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A23E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926FF" w:rsidRPr="002926FF">
          <w:rPr>
            <w:b/>
            <w:i/>
            <w:noProof/>
            <w:sz w:val="28"/>
          </w:rPr>
          <w:t>R5-247177</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DC39" w:rsidR="001E41F3" w:rsidRPr="00410371" w:rsidRDefault="008C7C75" w:rsidP="00547111">
            <w:pPr>
              <w:pStyle w:val="CRCoverPage"/>
              <w:spacing w:after="0"/>
              <w:rPr>
                <w:noProof/>
              </w:rPr>
            </w:pPr>
            <w:fldSimple w:instr=" DOCPROPERTY  Cr#  \* MERGEFORMAT ">
              <w:r w:rsidR="002926FF" w:rsidRPr="002926FF">
                <w:rPr>
                  <w:b/>
                  <w:noProof/>
                  <w:sz w:val="28"/>
                </w:rPr>
                <w:t>3104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11170" w:rsidR="001E41F3" w:rsidRDefault="00F54D16">
            <w:pPr>
              <w:pStyle w:val="CRCoverPage"/>
              <w:spacing w:after="0"/>
              <w:ind w:left="100"/>
              <w:rPr>
                <w:noProof/>
              </w:rPr>
            </w:pPr>
            <w:fldSimple w:instr=" DOCPROPERTY  CrTitle  \* MERGEFORMAT ">
              <w:r>
                <w:t>Correction to test configuration of 7.3A.1_1 for Rel-17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3783" w:rsidR="001E41F3" w:rsidRDefault="00F54D1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A95E" w14:textId="1A611F18" w:rsidR="00A87C6D" w:rsidRDefault="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are different from the minimum requirements.</w:t>
            </w:r>
          </w:p>
          <w:p w14:paraId="3FD6072D" w14:textId="417E8A53" w:rsidR="00A87C6D" w:rsidRP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708AA7DE" w14:textId="09D67D74" w:rsidR="0099218C" w:rsidRPr="0099218C" w:rsidRDefault="00A87C6D" w:rsidP="00A87C6D">
            <w:pPr>
              <w:pStyle w:val="CRCoverPage"/>
              <w:numPr>
                <w:ilvl w:val="0"/>
                <w:numId w:val="40"/>
              </w:numPr>
              <w:spacing w:after="0"/>
              <w:rPr>
                <w:noProof/>
                <w:lang w:eastAsia="ja-JP"/>
              </w:rPr>
            </w:pPr>
            <w:r w:rsidRPr="00862CDF">
              <w:rPr>
                <w:bCs/>
              </w:rPr>
              <w:t>CA_n30A-n77A</w:t>
            </w:r>
            <w:r w:rsidR="00921247">
              <w:rPr>
                <w:rFonts w:hint="eastAsia"/>
                <w:bCs/>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874C3" w14:textId="4516201B" w:rsidR="00A87C6D" w:rsidRDefault="00A87C6D" w:rsidP="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were corrected according to the minimum requirements.</w:t>
            </w:r>
          </w:p>
          <w:p w14:paraId="5A813960" w14:textId="77777777" w:rsid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50EC2473" w14:textId="77777777" w:rsidR="008E6947" w:rsidRPr="00A87C6D" w:rsidRDefault="00A87C6D" w:rsidP="00A87C6D">
            <w:pPr>
              <w:pStyle w:val="CRCoverPage"/>
              <w:numPr>
                <w:ilvl w:val="0"/>
                <w:numId w:val="40"/>
              </w:numPr>
              <w:spacing w:after="0"/>
              <w:rPr>
                <w:noProof/>
                <w:lang w:eastAsia="ja-JP"/>
              </w:rPr>
            </w:pPr>
            <w:r w:rsidRPr="00A87C6D">
              <w:rPr>
                <w:bCs/>
              </w:rPr>
              <w:t>CA_n30A-n77A</w:t>
            </w:r>
          </w:p>
          <w:p w14:paraId="31C656EC" w14:textId="4D7CF57A" w:rsidR="00A87C6D" w:rsidRPr="008E6947" w:rsidRDefault="00A87C6D" w:rsidP="00A87C6D">
            <w:pPr>
              <w:pStyle w:val="CRCoverPage"/>
              <w:spacing w:after="0"/>
              <w:ind w:left="100"/>
              <w:rPr>
                <w:noProof/>
                <w:lang w:eastAsia="ja-JP"/>
              </w:rPr>
            </w:pPr>
            <w:r>
              <w:rPr>
                <w:rFonts w:hint="eastAsia"/>
                <w:bCs/>
                <w:lang w:eastAsia="ja-JP"/>
              </w:rPr>
              <w:t xml:space="preserve">Editorial corrections to </w:t>
            </w:r>
            <w:r w:rsidRPr="00862CDF">
              <w:t>Table 7.3A.1_1.4.1-1</w:t>
            </w:r>
            <w:r>
              <w:rPr>
                <w:rFonts w:hint="eastAsia"/>
                <w:lang w:eastAsia="ja-JP"/>
              </w:rPr>
              <w:t xml:space="preserve">, </w:t>
            </w:r>
            <w:r w:rsidRPr="00862CDF">
              <w:t>Table 7.3A.1_1.5-1</w:t>
            </w:r>
            <w:r>
              <w:rPr>
                <w:rFonts w:hint="eastAsia"/>
                <w:lang w:eastAsia="ja-JP"/>
              </w:rPr>
              <w:t xml:space="preserve">, </w:t>
            </w:r>
            <w:r w:rsidRPr="00862CDF">
              <w:t>Table 7.3A.1_1.5-1</w:t>
            </w:r>
            <w:r>
              <w:rPr>
                <w:rFonts w:hint="eastAsia"/>
                <w:lang w:eastAsia="ja-JP"/>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E9ED" w:rsidR="001E41F3" w:rsidRDefault="00ED22F2">
            <w:pPr>
              <w:pStyle w:val="CRCoverPage"/>
              <w:spacing w:after="0"/>
              <w:ind w:left="100"/>
              <w:rPr>
                <w:noProof/>
              </w:rPr>
            </w:pPr>
            <w:r>
              <w:rPr>
                <w:rFonts w:hint="eastAsia"/>
                <w:noProof/>
                <w:lang w:eastAsia="ja-JP"/>
              </w:rPr>
              <w:t>The CA configurations</w:t>
            </w:r>
            <w:r w:rsidR="0099218C" w:rsidRPr="0099218C">
              <w:rPr>
                <w:noProof/>
                <w:lang w:eastAsia="ja-JP"/>
              </w:rPr>
              <w:t xml:space="preserve"> </w:t>
            </w:r>
            <w:r>
              <w:rPr>
                <w:rFonts w:hint="eastAsia"/>
                <w:noProof/>
                <w:lang w:eastAsia="ja-JP"/>
              </w:rPr>
              <w:t xml:space="preserve">will </w:t>
            </w:r>
            <w:r w:rsidR="0099218C" w:rsidRPr="0099218C">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D88C" w:rsidR="001E41F3" w:rsidRDefault="0099218C">
            <w:pPr>
              <w:pStyle w:val="CRCoverPage"/>
              <w:spacing w:after="0"/>
              <w:ind w:left="100"/>
              <w:rPr>
                <w:noProof/>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5D0227" w14:textId="77777777" w:rsidR="00C9722A" w:rsidRPr="00862CDF" w:rsidRDefault="00C9722A" w:rsidP="00C9722A">
      <w:pPr>
        <w:pStyle w:val="30"/>
      </w:pPr>
      <w:r w:rsidRPr="00862CDF">
        <w:t>7.3A.1_1</w:t>
      </w:r>
      <w:r w:rsidRPr="00862CDF">
        <w:tab/>
        <w:t>Reference sensitivity power level for 2DL CA exceptions</w:t>
      </w:r>
    </w:p>
    <w:p w14:paraId="162846B2" w14:textId="77777777" w:rsidR="00C9722A" w:rsidRPr="00862CDF" w:rsidRDefault="00C9722A" w:rsidP="00C9722A">
      <w:pPr>
        <w:pStyle w:val="EditorsNote"/>
        <w:rPr>
          <w:lang w:eastAsia="zh-CN"/>
        </w:rPr>
      </w:pPr>
      <w:r w:rsidRPr="00862CDF">
        <w:rPr>
          <w:lang w:eastAsia="zh-CN"/>
        </w:rPr>
        <w:t>Editor’s Note: The following aspects are either missing or not yet determined:</w:t>
      </w:r>
    </w:p>
    <w:p w14:paraId="222CDACE" w14:textId="77777777" w:rsidR="00C9722A" w:rsidRPr="00862CDF" w:rsidRDefault="00C9722A" w:rsidP="00C9722A">
      <w:pPr>
        <w:pStyle w:val="EditorsNote"/>
      </w:pPr>
      <w:r w:rsidRPr="00862CDF">
        <w:t>- Test point analysis for</w:t>
      </w:r>
      <w:r w:rsidRPr="00862CDF">
        <w:rPr>
          <w:rFonts w:eastAsia="SimSun"/>
        </w:rPr>
        <w:t xml:space="preserve"> </w:t>
      </w:r>
      <w:r w:rsidRPr="00862CDF">
        <w:t>CA_n</w:t>
      </w:r>
      <w:r w:rsidRPr="00862CDF">
        <w:rPr>
          <w:rFonts w:eastAsia="SimSun"/>
        </w:rPr>
        <w:t>3</w:t>
      </w:r>
      <w:r w:rsidRPr="00862CDF">
        <w:t>A-n</w:t>
      </w:r>
      <w:r w:rsidRPr="00862CDF">
        <w:rPr>
          <w:rFonts w:eastAsia="SimSun"/>
        </w:rPr>
        <w:t>5</w:t>
      </w:r>
      <w:r w:rsidRPr="00862CDF">
        <w:t>A</w:t>
      </w:r>
      <w:r w:rsidRPr="00862CDF">
        <w:rPr>
          <w:rFonts w:eastAsia="SimSun"/>
        </w:rPr>
        <w:t xml:space="preserve"> </w:t>
      </w:r>
      <w:r w:rsidRPr="00862CDF">
        <w:t>IMD2 and IMD4 is currently missing in TR 38.905.</w:t>
      </w:r>
    </w:p>
    <w:p w14:paraId="2DD2D6E5" w14:textId="77777777" w:rsidR="00C9722A" w:rsidRPr="00862CDF" w:rsidRDefault="00C9722A" w:rsidP="00C9722A">
      <w:pPr>
        <w:pStyle w:val="EditorsNote"/>
      </w:pPr>
      <w:r w:rsidRPr="00862CDF">
        <w:t>- Test points related to CBW=5MHz for Band n41 are not completed yet.</w:t>
      </w:r>
    </w:p>
    <w:p w14:paraId="0C8AE2AA" w14:textId="77777777" w:rsidR="00C9722A" w:rsidRPr="00862CDF" w:rsidRDefault="00C9722A" w:rsidP="00C9722A">
      <w:pPr>
        <w:pStyle w:val="H6"/>
      </w:pPr>
      <w:r w:rsidRPr="00862CDF">
        <w:t>7.3A.1_1.1</w:t>
      </w:r>
      <w:r w:rsidRPr="00862CDF">
        <w:tab/>
        <w:t>Test purpose</w:t>
      </w:r>
    </w:p>
    <w:p w14:paraId="47265492" w14:textId="77777777" w:rsidR="00C9722A" w:rsidRPr="00862CDF" w:rsidRDefault="00C9722A" w:rsidP="00C9722A">
      <w:r w:rsidRPr="00862CDF">
        <w:t xml:space="preserve">To verify the </w:t>
      </w:r>
      <w:r w:rsidRPr="00862CDF">
        <w:rPr>
          <w:rFonts w:eastAsia="ＭＳ 明朝"/>
        </w:rPr>
        <w:t xml:space="preserve">ability of </w:t>
      </w:r>
      <w:r w:rsidRPr="00862CDF">
        <w:t>UE</w:t>
      </w:r>
      <w:r w:rsidRPr="00862CDF">
        <w:rPr>
          <w:rFonts w:eastAsia="ＭＳ 明朝"/>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24874373" w14:textId="77777777" w:rsidR="00C9722A" w:rsidRPr="00862CDF" w:rsidRDefault="00C9722A" w:rsidP="00C9722A">
      <w:r w:rsidRPr="00862CDF">
        <w:t>A UE unable to meet the throughput requirement under these conditions will decrease the effective coverage area.</w:t>
      </w:r>
    </w:p>
    <w:p w14:paraId="74336785" w14:textId="77777777" w:rsidR="00C9722A" w:rsidRPr="00862CDF" w:rsidRDefault="00C9722A" w:rsidP="00C9722A">
      <w:pPr>
        <w:pStyle w:val="H6"/>
      </w:pPr>
      <w:r w:rsidRPr="00862CDF">
        <w:t>7.3A.1_1.2</w:t>
      </w:r>
      <w:r w:rsidRPr="00862CDF">
        <w:tab/>
        <w:t>Test applicability</w:t>
      </w:r>
    </w:p>
    <w:p w14:paraId="731743DD" w14:textId="77777777" w:rsidR="00C9722A" w:rsidRPr="00862CDF" w:rsidRDefault="00C9722A" w:rsidP="00C9722A">
      <w:pPr>
        <w:rPr>
          <w:rFonts w:eastAsia="ＭＳ 明朝"/>
        </w:rPr>
      </w:pPr>
      <w:r w:rsidRPr="00862CDF">
        <w:t>This test case applies to all types of NR UE release 15 and forward that support NR 2DL CA</w:t>
      </w:r>
    </w:p>
    <w:p w14:paraId="5E935A83" w14:textId="77777777" w:rsidR="00C9722A" w:rsidRPr="00862CDF" w:rsidRDefault="00C9722A" w:rsidP="00C9722A">
      <w:pPr>
        <w:pStyle w:val="H6"/>
      </w:pPr>
      <w:r w:rsidRPr="00862CDF">
        <w:t>7.3A.1_1.3</w:t>
      </w:r>
      <w:r w:rsidRPr="00862CDF">
        <w:tab/>
        <w:t>Minimum requirements</w:t>
      </w:r>
    </w:p>
    <w:p w14:paraId="56043CB7" w14:textId="77777777" w:rsidR="00C9722A" w:rsidRPr="00862CDF" w:rsidRDefault="00C9722A" w:rsidP="00C9722A">
      <w:r w:rsidRPr="00862CDF">
        <w:t>The minimum conformance requirements are defined in clause 7.3A.0.</w:t>
      </w:r>
    </w:p>
    <w:p w14:paraId="7B9A0C3F" w14:textId="77777777" w:rsidR="00C9722A" w:rsidRPr="00862CDF" w:rsidRDefault="00C9722A" w:rsidP="00C9722A">
      <w:pPr>
        <w:rPr>
          <w:rFonts w:ascii="Arial" w:hAnsi="Arial"/>
        </w:rPr>
      </w:pPr>
      <w:r w:rsidRPr="00862CDF">
        <w:br w:type="page"/>
      </w:r>
    </w:p>
    <w:p w14:paraId="5FD4CFEF" w14:textId="77777777" w:rsidR="00C9722A" w:rsidRPr="00862CDF" w:rsidRDefault="00C9722A" w:rsidP="00C9722A">
      <w:pPr>
        <w:pStyle w:val="H6"/>
      </w:pPr>
      <w:r w:rsidRPr="00862CDF">
        <w:t>7.3A.1_1.4</w:t>
      </w:r>
      <w:r w:rsidRPr="00862CDF">
        <w:tab/>
        <w:t>Test description</w:t>
      </w:r>
    </w:p>
    <w:p w14:paraId="0239F831" w14:textId="77777777" w:rsidR="00C9722A" w:rsidRPr="00862CDF" w:rsidRDefault="00C9722A" w:rsidP="00C9722A">
      <w:pPr>
        <w:pStyle w:val="H6"/>
      </w:pPr>
      <w:r w:rsidRPr="00862CDF">
        <w:t>7.3A.1_1.4.1</w:t>
      </w:r>
      <w:r w:rsidRPr="00862CDF">
        <w:tab/>
        <w:t>Initial conditions</w:t>
      </w:r>
    </w:p>
    <w:p w14:paraId="04F326A7" w14:textId="77777777" w:rsidR="00C9722A" w:rsidRPr="00862CDF" w:rsidRDefault="00C9722A" w:rsidP="00C9722A">
      <w:r w:rsidRPr="00862CDF">
        <w:t>Initial conditions are a set of test configurations the UE needs to be tested in and the steps for the SS to take with the UE to reach the correct measurement state.</w:t>
      </w:r>
    </w:p>
    <w:p w14:paraId="7F1E86A5" w14:textId="77777777" w:rsidR="00C9722A" w:rsidRPr="00862CDF" w:rsidRDefault="00C9722A" w:rsidP="00C9722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51205EB1" w14:textId="77777777" w:rsidR="00C9722A" w:rsidRPr="00862CDF" w:rsidRDefault="00C9722A" w:rsidP="00C9722A">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8"/>
        <w:gridCol w:w="759"/>
        <w:gridCol w:w="656"/>
        <w:gridCol w:w="753"/>
        <w:gridCol w:w="836"/>
        <w:gridCol w:w="839"/>
        <w:gridCol w:w="738"/>
        <w:gridCol w:w="544"/>
        <w:gridCol w:w="493"/>
        <w:gridCol w:w="750"/>
        <w:gridCol w:w="1650"/>
        <w:gridCol w:w="1601"/>
        <w:tblGridChange w:id="1">
          <w:tblGrid>
            <w:gridCol w:w="5"/>
            <w:gridCol w:w="378"/>
            <w:gridCol w:w="5"/>
            <w:gridCol w:w="643"/>
            <w:gridCol w:w="5"/>
            <w:gridCol w:w="754"/>
            <w:gridCol w:w="5"/>
            <w:gridCol w:w="651"/>
            <w:gridCol w:w="5"/>
            <w:gridCol w:w="748"/>
            <w:gridCol w:w="5"/>
            <w:gridCol w:w="831"/>
            <w:gridCol w:w="5"/>
            <w:gridCol w:w="834"/>
            <w:gridCol w:w="5"/>
            <w:gridCol w:w="733"/>
            <w:gridCol w:w="5"/>
            <w:gridCol w:w="544"/>
            <w:gridCol w:w="488"/>
            <w:gridCol w:w="5"/>
            <w:gridCol w:w="745"/>
            <w:gridCol w:w="5"/>
            <w:gridCol w:w="1645"/>
            <w:gridCol w:w="5"/>
            <w:gridCol w:w="1596"/>
            <w:gridCol w:w="5"/>
          </w:tblGrid>
        </w:tblGridChange>
      </w:tblGrid>
      <w:tr w:rsidR="00C9722A" w:rsidRPr="00862CDF" w14:paraId="0D558363"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D9978" w14:textId="77777777" w:rsidR="00C9722A" w:rsidRPr="00862CDF" w:rsidRDefault="00C9722A" w:rsidP="004D40D8">
            <w:pPr>
              <w:pStyle w:val="TAH"/>
            </w:pPr>
            <w:r w:rsidRPr="00862CDF">
              <w:t>Initial Conditions</w:t>
            </w:r>
          </w:p>
        </w:tc>
      </w:tr>
      <w:tr w:rsidR="00C9722A" w:rsidRPr="00862CDF" w14:paraId="0BC05B4B" w14:textId="77777777" w:rsidTr="003C6BE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49E2AEF" w14:textId="77777777" w:rsidR="00C9722A" w:rsidRPr="00862CDF" w:rsidRDefault="00C9722A" w:rsidP="004D40D8">
            <w:pPr>
              <w:pStyle w:val="TAL"/>
            </w:pPr>
            <w:r w:rsidRPr="00862CD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2E1CE9D" w14:textId="77777777" w:rsidR="00C9722A" w:rsidRPr="00862CDF" w:rsidRDefault="00C9722A" w:rsidP="004D40D8">
            <w:pPr>
              <w:pStyle w:val="TAL"/>
            </w:pPr>
            <w:r w:rsidRPr="00862CDF">
              <w:t>Normal, TL/VL, TL/VH, TH/VL, TH/VH</w:t>
            </w:r>
          </w:p>
        </w:tc>
      </w:tr>
      <w:tr w:rsidR="00C9722A" w:rsidRPr="00862CDF" w14:paraId="394D909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D7B0231" w14:textId="77777777" w:rsidR="00C9722A" w:rsidRPr="00862CDF" w:rsidRDefault="00C9722A" w:rsidP="004D40D8">
            <w:pPr>
              <w:pStyle w:val="TAL"/>
            </w:pPr>
            <w:r w:rsidRPr="00862CD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310099D" w14:textId="77777777" w:rsidR="00C9722A" w:rsidRPr="00862CDF" w:rsidRDefault="00C9722A" w:rsidP="004D40D8">
            <w:pPr>
              <w:pStyle w:val="TAL"/>
            </w:pPr>
            <w:r w:rsidRPr="00862CDF">
              <w:t>For test frequencies refer to “Range” columns.</w:t>
            </w:r>
          </w:p>
        </w:tc>
      </w:tr>
      <w:tr w:rsidR="00C9722A" w:rsidRPr="00862CDF" w14:paraId="2D3F7F77" w14:textId="77777777" w:rsidTr="003C6BE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FB0F8C6" w14:textId="77777777" w:rsidR="00C9722A" w:rsidRPr="00862CDF" w:rsidRDefault="00C9722A" w:rsidP="004D40D8">
            <w:pPr>
              <w:pStyle w:val="TAL"/>
            </w:pPr>
            <w:r w:rsidRPr="00862CD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344B0CC" w14:textId="77777777" w:rsidR="00C9722A" w:rsidRPr="00862CDF" w:rsidRDefault="00C9722A" w:rsidP="004D40D8">
            <w:pPr>
              <w:pStyle w:val="TAL"/>
            </w:pPr>
            <w:r w:rsidRPr="00862CDF">
              <w:t>Refer to “PCC”and “SCC” columns</w:t>
            </w:r>
          </w:p>
        </w:tc>
      </w:tr>
      <w:tr w:rsidR="00C9722A" w:rsidRPr="00862CDF" w14:paraId="6F1BC95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809CDB8" w14:textId="77777777" w:rsidR="00C9722A" w:rsidRPr="00862CDF" w:rsidRDefault="00C9722A" w:rsidP="004D40D8">
            <w:pPr>
              <w:pStyle w:val="TAL"/>
            </w:pPr>
            <w:r w:rsidRPr="00862CDF">
              <w:t>Test SCS as specified in Table 5.3.5-1</w:t>
            </w:r>
          </w:p>
        </w:tc>
        <w:tc>
          <w:tcPr>
            <w:tcW w:w="5776" w:type="dxa"/>
            <w:gridSpan w:val="6"/>
            <w:tcBorders>
              <w:top w:val="single" w:sz="4" w:space="0" w:color="auto"/>
              <w:left w:val="single" w:sz="4" w:space="0" w:color="auto"/>
              <w:bottom w:val="single" w:sz="4" w:space="0" w:color="auto"/>
              <w:right w:val="single" w:sz="4" w:space="0" w:color="auto"/>
            </w:tcBorders>
          </w:tcPr>
          <w:p w14:paraId="2B2615B7" w14:textId="77777777" w:rsidR="00C9722A" w:rsidRPr="00862CDF" w:rsidRDefault="00C9722A" w:rsidP="004D40D8">
            <w:pPr>
              <w:pStyle w:val="TAL"/>
              <w:rPr>
                <w:rFonts w:eastAsia="ＭＳ Ｐゴシック"/>
              </w:rPr>
            </w:pPr>
            <w:r w:rsidRPr="00862CDF">
              <w:t>Lowest</w:t>
            </w:r>
          </w:p>
        </w:tc>
      </w:tr>
      <w:tr w:rsidR="00C9722A" w:rsidRPr="00862CDF" w14:paraId="54AA76D3"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8083A32" w14:textId="77777777" w:rsidR="00C9722A" w:rsidRPr="00862CDF" w:rsidRDefault="00C9722A" w:rsidP="004D40D8">
            <w:pPr>
              <w:pStyle w:val="TAL"/>
            </w:pPr>
            <w:r w:rsidRPr="00862CD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0EAD4225" w14:textId="77777777" w:rsidR="00C9722A" w:rsidRPr="00862CDF" w:rsidRDefault="00C9722A" w:rsidP="004D40D8">
            <w:pPr>
              <w:pStyle w:val="TAL"/>
              <w:rPr>
                <w:rFonts w:eastAsia="ＭＳ Ｐゴシック"/>
              </w:rPr>
            </w:pPr>
            <w:r w:rsidRPr="00862CDF">
              <w:rPr>
                <w:rFonts w:eastAsia="ＭＳ Ｐゴシック"/>
              </w:rPr>
              <w:t>NS_01</w:t>
            </w:r>
          </w:p>
          <w:p w14:paraId="27CF3ED7" w14:textId="77777777" w:rsidR="00C9722A" w:rsidRPr="00862CDF" w:rsidRDefault="00C9722A" w:rsidP="004D40D8">
            <w:pPr>
              <w:pStyle w:val="TAL"/>
            </w:pPr>
            <w:r w:rsidRPr="00862CDF">
              <w:rPr>
                <w:rFonts w:eastAsia="ＭＳ Ｐゴシック"/>
              </w:rPr>
              <w:t xml:space="preserve">Unless given by Table 7.3.2.3-4 </w:t>
            </w:r>
            <w:r w:rsidRPr="00862CDF">
              <w:t>for the band with active uplink carrier</w:t>
            </w:r>
          </w:p>
        </w:tc>
      </w:tr>
      <w:tr w:rsidR="00C9722A" w:rsidRPr="00862CDF" w14:paraId="73EEB035"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9D69C0" w14:textId="77777777" w:rsidR="00C9722A" w:rsidRPr="00862CDF" w:rsidRDefault="00C9722A" w:rsidP="004D40D8">
            <w:pPr>
              <w:pStyle w:val="TAH"/>
            </w:pPr>
            <w:r w:rsidRPr="00862CDF">
              <w:t>Test Parameters for CA Configurations</w:t>
            </w:r>
          </w:p>
        </w:tc>
      </w:tr>
      <w:tr w:rsidR="00C9722A" w:rsidRPr="00862CDF" w14:paraId="195A62A7" w14:textId="77777777" w:rsidTr="003C6BE7">
        <w:trPr>
          <w:trHeight w:val="285"/>
          <w:jc w:val="center"/>
        </w:trPr>
        <w:tc>
          <w:tcPr>
            <w:tcW w:w="383" w:type="dxa"/>
            <w:vMerge w:val="restart"/>
            <w:tcBorders>
              <w:top w:val="single" w:sz="4" w:space="0" w:color="auto"/>
              <w:left w:val="single" w:sz="4" w:space="0" w:color="auto"/>
              <w:bottom w:val="single" w:sz="4" w:space="0" w:color="auto"/>
              <w:right w:val="single" w:sz="4" w:space="0" w:color="auto"/>
            </w:tcBorders>
            <w:vAlign w:val="center"/>
            <w:hideMark/>
          </w:tcPr>
          <w:p w14:paraId="26EAC9B5" w14:textId="77777777" w:rsidR="00C9722A" w:rsidRPr="00862CDF" w:rsidRDefault="00C9722A" w:rsidP="004D40D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848E053" w14:textId="77777777" w:rsidR="00C9722A" w:rsidRPr="00862CDF" w:rsidRDefault="00C9722A" w:rsidP="004D40D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ED29323" w14:textId="77777777" w:rsidR="00C9722A" w:rsidRPr="00862CDF" w:rsidRDefault="00C9722A" w:rsidP="004D40D8">
            <w:pPr>
              <w:pStyle w:val="TAH"/>
            </w:pPr>
            <w:r w:rsidRPr="00862CDF">
              <w:t>DL Allocation</w:t>
            </w:r>
          </w:p>
        </w:tc>
        <w:tc>
          <w:tcPr>
            <w:tcW w:w="4001" w:type="dxa"/>
            <w:gridSpan w:val="3"/>
            <w:tcBorders>
              <w:top w:val="single" w:sz="4" w:space="0" w:color="auto"/>
              <w:left w:val="single" w:sz="4" w:space="0" w:color="auto"/>
              <w:bottom w:val="single" w:sz="4" w:space="0" w:color="auto"/>
              <w:right w:val="single" w:sz="4" w:space="0" w:color="auto"/>
            </w:tcBorders>
            <w:vAlign w:val="center"/>
            <w:hideMark/>
          </w:tcPr>
          <w:p w14:paraId="2F638E64" w14:textId="77777777" w:rsidR="00C9722A" w:rsidRPr="00862CDF" w:rsidRDefault="00C9722A" w:rsidP="004D40D8">
            <w:pPr>
              <w:pStyle w:val="TAH"/>
            </w:pPr>
            <w:r w:rsidRPr="00862CDF">
              <w:t>UL Allocation (Note 2)</w:t>
            </w:r>
          </w:p>
        </w:tc>
      </w:tr>
      <w:tr w:rsidR="009C1785" w:rsidRPr="00862CDF" w14:paraId="43116B8B" w14:textId="77777777" w:rsidTr="003C6BE7">
        <w:trPr>
          <w:trHeight w:val="52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3B876FB8" w14:textId="77777777" w:rsidR="00C9722A" w:rsidRPr="00862CDF" w:rsidRDefault="00C9722A" w:rsidP="004D40D8"/>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55D5B185" w14:textId="77777777" w:rsidR="00C9722A" w:rsidRPr="00862CDF" w:rsidRDefault="00C9722A" w:rsidP="004D40D8">
            <w:pPr>
              <w:pStyle w:val="TAH"/>
            </w:pPr>
            <w:r w:rsidRPr="00862CDF">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20826B1" w14:textId="77777777" w:rsidR="00C9722A" w:rsidRPr="00862CDF" w:rsidRDefault="00C9722A" w:rsidP="004D40D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C112F2" w14:textId="77777777" w:rsidR="00C9722A" w:rsidRPr="00862CDF" w:rsidRDefault="00C9722A" w:rsidP="004D40D8">
            <w:pPr>
              <w:pStyle w:val="TAH"/>
            </w:pPr>
            <w:r w:rsidRPr="00862CDF">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007BB3" w14:textId="77777777" w:rsidR="00C9722A" w:rsidRPr="00862CDF" w:rsidRDefault="00C9722A" w:rsidP="004D40D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964BD6" w14:textId="77777777" w:rsidR="00C9722A" w:rsidRPr="00862CDF" w:rsidRDefault="00C9722A" w:rsidP="004D40D8">
            <w:pPr>
              <w:pStyle w:val="TAH"/>
            </w:pPr>
            <w:r w:rsidRPr="00862CDF">
              <w:t>PCC &amp; SCC</w:t>
            </w:r>
            <w:r w:rsidRPr="00862CDF">
              <w:br/>
              <w:t>RB allocation</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4E80100" w14:textId="77777777" w:rsidR="00C9722A" w:rsidRPr="00862CDF" w:rsidRDefault="00C9722A" w:rsidP="004D40D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B0F94" w14:textId="77777777" w:rsidR="00C9722A" w:rsidRPr="00862CDF" w:rsidRDefault="00C9722A" w:rsidP="004D40D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5229BE" w:rsidRPr="00862CDF" w14:paraId="6ED2FE13"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0E5797FA" w14:textId="77777777" w:rsidR="00C9722A" w:rsidRPr="00862CDF" w:rsidRDefault="00C9722A" w:rsidP="004D40D8"/>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6E1B8D" w14:textId="77777777" w:rsidR="00C9722A" w:rsidRPr="00862CDF" w:rsidRDefault="00C9722A" w:rsidP="004D40D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823BFE0" w14:textId="77777777" w:rsidR="00C9722A" w:rsidRPr="00862CDF" w:rsidRDefault="00C9722A" w:rsidP="004D40D8">
            <w:pPr>
              <w:pStyle w:val="TAH"/>
            </w:pPr>
            <w:r w:rsidRPr="00862CDF">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E84AB12"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A3C24F"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F621255" w14:textId="77777777" w:rsidR="00C9722A" w:rsidRPr="00862CDF" w:rsidRDefault="00C9722A" w:rsidP="004D40D8"/>
        </w:tc>
        <w:tc>
          <w:tcPr>
            <w:tcW w:w="5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664B93" w14:textId="77777777" w:rsidR="00C9722A" w:rsidRPr="00862CDF" w:rsidRDefault="00C9722A" w:rsidP="004D40D8">
            <w:pPr>
              <w:pStyle w:val="TAH"/>
            </w:pPr>
            <w:r w:rsidRPr="00862CDF">
              <w:t>PCC</w:t>
            </w:r>
          </w:p>
        </w:tc>
        <w:tc>
          <w:tcPr>
            <w:tcW w:w="4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6E3A9E" w14:textId="77777777" w:rsidR="00C9722A" w:rsidRPr="00862CDF" w:rsidRDefault="00C9722A" w:rsidP="004D40D8">
            <w:pPr>
              <w:pStyle w:val="TAH"/>
            </w:pPr>
            <w:r w:rsidRPr="00862CDF">
              <w:t>SCC</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2CB8EBF"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301CF0" w14:textId="77777777" w:rsidR="00C9722A" w:rsidRPr="00862CDF" w:rsidRDefault="00C9722A" w:rsidP="004D40D8"/>
        </w:tc>
      </w:tr>
      <w:tr w:rsidR="009A68F8" w:rsidRPr="00862CDF" w14:paraId="20F1EB51"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2F6A0568" w14:textId="77777777" w:rsidR="00C9722A" w:rsidRPr="00862CDF" w:rsidRDefault="00C9722A" w:rsidP="004D40D8"/>
        </w:tc>
        <w:tc>
          <w:tcPr>
            <w:tcW w:w="648" w:type="dxa"/>
            <w:tcBorders>
              <w:top w:val="single" w:sz="4" w:space="0" w:color="auto"/>
              <w:left w:val="single" w:sz="4" w:space="0" w:color="auto"/>
              <w:bottom w:val="single" w:sz="4" w:space="0" w:color="auto"/>
              <w:right w:val="single" w:sz="4" w:space="0" w:color="auto"/>
            </w:tcBorders>
            <w:vAlign w:val="center"/>
            <w:hideMark/>
          </w:tcPr>
          <w:p w14:paraId="115E2CD8" w14:textId="77777777" w:rsidR="00C9722A" w:rsidRPr="00862CDF" w:rsidRDefault="00C9722A" w:rsidP="004D40D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EB0793" w14:textId="77777777" w:rsidR="00C9722A" w:rsidRPr="00862CDF" w:rsidRDefault="00C9722A" w:rsidP="004D40D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8E7995" w14:textId="77777777" w:rsidR="00C9722A" w:rsidRPr="00862CDF" w:rsidRDefault="00C9722A" w:rsidP="004D40D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DB012D" w14:textId="77777777" w:rsidR="00C9722A" w:rsidRPr="00862CDF" w:rsidRDefault="00C9722A" w:rsidP="004D40D8">
            <w:pPr>
              <w:pStyle w:val="TAH"/>
            </w:pPr>
            <w:r w:rsidRPr="00862CDF">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C8F018"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AF8CE7"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BD5EFF" w14:textId="77777777" w:rsidR="00C9722A" w:rsidRPr="00862CDF" w:rsidRDefault="00C9722A" w:rsidP="004D40D8"/>
        </w:tc>
        <w:tc>
          <w:tcPr>
            <w:tcW w:w="544" w:type="dxa"/>
            <w:vMerge/>
            <w:tcBorders>
              <w:top w:val="single" w:sz="4" w:space="0" w:color="auto"/>
              <w:left w:val="single" w:sz="4" w:space="0" w:color="auto"/>
              <w:bottom w:val="single" w:sz="4" w:space="0" w:color="auto"/>
              <w:right w:val="single" w:sz="4" w:space="0" w:color="auto"/>
            </w:tcBorders>
            <w:vAlign w:val="center"/>
            <w:hideMark/>
          </w:tcPr>
          <w:p w14:paraId="3AF237C0" w14:textId="77777777" w:rsidR="00C9722A" w:rsidRPr="00862CDF" w:rsidRDefault="00C9722A" w:rsidP="004D40D8"/>
        </w:tc>
        <w:tc>
          <w:tcPr>
            <w:tcW w:w="493" w:type="dxa"/>
            <w:vMerge/>
            <w:tcBorders>
              <w:top w:val="single" w:sz="4" w:space="0" w:color="auto"/>
              <w:left w:val="single" w:sz="4" w:space="0" w:color="auto"/>
              <w:bottom w:val="single" w:sz="4" w:space="0" w:color="auto"/>
              <w:right w:val="single" w:sz="4" w:space="0" w:color="auto"/>
            </w:tcBorders>
            <w:vAlign w:val="center"/>
            <w:hideMark/>
          </w:tcPr>
          <w:p w14:paraId="795195CA" w14:textId="77777777" w:rsidR="00C9722A" w:rsidRPr="00862CDF" w:rsidRDefault="00C9722A" w:rsidP="004D40D8"/>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EC6CCE"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16EF95" w14:textId="77777777" w:rsidR="00C9722A" w:rsidRPr="00862CDF" w:rsidRDefault="00C9722A" w:rsidP="004D40D8"/>
        </w:tc>
      </w:tr>
      <w:tr w:rsidR="00C9722A" w:rsidRPr="00862CDF" w14:paraId="328DFCF5"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E1B2602" w14:textId="65623A25" w:rsidR="00C9722A" w:rsidRPr="00C9722A" w:rsidRDefault="00C9722A"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sidR="009A68F8">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1E92B63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A718B" w14:textId="77777777" w:rsidR="00C9722A" w:rsidRPr="00862CDF" w:rsidRDefault="00C9722A" w:rsidP="004D40D8">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417AF4" w:rsidRPr="00862CDF" w:rsidDel="007A5C58" w14:paraId="5DD1F4F8" w14:textId="77777777" w:rsidTr="003C6BE7">
        <w:trPr>
          <w:trHeight w:val="285"/>
          <w:jc w:val="center"/>
          <w:del w:id="2" w:author="Anritsu" w:date="2024-11-04T21:07:00Z"/>
        </w:trPr>
        <w:tc>
          <w:tcPr>
            <w:tcW w:w="383" w:type="dxa"/>
            <w:tcBorders>
              <w:top w:val="single" w:sz="4" w:space="0" w:color="auto"/>
              <w:left w:val="single" w:sz="4" w:space="0" w:color="auto"/>
              <w:bottom w:val="single" w:sz="4" w:space="0" w:color="auto"/>
              <w:right w:val="single" w:sz="4" w:space="0" w:color="auto"/>
            </w:tcBorders>
            <w:vAlign w:val="center"/>
          </w:tcPr>
          <w:p w14:paraId="248D2E34" w14:textId="13AD935E" w:rsidR="007A5C58" w:rsidRPr="00862CDF" w:rsidDel="007A5C58" w:rsidRDefault="007A5C58" w:rsidP="004D40D8">
            <w:pPr>
              <w:pStyle w:val="TAC"/>
              <w:rPr>
                <w:del w:id="3" w:author="Anritsu" w:date="2024-11-04T21:07:00Z" w16du:dateUtc="2024-11-04T12:07:00Z"/>
              </w:rPr>
            </w:pPr>
            <w:del w:id="4" w:author="Anritsu" w:date="2024-11-04T21:07:00Z" w16du:dateUtc="2024-11-04T12:07:00Z">
              <w:r w:rsidRPr="00862CDF" w:rsidDel="007A5C5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7324227" w14:textId="32490A06" w:rsidR="007A5C58" w:rsidRPr="00862CDF" w:rsidDel="007A5C58" w:rsidRDefault="007A5C58" w:rsidP="004D40D8">
            <w:pPr>
              <w:pStyle w:val="TAC"/>
              <w:rPr>
                <w:del w:id="5" w:author="Anritsu" w:date="2024-11-04T21:07:00Z" w16du:dateUtc="2024-11-04T12:07:00Z"/>
              </w:rPr>
            </w:pPr>
            <w:del w:id="6" w:author="Anritsu" w:date="2024-11-04T21:07:00Z" w16du:dateUtc="2024-11-04T12:07:00Z">
              <w:r w:rsidRPr="00862CDF" w:rsidDel="007A5C58">
                <w:delText>n3</w:delText>
              </w:r>
            </w:del>
          </w:p>
        </w:tc>
        <w:tc>
          <w:tcPr>
            <w:tcW w:w="759" w:type="dxa"/>
            <w:tcBorders>
              <w:top w:val="single" w:sz="4" w:space="0" w:color="auto"/>
              <w:left w:val="single" w:sz="4" w:space="0" w:color="auto"/>
              <w:bottom w:val="single" w:sz="4" w:space="0" w:color="auto"/>
              <w:right w:val="single" w:sz="4" w:space="0" w:color="auto"/>
            </w:tcBorders>
            <w:vAlign w:val="center"/>
          </w:tcPr>
          <w:p w14:paraId="3E20B406" w14:textId="5627B86B" w:rsidR="007A5C58" w:rsidRPr="00862CDF" w:rsidDel="007A5C58" w:rsidRDefault="007A5C58" w:rsidP="004D40D8">
            <w:pPr>
              <w:pStyle w:val="TAC"/>
              <w:rPr>
                <w:del w:id="7" w:author="Anritsu" w:date="2024-11-04T21:07:00Z" w16du:dateUtc="2024-11-04T12:07:00Z"/>
              </w:rPr>
            </w:pPr>
            <w:del w:id="8" w:author="Anritsu" w:date="2024-11-04T21:07:00Z" w16du:dateUtc="2024-11-04T12:07:00Z">
              <w:r w:rsidRPr="00862CDF" w:rsidDel="007A5C58">
                <w:delText>TBD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07A72C90" w14:textId="026CB96D" w:rsidR="007A5C58" w:rsidRPr="00862CDF" w:rsidDel="007A5C58" w:rsidRDefault="007A5C58" w:rsidP="004D40D8">
            <w:pPr>
              <w:pStyle w:val="TAC"/>
              <w:rPr>
                <w:del w:id="9" w:author="Anritsu" w:date="2024-11-04T21:07:00Z" w16du:dateUtc="2024-11-04T12:07:00Z"/>
              </w:rPr>
            </w:pPr>
            <w:del w:id="10" w:author="Anritsu" w:date="2024-11-04T21:07:00Z" w16du:dateUtc="2024-11-04T12:07:00Z">
              <w:r w:rsidRPr="00862CDF" w:rsidDel="007A5C58">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336556BF" w14:textId="75D03CFD" w:rsidR="007A5C58" w:rsidRPr="00862CDF" w:rsidDel="007A5C58" w:rsidRDefault="007A5C58" w:rsidP="004D40D8">
            <w:pPr>
              <w:pStyle w:val="TAC"/>
              <w:rPr>
                <w:del w:id="11" w:author="Anritsu" w:date="2024-11-04T21:07:00Z" w16du:dateUtc="2024-11-04T12:07:00Z"/>
              </w:rPr>
            </w:pPr>
            <w:del w:id="12" w:author="Anritsu" w:date="2024-11-04T21:07:00Z" w16du:dateUtc="2024-11-04T12:07:00Z">
              <w:r w:rsidRPr="00862CDF" w:rsidDel="007A5C58">
                <w:delText>TBD</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1BDAD56" w14:textId="0B84AECE" w:rsidR="007A5C58" w:rsidRPr="00862CDF" w:rsidDel="007A5C58" w:rsidRDefault="007A5C58" w:rsidP="004D40D8">
            <w:pPr>
              <w:pStyle w:val="TAC"/>
              <w:rPr>
                <w:del w:id="13" w:author="Anritsu" w:date="2024-11-04T21:07:00Z" w16du:dateUtc="2024-11-04T12:07:00Z"/>
              </w:rPr>
            </w:pPr>
            <w:del w:id="14" w:author="Anritsu" w:date="2024-11-04T21:07:00Z" w16du:dateUtc="2024-11-04T12:07:00Z">
              <w:r w:rsidRPr="00862CDF" w:rsidDel="007A5C58">
                <w:delText>Highest</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4AF8ECF" w14:textId="45EA77D3" w:rsidR="007A5C58" w:rsidRPr="00862CDF" w:rsidDel="007A5C58" w:rsidRDefault="007A5C58" w:rsidP="004D40D8">
            <w:pPr>
              <w:pStyle w:val="TAC"/>
              <w:rPr>
                <w:del w:id="15" w:author="Anritsu" w:date="2024-11-04T21:07:00Z" w16du:dateUtc="2024-11-04T12:07:00Z"/>
              </w:rPr>
            </w:pPr>
            <w:del w:id="16" w:author="Anritsu" w:date="2024-11-04T21:07:00Z" w16du:dateUtc="2024-11-04T12:07:00Z">
              <w:r w:rsidRPr="00862CDF" w:rsidDel="007A5C58">
                <w:delText>Highest</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06A1D9" w14:textId="5DDB657E" w:rsidR="007A5C58" w:rsidRPr="00862CDF" w:rsidDel="007A5C58" w:rsidRDefault="007A5C58" w:rsidP="004D40D8">
            <w:pPr>
              <w:pStyle w:val="TAC"/>
              <w:rPr>
                <w:del w:id="17" w:author="Anritsu" w:date="2024-11-04T21:07:00Z" w16du:dateUtc="2024-11-04T12:07:00Z"/>
              </w:rPr>
            </w:pPr>
            <w:del w:id="18" w:author="Anritsu" w:date="2024-11-04T21:07:00Z" w16du:dateUtc="2024-11-04T12:07:00Z">
              <w:r w:rsidRPr="00862CDF" w:rsidDel="007A5C58">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7BC50B" w14:textId="349EEDE9" w:rsidR="007A5C58" w:rsidRPr="00862CDF" w:rsidDel="007A5C58" w:rsidRDefault="007A5C58" w:rsidP="004D40D8">
            <w:pPr>
              <w:pStyle w:val="TAC"/>
              <w:rPr>
                <w:del w:id="19" w:author="Anritsu" w:date="2024-11-04T21:07:00Z" w16du:dateUtc="2024-11-04T12:07:00Z"/>
              </w:rPr>
            </w:pPr>
            <w:del w:id="20" w:author="Anritsu" w:date="2024-11-04T21:07:00Z" w16du:dateUtc="2024-11-04T12:07:00Z">
              <w:r w:rsidRPr="00862CDF" w:rsidDel="007A5C58">
                <w:delText>Full RB</w:delText>
              </w:r>
            </w:del>
          </w:p>
        </w:tc>
        <w:tc>
          <w:tcPr>
            <w:tcW w:w="750" w:type="dxa"/>
            <w:tcBorders>
              <w:top w:val="single" w:sz="4" w:space="0" w:color="auto"/>
              <w:left w:val="single" w:sz="4" w:space="0" w:color="auto"/>
              <w:bottom w:val="single" w:sz="4" w:space="0" w:color="auto"/>
              <w:right w:val="single" w:sz="4" w:space="0" w:color="auto"/>
            </w:tcBorders>
            <w:vAlign w:val="center"/>
          </w:tcPr>
          <w:p w14:paraId="3A430E37" w14:textId="09F3FF80" w:rsidR="007A5C58" w:rsidRPr="00862CDF" w:rsidDel="007A5C58" w:rsidRDefault="007A5C58" w:rsidP="004D40D8">
            <w:pPr>
              <w:pStyle w:val="TAC"/>
              <w:rPr>
                <w:del w:id="21" w:author="Anritsu" w:date="2024-11-04T21:07:00Z" w16du:dateUtc="2024-11-04T12:07:00Z"/>
              </w:rPr>
            </w:pPr>
            <w:del w:id="22" w:author="Anritsu" w:date="2024-11-04T21:07:00Z" w16du:dateUtc="2024-11-04T12:07:00Z">
              <w:r w:rsidRPr="00862CDF" w:rsidDel="007A5C58">
                <w:delText>DFT-s-OFDM QPSK</w:delText>
              </w:r>
            </w:del>
          </w:p>
        </w:tc>
        <w:tc>
          <w:tcPr>
            <w:tcW w:w="1650" w:type="dxa"/>
            <w:tcBorders>
              <w:top w:val="single" w:sz="4" w:space="0" w:color="auto"/>
              <w:left w:val="single" w:sz="4" w:space="0" w:color="auto"/>
              <w:bottom w:val="single" w:sz="4" w:space="0" w:color="auto"/>
              <w:right w:val="single" w:sz="4" w:space="0" w:color="auto"/>
            </w:tcBorders>
            <w:vAlign w:val="center"/>
          </w:tcPr>
          <w:p w14:paraId="398517F1" w14:textId="668D3648" w:rsidR="007A5C58" w:rsidRPr="00862CDF" w:rsidDel="007A5C58" w:rsidRDefault="007A5C58" w:rsidP="004D40D8">
            <w:pPr>
              <w:pStyle w:val="TAC"/>
              <w:rPr>
                <w:del w:id="23" w:author="Anritsu" w:date="2024-11-04T21:07:00Z" w16du:dateUtc="2024-11-04T12:07:00Z"/>
              </w:rPr>
            </w:pPr>
            <w:del w:id="24" w:author="Anritsu" w:date="2024-11-04T21:07:00Z" w16du:dateUtc="2024-11-04T12:07:00Z">
              <w:r w:rsidRPr="00862CDF" w:rsidDel="007A5C58">
                <w:delText>REFSENS_CA_1</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41F448B9" w14:textId="52686210" w:rsidR="007A5C58" w:rsidRPr="00862CDF" w:rsidDel="007A5C58" w:rsidRDefault="007A5C58" w:rsidP="004D40D8">
            <w:pPr>
              <w:pStyle w:val="TAC"/>
              <w:rPr>
                <w:del w:id="25" w:author="Anritsu" w:date="2024-11-04T21:07:00Z" w16du:dateUtc="2024-11-04T12:07:00Z"/>
              </w:rPr>
            </w:pPr>
          </w:p>
        </w:tc>
      </w:tr>
      <w:tr w:rsidR="009A68F8" w:rsidRPr="00862CDF" w14:paraId="2209B435" w14:textId="77777777" w:rsidTr="003C6BE7">
        <w:trPr>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A9DB57E" w14:textId="7156B617" w:rsidR="007A5C58" w:rsidRPr="00862CDF" w:rsidRDefault="007A5C58" w:rsidP="004D40D8">
            <w:pPr>
              <w:pStyle w:val="TAC"/>
            </w:pPr>
            <w:ins w:id="26" w:author="Anritsu" w:date="2024-11-04T21:07:00Z" w16du:dateUtc="2024-11-04T12:07:00Z">
              <w:r>
                <w:rPr>
                  <w:rFonts w:hint="eastAsia"/>
                  <w:lang w:eastAsia="ja-JP"/>
                </w:rPr>
                <w:t>1</w:t>
              </w:r>
            </w:ins>
            <w:del w:id="27" w:author="Anritsu" w:date="2024-11-04T21:07:00Z" w16du:dateUtc="2024-11-04T12:07:00Z">
              <w:r w:rsidRPr="00862CDF" w:rsidDel="007A5C5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488D65" w14:textId="77777777" w:rsidR="007A5C58" w:rsidRPr="00862CDF" w:rsidRDefault="007A5C58" w:rsidP="004D40D8">
            <w:pPr>
              <w:pStyle w:val="TAC"/>
            </w:pPr>
            <w:r w:rsidRPr="00862CDF">
              <w:t>n3</w:t>
            </w:r>
          </w:p>
        </w:tc>
        <w:tc>
          <w:tcPr>
            <w:tcW w:w="759" w:type="dxa"/>
            <w:tcBorders>
              <w:top w:val="single" w:sz="4" w:space="0" w:color="auto"/>
              <w:left w:val="single" w:sz="4" w:space="0" w:color="auto"/>
              <w:bottom w:val="single" w:sz="4" w:space="0" w:color="auto"/>
              <w:right w:val="single" w:sz="4" w:space="0" w:color="auto"/>
            </w:tcBorders>
            <w:vAlign w:val="center"/>
          </w:tcPr>
          <w:p w14:paraId="4D6547BD" w14:textId="3AC7E192" w:rsidR="007A5C58" w:rsidRPr="00862CDF" w:rsidDel="007A5C58" w:rsidRDefault="007A5C58" w:rsidP="004D40D8">
            <w:pPr>
              <w:pStyle w:val="TAC"/>
              <w:rPr>
                <w:del w:id="28" w:author="Anritsu" w:date="2024-11-04T21:09:00Z" w16du:dateUtc="2024-11-04T12:09:00Z"/>
              </w:rPr>
            </w:pPr>
            <w:del w:id="29" w:author="Anritsu" w:date="2024-11-04T21:09:00Z" w16du:dateUtc="2024-11-04T12:09:00Z">
              <w:r w:rsidRPr="00862CDF" w:rsidDel="007A5C58">
                <w:delText>1721</w:delText>
              </w:r>
            </w:del>
          </w:p>
          <w:p w14:paraId="417DF4CD" w14:textId="1083836C" w:rsidR="007A5C58" w:rsidRPr="00862CDF" w:rsidDel="007A5C58" w:rsidRDefault="007A5C58" w:rsidP="007A5C58">
            <w:pPr>
              <w:pStyle w:val="TAC"/>
              <w:rPr>
                <w:del w:id="30" w:author="Anritsu" w:date="2024-11-04T21:09:00Z" w16du:dateUtc="2024-11-04T12:09:00Z"/>
              </w:rPr>
            </w:pPr>
            <w:ins w:id="31" w:author="Anritsu" w:date="2024-11-04T21:09:00Z" w16du:dateUtc="2024-11-04T12:09:00Z">
              <w:r>
                <w:rPr>
                  <w:rFonts w:hint="eastAsia"/>
                  <w:lang w:eastAsia="ja-JP"/>
                </w:rPr>
                <w:t xml:space="preserve">1771 </w:t>
              </w:r>
            </w:ins>
            <w:r w:rsidRPr="00862CDF">
              <w:t>MHz</w:t>
            </w:r>
          </w:p>
          <w:p w14:paraId="18253FD5" w14:textId="2E91CDAF" w:rsidR="007A5C58" w:rsidRPr="00862CDF" w:rsidRDefault="007A5C58" w:rsidP="007A5C58">
            <w:pPr>
              <w:pStyle w:val="TAC"/>
              <w:rPr>
                <w:lang w:eastAsia="ja-JP"/>
              </w:rPr>
            </w:pPr>
            <w:ins w:id="32" w:author="Anritsu" w:date="2024-11-04T21:10:00Z" w16du:dateUtc="2024-11-04T12:10:00Z">
              <w:r>
                <w:rPr>
                  <w:rFonts w:hint="eastAsia"/>
                  <w:lang w:eastAsia="ja-JP"/>
                </w:rPr>
                <w:t xml:space="preserve"> </w:t>
              </w:r>
            </w:ins>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80E7C4F" w14:textId="77777777" w:rsidR="007A5C58" w:rsidRPr="00862CDF" w:rsidRDefault="007A5C58" w:rsidP="004D40D8">
            <w:pPr>
              <w:pStyle w:val="TAC"/>
            </w:pPr>
            <w:r w:rsidRPr="00862CDF">
              <w:t>n5</w:t>
            </w:r>
          </w:p>
        </w:tc>
        <w:tc>
          <w:tcPr>
            <w:tcW w:w="753" w:type="dxa"/>
            <w:tcBorders>
              <w:top w:val="single" w:sz="4" w:space="0" w:color="auto"/>
              <w:left w:val="single" w:sz="4" w:space="0" w:color="auto"/>
              <w:bottom w:val="single" w:sz="4" w:space="0" w:color="auto"/>
              <w:right w:val="single" w:sz="4" w:space="0" w:color="auto"/>
            </w:tcBorders>
            <w:vAlign w:val="center"/>
          </w:tcPr>
          <w:p w14:paraId="0EC3C9CE" w14:textId="77777777" w:rsidR="007A5C58" w:rsidRPr="00862CDF" w:rsidRDefault="007A5C58" w:rsidP="004D40D8">
            <w:pPr>
              <w:pStyle w:val="TAC"/>
            </w:pPr>
            <w:r w:rsidRPr="00862CDF">
              <w:t>838</w:t>
            </w:r>
          </w:p>
          <w:p w14:paraId="082194EB" w14:textId="77777777" w:rsidR="007A5C58" w:rsidRPr="00862CDF" w:rsidRDefault="007A5C58" w:rsidP="004D40D8">
            <w:pPr>
              <w:pStyle w:val="TAC"/>
            </w:pPr>
            <w:r w:rsidRPr="00862CDF">
              <w:t>MHz</w:t>
            </w:r>
          </w:p>
        </w:tc>
        <w:tc>
          <w:tcPr>
            <w:tcW w:w="836" w:type="dxa"/>
            <w:tcBorders>
              <w:top w:val="single" w:sz="4" w:space="0" w:color="auto"/>
              <w:left w:val="single" w:sz="4" w:space="0" w:color="auto"/>
              <w:bottom w:val="single" w:sz="4" w:space="0" w:color="auto"/>
              <w:right w:val="single" w:sz="4" w:space="0" w:color="auto"/>
            </w:tcBorders>
            <w:vAlign w:val="center"/>
          </w:tcPr>
          <w:p w14:paraId="0B5AADE0" w14:textId="77777777" w:rsidR="007A5C58" w:rsidRPr="00862CDF" w:rsidRDefault="007A5C58"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0CD2E30" w14:textId="77777777" w:rsidR="007A5C58" w:rsidRPr="00862CDF" w:rsidRDefault="007A5C58"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A71A9AC" w14:textId="77777777" w:rsidR="007A5C58" w:rsidRPr="00862CDF" w:rsidRDefault="007A5C58"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871B35" w14:textId="77777777" w:rsidR="007A5C58" w:rsidRPr="00862CDF" w:rsidRDefault="007A5C58"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B2B6D10" w14:textId="77777777" w:rsidR="007A5C58" w:rsidRPr="00862CDF" w:rsidRDefault="007A5C58" w:rsidP="004D40D8">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C03CA1E" w14:textId="77777777" w:rsidR="007A5C58" w:rsidRPr="00862CDF" w:rsidRDefault="007A5C58"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86DA96D" w14:textId="77777777" w:rsidR="007A5C58" w:rsidRPr="00862CDF" w:rsidRDefault="007A5C58" w:rsidP="004D40D8">
            <w:pPr>
              <w:pStyle w:val="TAC"/>
            </w:pPr>
            <w:r w:rsidRPr="00862CDF">
              <w:t>REFSENS_CA_3</w:t>
            </w:r>
          </w:p>
        </w:tc>
      </w:tr>
      <w:tr w:rsidR="009C1785" w:rsidRPr="00C9722A" w14:paraId="5ECAAB63"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C8C55F6" w14:textId="2657C888" w:rsidR="009C1785"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0A1047E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F9391A" w14:textId="77777777" w:rsidR="00C9722A" w:rsidRPr="00862CDF" w:rsidRDefault="00C9722A" w:rsidP="004D40D8">
            <w:pPr>
              <w:pStyle w:val="TAH"/>
            </w:pPr>
            <w:r w:rsidRPr="00862CDF">
              <w:rPr>
                <w:bCs/>
              </w:rPr>
              <w:t>Test Settings for CA_n30A-n66A Configuration</w:t>
            </w:r>
          </w:p>
        </w:tc>
      </w:tr>
      <w:tr w:rsidR="009A68F8" w:rsidRPr="00862CDF" w14:paraId="49E911F8" w14:textId="77777777" w:rsidTr="003C6BE7">
        <w:tblPrEx>
          <w:tblW w:w="10650" w:type="dxa"/>
          <w:jc w:val="center"/>
          <w:tblLayout w:type="fixed"/>
          <w:tblCellMar>
            <w:left w:w="99" w:type="dxa"/>
            <w:right w:w="99" w:type="dxa"/>
          </w:tblCellMar>
          <w:tblPrExChange w:id="33"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34"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35"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2DA432C1"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36"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3BDFEC"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37"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70A10FE" w14:textId="77777777" w:rsidR="00C9722A" w:rsidRPr="00862CDF" w:rsidRDefault="00C9722A" w:rsidP="004D40D8">
            <w:pPr>
              <w:pStyle w:val="TAC"/>
            </w:pPr>
            <w:r w:rsidRPr="00862CDF">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Change w:id="38"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83A92DA" w14:textId="77777777" w:rsidR="00C9722A" w:rsidRPr="00862CDF" w:rsidRDefault="00C9722A" w:rsidP="004D40D8">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Change w:id="39"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A207FF9" w14:textId="77777777" w:rsidR="00C9722A" w:rsidRPr="00862CDF" w:rsidRDefault="00C9722A" w:rsidP="004D40D8">
            <w:pPr>
              <w:pStyle w:val="TAC"/>
            </w:pPr>
            <w:r w:rsidRPr="00862CDF">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Change w:id="40"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BDA57E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41"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26C5BEC" w14:textId="77777777" w:rsidR="00C9722A" w:rsidRPr="00862CDF" w:rsidRDefault="00C9722A" w:rsidP="004D40D8">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vAlign w:val="center"/>
            <w:tcPrChange w:id="42"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120F1606"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3"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67CC9AE1"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44"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2F5E8B25"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45"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590CE960" w14:textId="77777777" w:rsidR="00C9722A" w:rsidRPr="00862CDF" w:rsidRDefault="00C9722A" w:rsidP="004D40D8">
            <w:pPr>
              <w:pStyle w:val="TAC"/>
            </w:pPr>
            <w:r w:rsidRPr="00862CDF">
              <w:t>REFSENS_CA_4</w:t>
            </w:r>
          </w:p>
        </w:tc>
        <w:tc>
          <w:tcPr>
            <w:tcW w:w="1601" w:type="dxa"/>
            <w:tcBorders>
              <w:top w:val="single" w:sz="4" w:space="0" w:color="auto"/>
              <w:left w:val="single" w:sz="4" w:space="0" w:color="auto"/>
              <w:bottom w:val="single" w:sz="4" w:space="0" w:color="auto"/>
              <w:right w:val="single" w:sz="4" w:space="0" w:color="auto"/>
            </w:tcBorders>
            <w:vAlign w:val="center"/>
            <w:tcPrChange w:id="46"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5F61E708" w14:textId="77777777" w:rsidR="00C9722A" w:rsidRPr="00862CDF" w:rsidRDefault="00C9722A" w:rsidP="004D40D8">
            <w:pPr>
              <w:pStyle w:val="TAC"/>
            </w:pPr>
          </w:p>
        </w:tc>
      </w:tr>
      <w:tr w:rsidR="00C9722A" w:rsidRPr="00862CDF" w14:paraId="336CDA92"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33ECC" w14:textId="77777777" w:rsidR="00C9722A" w:rsidRPr="00862CDF" w:rsidRDefault="00C9722A" w:rsidP="004D40D8">
            <w:pPr>
              <w:pStyle w:val="TAH"/>
            </w:pPr>
            <w:r w:rsidRPr="00862CDF">
              <w:rPr>
                <w:bCs/>
              </w:rPr>
              <w:t>Test Settings for CA_n30A-n77A Configuration</w:t>
            </w:r>
          </w:p>
        </w:tc>
      </w:tr>
      <w:tr w:rsidR="009A68F8" w:rsidRPr="00862CDF" w14:paraId="5776CFC4" w14:textId="77777777" w:rsidTr="003C6BE7">
        <w:tblPrEx>
          <w:tblW w:w="10650" w:type="dxa"/>
          <w:jc w:val="center"/>
          <w:tblLayout w:type="fixed"/>
          <w:tblCellMar>
            <w:left w:w="99" w:type="dxa"/>
            <w:right w:w="99" w:type="dxa"/>
          </w:tblCellMar>
          <w:tblPrExChange w:id="47"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48"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49"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7209F14C"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50"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7ADDC9"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51"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E9B0E29" w14:textId="77777777" w:rsidR="00C9722A" w:rsidRPr="00862CDF" w:rsidRDefault="00C9722A" w:rsidP="004D40D8">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Change w:id="52"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D7AFFD4"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53"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B55D0E"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54"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12BFB14A"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5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F011722" w14:textId="77777777" w:rsidR="00C9722A" w:rsidRPr="00862CDF" w:rsidRDefault="00C9722A"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Change w:id="56"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47E1567B"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7"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2ABF9270"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58"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2619FCB"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59"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63BDEB3"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60"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01DB5C76" w14:textId="77777777" w:rsidR="00C9722A" w:rsidRPr="00862CDF" w:rsidRDefault="00C9722A" w:rsidP="004D40D8">
            <w:pPr>
              <w:pStyle w:val="TAC"/>
            </w:pPr>
            <w:r w:rsidRPr="00862CDF">
              <w:t>REFSENS_CA_2</w:t>
            </w:r>
          </w:p>
        </w:tc>
      </w:tr>
      <w:tr w:rsidR="009A68F8" w:rsidRPr="00862CDF" w14:paraId="4BFDC990" w14:textId="77777777" w:rsidTr="003C6BE7">
        <w:tblPrEx>
          <w:tblW w:w="10650" w:type="dxa"/>
          <w:jc w:val="center"/>
          <w:tblLayout w:type="fixed"/>
          <w:tblCellMar>
            <w:left w:w="99" w:type="dxa"/>
            <w:right w:w="99" w:type="dxa"/>
          </w:tblCellMar>
          <w:tblPrExChange w:id="61"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62"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63"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040D7531" w14:textId="77777777" w:rsidR="00C9722A" w:rsidRPr="00862CDF" w:rsidRDefault="00C9722A" w:rsidP="004D40D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Change w:id="64"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3557AE5"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65"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1586F78" w14:textId="77777777" w:rsidR="00C9722A" w:rsidRPr="00862CDF" w:rsidRDefault="00C9722A" w:rsidP="004D40D8">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Change w:id="66"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8B924FC"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67"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1CCC1F3"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68"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2739380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69"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9285471" w14:textId="77777777" w:rsidR="00C9722A" w:rsidRPr="00862CDF" w:rsidRDefault="00C9722A" w:rsidP="004D40D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Change w:id="70"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7B3C5E58"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1"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55FC5A5E"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72"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4D23A07D"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73"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6AD0BB2B"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74"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4A93FB4" w14:textId="77777777" w:rsidR="00C9722A" w:rsidRPr="00862CDF" w:rsidRDefault="00C9722A" w:rsidP="004D40D8">
            <w:pPr>
              <w:pStyle w:val="TAC"/>
            </w:pPr>
            <w:r w:rsidRPr="00862CDF">
              <w:t>REFSENS_CA_2</w:t>
            </w:r>
          </w:p>
        </w:tc>
      </w:tr>
      <w:tr w:rsidR="009A68F8" w:rsidRPr="00862CDF" w14:paraId="458C5515" w14:textId="77777777" w:rsidTr="003C6BE7">
        <w:tblPrEx>
          <w:tblW w:w="10650" w:type="dxa"/>
          <w:jc w:val="center"/>
          <w:tblLayout w:type="fixed"/>
          <w:tblCellMar>
            <w:left w:w="99" w:type="dxa"/>
            <w:right w:w="99" w:type="dxa"/>
          </w:tblCellMar>
          <w:tblPrExChange w:id="75"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76"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77"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622A65BD" w14:textId="77777777" w:rsidR="00C9722A" w:rsidRPr="00862CDF" w:rsidRDefault="00C9722A" w:rsidP="004D40D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Change w:id="78"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8DE7FE"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79"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209B711" w14:textId="77777777" w:rsidR="00C9722A" w:rsidRPr="00862CDF" w:rsidRDefault="00C9722A" w:rsidP="004D40D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Change w:id="80"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9C0DF11" w14:textId="77777777" w:rsidR="00C9722A" w:rsidRPr="00862CDF" w:rsidRDefault="00C9722A" w:rsidP="004D40D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Change w:id="81"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73A6B7D" w14:textId="77777777" w:rsidR="00C9722A" w:rsidRPr="00862CDF" w:rsidRDefault="00C9722A" w:rsidP="004D40D8">
            <w:pPr>
              <w:pStyle w:val="TAC"/>
            </w:pPr>
            <w:r w:rsidRPr="00862CDF">
              <w:t>3487.5 MHz</w:t>
            </w:r>
          </w:p>
        </w:tc>
        <w:tc>
          <w:tcPr>
            <w:tcW w:w="836" w:type="dxa"/>
            <w:tcBorders>
              <w:top w:val="single" w:sz="4" w:space="0" w:color="auto"/>
              <w:left w:val="single" w:sz="4" w:space="0" w:color="auto"/>
              <w:bottom w:val="single" w:sz="4" w:space="0" w:color="auto"/>
              <w:right w:val="single" w:sz="4" w:space="0" w:color="auto"/>
            </w:tcBorders>
            <w:vAlign w:val="center"/>
            <w:tcPrChange w:id="82"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73A6BDB" w14:textId="6B503DA8" w:rsidR="00C9722A" w:rsidRPr="00862CDF" w:rsidRDefault="00C9722A" w:rsidP="004D40D8">
            <w:pPr>
              <w:pStyle w:val="TAC"/>
            </w:pPr>
            <w:del w:id="83" w:author="Anritsu" w:date="2024-11-04T21:13:00Z" w16du:dateUtc="2024-11-04T12:13:00Z">
              <w:r w:rsidRPr="00862CDF" w:rsidDel="007A5C58">
                <w:delText xml:space="preserve">10 </w:delText>
              </w:r>
            </w:del>
            <w:ins w:id="84" w:author="Anritsu" w:date="2024-11-04T21:13:00Z" w16du:dateUtc="2024-11-04T12:13:00Z">
              <w:r w:rsidR="007A5C58">
                <w:rPr>
                  <w:rFonts w:hint="eastAsia"/>
                  <w:lang w:eastAsia="ja-JP"/>
                </w:rPr>
                <w:t>5</w:t>
              </w:r>
              <w:r w:rsidR="007A5C58" w:rsidRPr="00862CDF">
                <w:t xml:space="preserve"> </w:t>
              </w:r>
            </w:ins>
            <w:r w:rsidRPr="00862CDF">
              <w:t>MHz</w:t>
            </w:r>
          </w:p>
        </w:tc>
        <w:tc>
          <w:tcPr>
            <w:tcW w:w="839" w:type="dxa"/>
            <w:tcBorders>
              <w:top w:val="single" w:sz="4" w:space="0" w:color="auto"/>
              <w:left w:val="single" w:sz="4" w:space="0" w:color="auto"/>
              <w:bottom w:val="single" w:sz="4" w:space="0" w:color="auto"/>
              <w:right w:val="single" w:sz="4" w:space="0" w:color="auto"/>
            </w:tcBorders>
            <w:vAlign w:val="center"/>
            <w:tcPrChange w:id="8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7489B69" w14:textId="25750B76" w:rsidR="00C9722A" w:rsidRPr="00862CDF" w:rsidRDefault="00C9722A" w:rsidP="004D40D8">
            <w:pPr>
              <w:pStyle w:val="TAC"/>
            </w:pPr>
            <w:del w:id="86" w:author="Anritsu" w:date="2024-11-04T21:13:00Z" w16du:dateUtc="2024-11-04T12:13:00Z">
              <w:r w:rsidRPr="00862CDF" w:rsidDel="007A5C58">
                <w:delText xml:space="preserve">5 </w:delText>
              </w:r>
            </w:del>
            <w:ins w:id="87" w:author="Anritsu" w:date="2024-11-04T21:13:00Z" w16du:dateUtc="2024-11-04T12:13:00Z">
              <w:r w:rsidR="007A5C58">
                <w:rPr>
                  <w:rFonts w:hint="eastAsia"/>
                  <w:lang w:eastAsia="ja-JP"/>
                </w:rPr>
                <w:t>10</w:t>
              </w:r>
              <w:r w:rsidR="007A5C58" w:rsidRPr="00862CDF">
                <w:t xml:space="preserve"> </w:t>
              </w:r>
            </w:ins>
            <w:r w:rsidRPr="00862CDF">
              <w:t>MHz</w:t>
            </w:r>
          </w:p>
        </w:tc>
        <w:tc>
          <w:tcPr>
            <w:tcW w:w="738" w:type="dxa"/>
            <w:tcBorders>
              <w:top w:val="single" w:sz="4" w:space="0" w:color="auto"/>
              <w:left w:val="single" w:sz="4" w:space="0" w:color="auto"/>
              <w:bottom w:val="single" w:sz="4" w:space="0" w:color="auto"/>
              <w:right w:val="single" w:sz="4" w:space="0" w:color="auto"/>
            </w:tcBorders>
            <w:vAlign w:val="center"/>
            <w:tcPrChange w:id="88"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577EBF85"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89"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348629E2"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90"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A019167"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91"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933EF23" w14:textId="77777777" w:rsidR="00C9722A" w:rsidRPr="00862CDF" w:rsidRDefault="00C9722A"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Change w:id="92"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869FFEF" w14:textId="77777777" w:rsidR="00C9722A" w:rsidRPr="00862CDF" w:rsidRDefault="00C9722A" w:rsidP="004D40D8">
            <w:pPr>
              <w:pStyle w:val="TAC"/>
            </w:pPr>
            <w:r w:rsidRPr="00862CDF">
              <w:t>REFSENS_CA_3</w:t>
            </w:r>
          </w:p>
        </w:tc>
      </w:tr>
      <w:tr w:rsidR="009A68F8" w:rsidRPr="00C9722A" w14:paraId="2D733A5A"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2D556E3" w14:textId="5A419D42" w:rsidR="009A68F8"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bl>
    <w:p w14:paraId="0F7251ED" w14:textId="77777777" w:rsidR="00C9722A" w:rsidRPr="00862CDF" w:rsidRDefault="00C9722A" w:rsidP="00C9722A"/>
    <w:p w14:paraId="20B87F71" w14:textId="309049C4" w:rsidR="00C9722A" w:rsidRPr="00862CDF" w:rsidRDefault="009A68F8" w:rsidP="00C9722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2921CF" w14:textId="77777777" w:rsidR="00C9722A" w:rsidRPr="00862CDF" w:rsidRDefault="00C9722A" w:rsidP="00C9722A">
      <w:pPr>
        <w:pStyle w:val="H6"/>
      </w:pPr>
      <w:r w:rsidRPr="00862CDF">
        <w:t>7.3A.1_1.5</w:t>
      </w:r>
      <w:r w:rsidRPr="00862CDF">
        <w:tab/>
        <w:t>Test requirement</w:t>
      </w:r>
    </w:p>
    <w:p w14:paraId="6702B154" w14:textId="77777777" w:rsidR="00C9722A" w:rsidRPr="00862CDF" w:rsidRDefault="00C9722A" w:rsidP="00C9722A">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6D59C705" w14:textId="77777777" w:rsidR="00C9722A" w:rsidRPr="00862CDF" w:rsidRDefault="00C9722A" w:rsidP="00C9722A">
      <w:pPr>
        <w:sectPr w:rsidR="00C9722A" w:rsidRPr="00862CDF" w:rsidSect="00C9722A">
          <w:footnotePr>
            <w:numRestart w:val="eachSect"/>
          </w:footnotePr>
          <w:pgSz w:w="11907" w:h="16840"/>
          <w:pgMar w:top="1418" w:right="1134" w:bottom="1134" w:left="1134" w:header="680" w:footer="567" w:gutter="0"/>
          <w:cols w:space="720"/>
        </w:sectPr>
      </w:pPr>
      <w:bookmarkStart w:id="93" w:name="_Hlk46849753"/>
    </w:p>
    <w:p w14:paraId="2834ED0D" w14:textId="77777777" w:rsidR="00C9722A" w:rsidRPr="00862CDF" w:rsidRDefault="00C9722A" w:rsidP="00C9722A">
      <w:pPr>
        <w:pStyle w:val="TH"/>
      </w:pPr>
      <w:bookmarkStart w:id="94" w:name="_Hlk171868426"/>
      <w:r w:rsidRPr="00862CDF">
        <w:t>Table 7.3A.1_1.5-</w:t>
      </w:r>
      <w:bookmarkEnd w:id="93"/>
      <w:r w:rsidRPr="00862CDF">
        <w:t>1</w:t>
      </w:r>
      <w:bookmarkEnd w:id="94"/>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e"/>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C9722A" w:rsidRPr="00862CDF" w14:paraId="5F8830DB" w14:textId="77777777" w:rsidTr="004D40D8">
        <w:tc>
          <w:tcPr>
            <w:tcW w:w="1974" w:type="dxa"/>
            <w:vMerge w:val="restart"/>
            <w:tcBorders>
              <w:top w:val="single" w:sz="4" w:space="0" w:color="auto"/>
              <w:bottom w:val="nil"/>
            </w:tcBorders>
          </w:tcPr>
          <w:p w14:paraId="1176C44C" w14:textId="77777777" w:rsidR="00C9722A" w:rsidRPr="00862CDF" w:rsidRDefault="00C9722A" w:rsidP="004D40D8">
            <w:pPr>
              <w:pStyle w:val="TAH"/>
              <w:rPr>
                <w:lang w:eastAsia="zh-CN"/>
              </w:rPr>
            </w:pPr>
            <w:r w:rsidRPr="00862CDF">
              <w:rPr>
                <w:lang w:eastAsia="zh-CN"/>
              </w:rPr>
              <w:t>CA configuration</w:t>
            </w:r>
          </w:p>
        </w:tc>
        <w:tc>
          <w:tcPr>
            <w:tcW w:w="770" w:type="dxa"/>
            <w:gridSpan w:val="2"/>
            <w:tcBorders>
              <w:top w:val="single" w:sz="4" w:space="0" w:color="auto"/>
            </w:tcBorders>
          </w:tcPr>
          <w:p w14:paraId="14555068" w14:textId="77777777" w:rsidR="00C9722A" w:rsidRPr="00862CDF" w:rsidRDefault="00C9722A" w:rsidP="004D40D8">
            <w:pPr>
              <w:pStyle w:val="TAH"/>
              <w:rPr>
                <w:lang w:eastAsia="zh-CN"/>
              </w:rPr>
            </w:pPr>
            <w:r w:rsidRPr="00862CDF">
              <w:rPr>
                <w:lang w:eastAsia="zh-CN"/>
              </w:rPr>
              <w:t>Test ID</w:t>
            </w:r>
          </w:p>
        </w:tc>
        <w:tc>
          <w:tcPr>
            <w:tcW w:w="714" w:type="dxa"/>
            <w:tcBorders>
              <w:top w:val="single" w:sz="4" w:space="0" w:color="auto"/>
            </w:tcBorders>
          </w:tcPr>
          <w:p w14:paraId="27FA737C" w14:textId="77777777" w:rsidR="00C9722A" w:rsidRPr="00862CDF" w:rsidRDefault="00C9722A" w:rsidP="004D40D8">
            <w:pPr>
              <w:pStyle w:val="TAH"/>
              <w:rPr>
                <w:lang w:eastAsia="zh-CN"/>
              </w:rPr>
            </w:pPr>
            <w:r w:rsidRPr="00862CDF">
              <w:rPr>
                <w:lang w:eastAsia="zh-CN"/>
              </w:rPr>
              <w:t>NR band</w:t>
            </w:r>
          </w:p>
        </w:tc>
        <w:tc>
          <w:tcPr>
            <w:tcW w:w="1920" w:type="dxa"/>
            <w:tcBorders>
              <w:top w:val="single" w:sz="4" w:space="0" w:color="auto"/>
            </w:tcBorders>
          </w:tcPr>
          <w:p w14:paraId="4E2D1D62" w14:textId="77777777" w:rsidR="00C9722A" w:rsidRPr="00862CDF" w:rsidRDefault="00C9722A" w:rsidP="004D40D8">
            <w:pPr>
              <w:pStyle w:val="TAH"/>
              <w:rPr>
                <w:lang w:eastAsia="zh-CN"/>
              </w:rPr>
            </w:pPr>
            <w:r w:rsidRPr="00862CDF">
              <w:rPr>
                <w:lang w:eastAsia="zh-CN"/>
              </w:rPr>
              <w:t>CBW</w:t>
            </w:r>
          </w:p>
        </w:tc>
        <w:tc>
          <w:tcPr>
            <w:tcW w:w="5894" w:type="dxa"/>
            <w:gridSpan w:val="2"/>
            <w:tcBorders>
              <w:top w:val="single" w:sz="4" w:space="0" w:color="auto"/>
            </w:tcBorders>
          </w:tcPr>
          <w:p w14:paraId="33CD216D" w14:textId="77777777" w:rsidR="00C9722A" w:rsidRPr="00862CDF" w:rsidRDefault="00C9722A" w:rsidP="004D40D8">
            <w:pPr>
              <w:pStyle w:val="TAH"/>
              <w:rPr>
                <w:lang w:eastAsia="zh-CN"/>
              </w:rPr>
            </w:pPr>
            <w:r w:rsidRPr="00862CDF">
              <w:rPr>
                <w:lang w:eastAsia="zh-CN"/>
              </w:rPr>
              <w:t>REFSENS test requirement of NR band (dBm)</w:t>
            </w:r>
          </w:p>
        </w:tc>
      </w:tr>
      <w:tr w:rsidR="00C9722A" w:rsidRPr="00862CDF" w14:paraId="2A6F3D0F" w14:textId="77777777" w:rsidTr="004D40D8">
        <w:tc>
          <w:tcPr>
            <w:tcW w:w="1974" w:type="dxa"/>
            <w:vMerge/>
            <w:tcBorders>
              <w:top w:val="nil"/>
              <w:bottom w:val="single" w:sz="4" w:space="0" w:color="auto"/>
            </w:tcBorders>
          </w:tcPr>
          <w:p w14:paraId="06C72EBC" w14:textId="77777777" w:rsidR="00C9722A" w:rsidRPr="00862CDF" w:rsidRDefault="00C9722A" w:rsidP="004D40D8">
            <w:pPr>
              <w:pStyle w:val="TAH"/>
            </w:pPr>
          </w:p>
        </w:tc>
        <w:tc>
          <w:tcPr>
            <w:tcW w:w="770" w:type="dxa"/>
            <w:gridSpan w:val="2"/>
            <w:tcBorders>
              <w:bottom w:val="single" w:sz="4" w:space="0" w:color="auto"/>
            </w:tcBorders>
          </w:tcPr>
          <w:p w14:paraId="2258885D" w14:textId="77777777" w:rsidR="00C9722A" w:rsidRPr="00862CDF" w:rsidRDefault="00C9722A" w:rsidP="004D40D8">
            <w:pPr>
              <w:pStyle w:val="TAH"/>
            </w:pPr>
          </w:p>
        </w:tc>
        <w:tc>
          <w:tcPr>
            <w:tcW w:w="714" w:type="dxa"/>
          </w:tcPr>
          <w:p w14:paraId="397415C0" w14:textId="77777777" w:rsidR="00C9722A" w:rsidRPr="00862CDF" w:rsidRDefault="00C9722A" w:rsidP="004D40D8">
            <w:pPr>
              <w:pStyle w:val="TAH"/>
            </w:pPr>
          </w:p>
        </w:tc>
        <w:tc>
          <w:tcPr>
            <w:tcW w:w="1920" w:type="dxa"/>
          </w:tcPr>
          <w:p w14:paraId="357348E8" w14:textId="77777777" w:rsidR="00C9722A" w:rsidRPr="00862CDF" w:rsidRDefault="00C9722A" w:rsidP="004D40D8">
            <w:pPr>
              <w:pStyle w:val="TAH"/>
              <w:rPr>
                <w:lang w:eastAsia="zh-CN"/>
              </w:rPr>
            </w:pPr>
            <w:r w:rsidRPr="00862CDF">
              <w:rPr>
                <w:lang w:eastAsia="zh-CN"/>
              </w:rPr>
              <w:t>(MHz)</w:t>
            </w:r>
          </w:p>
        </w:tc>
        <w:tc>
          <w:tcPr>
            <w:tcW w:w="2321" w:type="dxa"/>
          </w:tcPr>
          <w:p w14:paraId="22C0C42D" w14:textId="77777777" w:rsidR="00C9722A" w:rsidRPr="00862CDF" w:rsidRDefault="00C9722A" w:rsidP="004D40D8">
            <w:pPr>
              <w:pStyle w:val="TAH"/>
              <w:rPr>
                <w:lang w:eastAsia="zh-CN"/>
              </w:rPr>
            </w:pPr>
            <w:r w:rsidRPr="00862CDF">
              <w:rPr>
                <w:lang w:eastAsia="zh-CN"/>
              </w:rPr>
              <w:t>2Rx</w:t>
            </w:r>
          </w:p>
        </w:tc>
        <w:tc>
          <w:tcPr>
            <w:tcW w:w="3573" w:type="dxa"/>
          </w:tcPr>
          <w:p w14:paraId="5832A84B" w14:textId="77777777" w:rsidR="00C9722A" w:rsidRPr="00862CDF" w:rsidRDefault="00C9722A" w:rsidP="004D40D8">
            <w:pPr>
              <w:pStyle w:val="TAH"/>
              <w:rPr>
                <w:lang w:eastAsia="zh-CN"/>
              </w:rPr>
            </w:pPr>
            <w:r w:rsidRPr="00862CDF">
              <w:rPr>
                <w:lang w:eastAsia="zh-CN"/>
              </w:rPr>
              <w:t>4Rx</w:t>
            </w:r>
          </w:p>
        </w:tc>
      </w:tr>
      <w:tr w:rsidR="00C9722A" w:rsidRPr="00862CDF" w14:paraId="7923B573" w14:textId="77777777" w:rsidTr="004D40D8">
        <w:tc>
          <w:tcPr>
            <w:tcW w:w="1974" w:type="dxa"/>
            <w:tcBorders>
              <w:top w:val="nil"/>
              <w:bottom w:val="single" w:sz="4" w:space="0" w:color="auto"/>
            </w:tcBorders>
          </w:tcPr>
          <w:p w14:paraId="08862CF0" w14:textId="77777777" w:rsidR="00C9722A" w:rsidRPr="00862CDF" w:rsidRDefault="00C9722A" w:rsidP="004D40D8">
            <w:pPr>
              <w:pStyle w:val="TAH"/>
            </w:pPr>
            <w:r w:rsidRPr="00862CDF">
              <w:t>CA_nX</w:t>
            </w:r>
            <w:r w:rsidRPr="00862CDF">
              <w:rPr>
                <w:rFonts w:eastAsiaTheme="minorEastAsia"/>
              </w:rPr>
              <w:t>A</w:t>
            </w:r>
            <w:r w:rsidRPr="00862CDF">
              <w:t>-nYA</w:t>
            </w:r>
          </w:p>
        </w:tc>
        <w:tc>
          <w:tcPr>
            <w:tcW w:w="770" w:type="dxa"/>
            <w:gridSpan w:val="2"/>
            <w:tcBorders>
              <w:bottom w:val="single" w:sz="4" w:space="0" w:color="auto"/>
            </w:tcBorders>
          </w:tcPr>
          <w:p w14:paraId="1E76A76A" w14:textId="77777777" w:rsidR="00C9722A" w:rsidRPr="00862CDF" w:rsidRDefault="00C9722A" w:rsidP="004D40D8">
            <w:pPr>
              <w:pStyle w:val="TAH"/>
            </w:pPr>
          </w:p>
        </w:tc>
        <w:tc>
          <w:tcPr>
            <w:tcW w:w="714" w:type="dxa"/>
          </w:tcPr>
          <w:p w14:paraId="49015823" w14:textId="77777777" w:rsidR="00C9722A" w:rsidRPr="00862CDF" w:rsidRDefault="00C9722A" w:rsidP="004D40D8">
            <w:pPr>
              <w:pStyle w:val="TAH"/>
            </w:pPr>
          </w:p>
        </w:tc>
        <w:tc>
          <w:tcPr>
            <w:tcW w:w="1920" w:type="dxa"/>
          </w:tcPr>
          <w:p w14:paraId="539F0D42" w14:textId="77777777" w:rsidR="00C9722A" w:rsidRPr="00862CDF" w:rsidRDefault="00C9722A" w:rsidP="004D40D8">
            <w:pPr>
              <w:pStyle w:val="TAH"/>
              <w:rPr>
                <w:lang w:eastAsia="zh-CN"/>
              </w:rPr>
            </w:pPr>
          </w:p>
        </w:tc>
        <w:tc>
          <w:tcPr>
            <w:tcW w:w="2321" w:type="dxa"/>
          </w:tcPr>
          <w:p w14:paraId="17CC6EF3" w14:textId="77777777" w:rsidR="00C9722A" w:rsidRPr="00862CDF" w:rsidRDefault="00C9722A" w:rsidP="004D40D8">
            <w:pPr>
              <w:pStyle w:val="TAH"/>
              <w:rPr>
                <w:lang w:eastAsia="zh-CN"/>
              </w:rPr>
            </w:pPr>
            <w:r w:rsidRPr="00862CDF">
              <w:rPr>
                <w:rFonts w:eastAsiaTheme="minorEastAsia"/>
              </w:rPr>
              <w:t>REFSENS+MSD+TT</w:t>
            </w:r>
          </w:p>
        </w:tc>
        <w:tc>
          <w:tcPr>
            <w:tcW w:w="3573" w:type="dxa"/>
          </w:tcPr>
          <w:p w14:paraId="18C92F2E" w14:textId="77777777" w:rsidR="00C9722A" w:rsidRPr="00862CDF" w:rsidRDefault="00C9722A" w:rsidP="004D40D8">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5229BE" w:rsidRPr="00862CDF" w14:paraId="0E137620" w14:textId="77777777" w:rsidTr="005229BE">
        <w:trPr>
          <w:trHeight w:val="70"/>
        </w:trPr>
        <w:tc>
          <w:tcPr>
            <w:tcW w:w="11272" w:type="dxa"/>
            <w:gridSpan w:val="7"/>
          </w:tcPr>
          <w:p w14:paraId="6C9E403E" w14:textId="4B94060E" w:rsidR="005229BE" w:rsidRPr="005229BE" w:rsidRDefault="005229BE" w:rsidP="004D40D8">
            <w:pPr>
              <w:pStyle w:val="TAC"/>
            </w:pPr>
            <w:r w:rsidRPr="005229BE">
              <w:rPr>
                <w:rFonts w:hint="eastAsia"/>
                <w:noProof/>
                <w:color w:val="FF0000"/>
                <w:lang w:eastAsia="ja-JP"/>
              </w:rPr>
              <w:t>&lt;&lt;Uncha</w:t>
            </w:r>
            <w:r w:rsidRPr="005229BE">
              <w:rPr>
                <w:noProof/>
                <w:color w:val="FF0000"/>
                <w:lang w:eastAsia="ja-JP"/>
              </w:rPr>
              <w:t>n</w:t>
            </w:r>
            <w:r w:rsidRPr="005229BE">
              <w:rPr>
                <w:rFonts w:hint="eastAsia"/>
                <w:noProof/>
                <w:color w:val="FF0000"/>
                <w:lang w:eastAsia="ja-JP"/>
              </w:rPr>
              <w:t>ged rows skipped&gt;&gt;</w:t>
            </w:r>
          </w:p>
        </w:tc>
      </w:tr>
      <w:tr w:rsidR="00C9722A" w:rsidRPr="00862CDF" w14:paraId="533A5D99" w14:textId="77777777" w:rsidTr="004D40D8">
        <w:tc>
          <w:tcPr>
            <w:tcW w:w="1974" w:type="dxa"/>
            <w:vMerge w:val="restart"/>
            <w:tcBorders>
              <w:top w:val="single" w:sz="4" w:space="0" w:color="auto"/>
              <w:left w:val="single" w:sz="4" w:space="0" w:color="auto"/>
              <w:bottom w:val="nil"/>
              <w:right w:val="single" w:sz="4" w:space="0" w:color="auto"/>
            </w:tcBorders>
          </w:tcPr>
          <w:p w14:paraId="411F5173" w14:textId="77777777" w:rsidR="00C9722A" w:rsidRPr="00862CDF" w:rsidRDefault="00C9722A" w:rsidP="004D40D8">
            <w:pPr>
              <w:pStyle w:val="TAC"/>
              <w:rPr>
                <w:sz w:val="16"/>
                <w:szCs w:val="16"/>
              </w:rPr>
            </w:pPr>
            <w:r w:rsidRPr="00862CDF">
              <w:rPr>
                <w:sz w:val="16"/>
                <w:szCs w:val="16"/>
              </w:rPr>
              <w:t>CA_n25A-n78A</w:t>
            </w:r>
          </w:p>
        </w:tc>
        <w:tc>
          <w:tcPr>
            <w:tcW w:w="770" w:type="dxa"/>
            <w:gridSpan w:val="2"/>
            <w:vMerge w:val="restart"/>
            <w:tcBorders>
              <w:top w:val="nil"/>
              <w:left w:val="single" w:sz="4" w:space="0" w:color="auto"/>
            </w:tcBorders>
          </w:tcPr>
          <w:p w14:paraId="69848922" w14:textId="77777777" w:rsidR="00C9722A" w:rsidRPr="00862CDF" w:rsidRDefault="00C9722A" w:rsidP="004D40D8">
            <w:pPr>
              <w:pStyle w:val="TAC"/>
              <w:rPr>
                <w:sz w:val="16"/>
                <w:szCs w:val="16"/>
              </w:rPr>
            </w:pPr>
            <w:r w:rsidRPr="00862CDF">
              <w:rPr>
                <w:sz w:val="16"/>
                <w:szCs w:val="16"/>
              </w:rPr>
              <w:t>1</w:t>
            </w:r>
          </w:p>
        </w:tc>
        <w:tc>
          <w:tcPr>
            <w:tcW w:w="714" w:type="dxa"/>
          </w:tcPr>
          <w:p w14:paraId="1C8DD949" w14:textId="77777777" w:rsidR="00C9722A" w:rsidRPr="00862CDF" w:rsidRDefault="00C9722A" w:rsidP="004D40D8">
            <w:pPr>
              <w:pStyle w:val="TAC"/>
              <w:rPr>
                <w:sz w:val="16"/>
                <w:szCs w:val="16"/>
              </w:rPr>
            </w:pPr>
            <w:r w:rsidRPr="00862CDF">
              <w:rPr>
                <w:sz w:val="16"/>
                <w:szCs w:val="16"/>
              </w:rPr>
              <w:t>n25</w:t>
            </w:r>
          </w:p>
        </w:tc>
        <w:tc>
          <w:tcPr>
            <w:tcW w:w="1920" w:type="dxa"/>
          </w:tcPr>
          <w:p w14:paraId="08D589A2" w14:textId="77777777" w:rsidR="00C9722A" w:rsidRPr="00862CDF" w:rsidRDefault="00C9722A" w:rsidP="004D40D8">
            <w:pPr>
              <w:pStyle w:val="TAC"/>
              <w:rPr>
                <w:sz w:val="16"/>
                <w:szCs w:val="16"/>
                <w:lang w:eastAsia="zh-CN"/>
              </w:rPr>
            </w:pPr>
            <w:r w:rsidRPr="00862CDF">
              <w:rPr>
                <w:rFonts w:cs="Arial"/>
                <w:sz w:val="16"/>
                <w:szCs w:val="16"/>
                <w:lang w:eastAsia="zh-CN"/>
              </w:rPr>
              <w:t>5</w:t>
            </w:r>
          </w:p>
        </w:tc>
        <w:tc>
          <w:tcPr>
            <w:tcW w:w="2321" w:type="dxa"/>
          </w:tcPr>
          <w:p w14:paraId="030DC39A" w14:textId="77777777" w:rsidR="00C9722A" w:rsidRPr="00862CDF" w:rsidRDefault="00C9722A" w:rsidP="004D40D8">
            <w:pPr>
              <w:pStyle w:val="TAC"/>
              <w:rPr>
                <w:sz w:val="16"/>
                <w:szCs w:val="16"/>
              </w:rPr>
            </w:pPr>
            <w:r w:rsidRPr="00862CDF">
              <w:rPr>
                <w:sz w:val="16"/>
                <w:szCs w:val="16"/>
              </w:rPr>
              <w:t>-96.5+TT</w:t>
            </w:r>
          </w:p>
        </w:tc>
        <w:tc>
          <w:tcPr>
            <w:tcW w:w="3573" w:type="dxa"/>
          </w:tcPr>
          <w:p w14:paraId="4215A3D1" w14:textId="77777777" w:rsidR="00C9722A" w:rsidRPr="00862CDF" w:rsidRDefault="00C9722A" w:rsidP="004D40D8">
            <w:pPr>
              <w:pStyle w:val="TAC"/>
              <w:rPr>
                <w:sz w:val="16"/>
                <w:szCs w:val="16"/>
              </w:rPr>
            </w:pPr>
            <w:r w:rsidRPr="00862CDF">
              <w:rPr>
                <w:sz w:val="16"/>
                <w:szCs w:val="16"/>
              </w:rPr>
              <w:t>-</w:t>
            </w:r>
          </w:p>
        </w:tc>
      </w:tr>
      <w:tr w:rsidR="00C9722A" w:rsidRPr="00862CDF" w14:paraId="111E3E67" w14:textId="77777777" w:rsidTr="004D40D8">
        <w:tc>
          <w:tcPr>
            <w:tcW w:w="1974" w:type="dxa"/>
            <w:vMerge/>
            <w:tcBorders>
              <w:top w:val="nil"/>
              <w:left w:val="single" w:sz="4" w:space="0" w:color="auto"/>
              <w:bottom w:val="nil"/>
              <w:right w:val="single" w:sz="4" w:space="0" w:color="auto"/>
            </w:tcBorders>
          </w:tcPr>
          <w:p w14:paraId="01258ACE" w14:textId="77777777" w:rsidR="00C9722A" w:rsidRPr="00862CDF" w:rsidRDefault="00C9722A" w:rsidP="004D40D8">
            <w:pPr>
              <w:pStyle w:val="TAC"/>
              <w:rPr>
                <w:sz w:val="16"/>
                <w:szCs w:val="16"/>
              </w:rPr>
            </w:pPr>
          </w:p>
        </w:tc>
        <w:tc>
          <w:tcPr>
            <w:tcW w:w="770" w:type="dxa"/>
            <w:gridSpan w:val="2"/>
            <w:vMerge/>
            <w:tcBorders>
              <w:left w:val="single" w:sz="4" w:space="0" w:color="auto"/>
              <w:bottom w:val="single" w:sz="4" w:space="0" w:color="auto"/>
            </w:tcBorders>
          </w:tcPr>
          <w:p w14:paraId="184ABA9C" w14:textId="77777777" w:rsidR="00C9722A" w:rsidRPr="00862CDF" w:rsidRDefault="00C9722A" w:rsidP="004D40D8">
            <w:pPr>
              <w:pStyle w:val="TAC"/>
              <w:rPr>
                <w:sz w:val="16"/>
                <w:szCs w:val="16"/>
              </w:rPr>
            </w:pPr>
          </w:p>
        </w:tc>
        <w:tc>
          <w:tcPr>
            <w:tcW w:w="714" w:type="dxa"/>
          </w:tcPr>
          <w:p w14:paraId="05E5A7E0" w14:textId="77777777" w:rsidR="00C9722A" w:rsidRPr="00862CDF" w:rsidRDefault="00C9722A" w:rsidP="004D40D8">
            <w:pPr>
              <w:pStyle w:val="TAC"/>
              <w:rPr>
                <w:sz w:val="16"/>
                <w:szCs w:val="16"/>
              </w:rPr>
            </w:pPr>
            <w:r w:rsidRPr="00862CDF">
              <w:rPr>
                <w:sz w:val="16"/>
                <w:szCs w:val="16"/>
              </w:rPr>
              <w:t>n78</w:t>
            </w:r>
          </w:p>
        </w:tc>
        <w:tc>
          <w:tcPr>
            <w:tcW w:w="1920" w:type="dxa"/>
          </w:tcPr>
          <w:p w14:paraId="5665FA0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134CE58" w14:textId="77777777" w:rsidR="00C9722A" w:rsidRPr="00862CDF" w:rsidRDefault="00C9722A" w:rsidP="004D40D8">
            <w:pPr>
              <w:pStyle w:val="TAC"/>
              <w:rPr>
                <w:sz w:val="16"/>
                <w:szCs w:val="16"/>
              </w:rPr>
            </w:pPr>
            <w:r w:rsidRPr="00862CDF">
              <w:rPr>
                <w:sz w:val="16"/>
                <w:szCs w:val="16"/>
              </w:rPr>
              <w:t>-95.8+23.9+TT</w:t>
            </w:r>
          </w:p>
        </w:tc>
        <w:tc>
          <w:tcPr>
            <w:tcW w:w="3573" w:type="dxa"/>
          </w:tcPr>
          <w:p w14:paraId="01DCDD30" w14:textId="77777777" w:rsidR="00C9722A" w:rsidRPr="00862CDF" w:rsidRDefault="00C9722A" w:rsidP="004D40D8">
            <w:pPr>
              <w:pStyle w:val="TAC"/>
              <w:rPr>
                <w:sz w:val="16"/>
                <w:szCs w:val="16"/>
              </w:rPr>
            </w:pPr>
            <w:r w:rsidRPr="00862CDF">
              <w:rPr>
                <w:sz w:val="16"/>
                <w:szCs w:val="16"/>
              </w:rPr>
              <w:t>-95.3+23.9+TT</w:t>
            </w:r>
          </w:p>
        </w:tc>
      </w:tr>
      <w:tr w:rsidR="00C9722A" w:rsidRPr="00862CDF" w14:paraId="54AFFEF6" w14:textId="77777777" w:rsidTr="004D40D8">
        <w:tc>
          <w:tcPr>
            <w:tcW w:w="1974" w:type="dxa"/>
            <w:tcBorders>
              <w:top w:val="nil"/>
              <w:left w:val="single" w:sz="4" w:space="0" w:color="auto"/>
              <w:bottom w:val="nil"/>
              <w:right w:val="single" w:sz="4" w:space="0" w:color="auto"/>
            </w:tcBorders>
          </w:tcPr>
          <w:p w14:paraId="504C9F3B" w14:textId="77777777" w:rsidR="00C9722A" w:rsidRPr="00862CDF" w:rsidRDefault="00C9722A" w:rsidP="004D40D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685728D" w14:textId="77777777" w:rsidR="00C9722A" w:rsidRPr="00862CDF" w:rsidRDefault="00C9722A" w:rsidP="004D40D8">
            <w:pPr>
              <w:pStyle w:val="TAC"/>
              <w:rPr>
                <w:sz w:val="16"/>
                <w:szCs w:val="16"/>
              </w:rPr>
            </w:pPr>
            <w:r w:rsidRPr="00862CDF">
              <w:rPr>
                <w:sz w:val="16"/>
                <w:szCs w:val="16"/>
              </w:rPr>
              <w:t>2</w:t>
            </w:r>
          </w:p>
        </w:tc>
        <w:tc>
          <w:tcPr>
            <w:tcW w:w="714" w:type="dxa"/>
            <w:tcBorders>
              <w:left w:val="single" w:sz="4" w:space="0" w:color="auto"/>
            </w:tcBorders>
          </w:tcPr>
          <w:p w14:paraId="68885613" w14:textId="77777777" w:rsidR="00C9722A" w:rsidRPr="00862CDF" w:rsidRDefault="00C9722A" w:rsidP="004D40D8">
            <w:pPr>
              <w:pStyle w:val="TAC"/>
              <w:rPr>
                <w:sz w:val="16"/>
                <w:szCs w:val="16"/>
              </w:rPr>
            </w:pPr>
            <w:r w:rsidRPr="00862CDF">
              <w:rPr>
                <w:sz w:val="16"/>
                <w:szCs w:val="16"/>
              </w:rPr>
              <w:t>n25</w:t>
            </w:r>
          </w:p>
        </w:tc>
        <w:tc>
          <w:tcPr>
            <w:tcW w:w="1920" w:type="dxa"/>
          </w:tcPr>
          <w:p w14:paraId="515B0259"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B75FC4E" w14:textId="77777777" w:rsidR="00C9722A" w:rsidRPr="00862CDF" w:rsidRDefault="00C9722A" w:rsidP="004D40D8">
            <w:pPr>
              <w:pStyle w:val="TAC"/>
              <w:rPr>
                <w:sz w:val="16"/>
                <w:szCs w:val="16"/>
              </w:rPr>
            </w:pPr>
            <w:r w:rsidRPr="00862CDF">
              <w:rPr>
                <w:sz w:val="16"/>
                <w:szCs w:val="16"/>
              </w:rPr>
              <w:t>-93.3+TT</w:t>
            </w:r>
          </w:p>
        </w:tc>
        <w:tc>
          <w:tcPr>
            <w:tcW w:w="3573" w:type="dxa"/>
          </w:tcPr>
          <w:p w14:paraId="685D0C5B" w14:textId="77777777" w:rsidR="00C9722A" w:rsidRPr="00862CDF" w:rsidRDefault="00C9722A" w:rsidP="004D40D8">
            <w:pPr>
              <w:pStyle w:val="TAC"/>
              <w:rPr>
                <w:sz w:val="16"/>
                <w:szCs w:val="16"/>
              </w:rPr>
            </w:pPr>
            <w:r w:rsidRPr="00862CDF">
              <w:rPr>
                <w:sz w:val="16"/>
                <w:szCs w:val="16"/>
              </w:rPr>
              <w:t>-</w:t>
            </w:r>
          </w:p>
        </w:tc>
      </w:tr>
      <w:tr w:rsidR="00C9722A" w:rsidRPr="00862CDF" w14:paraId="5307EE94" w14:textId="77777777" w:rsidTr="004D40D8">
        <w:tc>
          <w:tcPr>
            <w:tcW w:w="1974" w:type="dxa"/>
            <w:tcBorders>
              <w:top w:val="nil"/>
              <w:left w:val="single" w:sz="4" w:space="0" w:color="auto"/>
              <w:bottom w:val="nil"/>
              <w:right w:val="single" w:sz="4" w:space="0" w:color="auto"/>
            </w:tcBorders>
          </w:tcPr>
          <w:p w14:paraId="7ED4FF87" w14:textId="77777777" w:rsidR="00C9722A" w:rsidRPr="00862CDF" w:rsidRDefault="00C9722A" w:rsidP="004D40D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C5BC7EB" w14:textId="77777777" w:rsidR="00C9722A" w:rsidRPr="00862CDF" w:rsidRDefault="00C9722A" w:rsidP="004D40D8">
            <w:pPr>
              <w:pStyle w:val="TAC"/>
              <w:rPr>
                <w:sz w:val="16"/>
                <w:szCs w:val="16"/>
              </w:rPr>
            </w:pPr>
          </w:p>
        </w:tc>
        <w:tc>
          <w:tcPr>
            <w:tcW w:w="714" w:type="dxa"/>
            <w:tcBorders>
              <w:left w:val="single" w:sz="4" w:space="0" w:color="auto"/>
            </w:tcBorders>
          </w:tcPr>
          <w:p w14:paraId="78114F2B" w14:textId="77777777" w:rsidR="00C9722A" w:rsidRPr="00862CDF" w:rsidRDefault="00C9722A" w:rsidP="004D40D8">
            <w:pPr>
              <w:pStyle w:val="TAC"/>
              <w:rPr>
                <w:sz w:val="16"/>
                <w:szCs w:val="16"/>
              </w:rPr>
            </w:pPr>
            <w:r w:rsidRPr="00862CDF">
              <w:rPr>
                <w:sz w:val="16"/>
                <w:szCs w:val="16"/>
              </w:rPr>
              <w:t>n78</w:t>
            </w:r>
          </w:p>
        </w:tc>
        <w:tc>
          <w:tcPr>
            <w:tcW w:w="1920" w:type="dxa"/>
          </w:tcPr>
          <w:p w14:paraId="4B172BCB"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52F7D84C" w14:textId="77777777" w:rsidR="00C9722A" w:rsidRPr="00862CDF" w:rsidRDefault="00C9722A" w:rsidP="004D40D8">
            <w:pPr>
              <w:pStyle w:val="TAC"/>
              <w:rPr>
                <w:sz w:val="16"/>
                <w:szCs w:val="16"/>
              </w:rPr>
            </w:pPr>
            <w:r w:rsidRPr="00862CDF">
              <w:rPr>
                <w:sz w:val="16"/>
                <w:szCs w:val="16"/>
              </w:rPr>
              <w:t>-85.5+13.8+TT</w:t>
            </w:r>
          </w:p>
        </w:tc>
        <w:tc>
          <w:tcPr>
            <w:tcW w:w="3573" w:type="dxa"/>
          </w:tcPr>
          <w:p w14:paraId="0931B561" w14:textId="77777777" w:rsidR="00C9722A" w:rsidRPr="00862CDF" w:rsidRDefault="00C9722A" w:rsidP="004D40D8">
            <w:pPr>
              <w:pStyle w:val="TAC"/>
              <w:rPr>
                <w:sz w:val="16"/>
                <w:szCs w:val="16"/>
              </w:rPr>
            </w:pPr>
            <w:r w:rsidRPr="00862CDF">
              <w:rPr>
                <w:sz w:val="16"/>
                <w:szCs w:val="16"/>
              </w:rPr>
              <w:t>-85.5+13.8+TT</w:t>
            </w:r>
          </w:p>
        </w:tc>
      </w:tr>
      <w:tr w:rsidR="00C9722A" w:rsidRPr="00862CDF" w14:paraId="17A5DB53" w14:textId="77777777" w:rsidTr="004D40D8">
        <w:tc>
          <w:tcPr>
            <w:tcW w:w="1974" w:type="dxa"/>
            <w:tcBorders>
              <w:top w:val="nil"/>
              <w:left w:val="single" w:sz="4" w:space="0" w:color="auto"/>
              <w:bottom w:val="nil"/>
              <w:right w:val="single" w:sz="4" w:space="0" w:color="auto"/>
            </w:tcBorders>
          </w:tcPr>
          <w:p w14:paraId="72588146" w14:textId="77777777" w:rsidR="00C9722A" w:rsidRPr="00862CDF" w:rsidRDefault="00C9722A" w:rsidP="004D40D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8644EA5" w14:textId="77777777" w:rsidR="00C9722A" w:rsidRPr="00862CDF" w:rsidRDefault="00C9722A" w:rsidP="004D40D8">
            <w:pPr>
              <w:pStyle w:val="TAC"/>
              <w:rPr>
                <w:sz w:val="16"/>
                <w:szCs w:val="16"/>
              </w:rPr>
            </w:pPr>
            <w:r w:rsidRPr="00862CDF">
              <w:rPr>
                <w:sz w:val="16"/>
                <w:szCs w:val="16"/>
              </w:rPr>
              <w:t>3</w:t>
            </w:r>
          </w:p>
        </w:tc>
        <w:tc>
          <w:tcPr>
            <w:tcW w:w="714" w:type="dxa"/>
            <w:tcBorders>
              <w:left w:val="single" w:sz="4" w:space="0" w:color="auto"/>
            </w:tcBorders>
          </w:tcPr>
          <w:p w14:paraId="4B29DF4A" w14:textId="77777777" w:rsidR="00C9722A" w:rsidRPr="00862CDF" w:rsidRDefault="00C9722A" w:rsidP="004D40D8">
            <w:pPr>
              <w:pStyle w:val="TAC"/>
              <w:rPr>
                <w:sz w:val="16"/>
                <w:szCs w:val="16"/>
              </w:rPr>
            </w:pPr>
            <w:r w:rsidRPr="00862CDF">
              <w:rPr>
                <w:sz w:val="16"/>
                <w:szCs w:val="16"/>
              </w:rPr>
              <w:t>n25</w:t>
            </w:r>
          </w:p>
        </w:tc>
        <w:tc>
          <w:tcPr>
            <w:tcW w:w="1920" w:type="dxa"/>
          </w:tcPr>
          <w:p w14:paraId="2068017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510BDA36" w14:textId="77777777" w:rsidR="00C9722A" w:rsidRPr="00862CDF" w:rsidRDefault="00C9722A" w:rsidP="004D40D8">
            <w:pPr>
              <w:pStyle w:val="TAC"/>
              <w:rPr>
                <w:sz w:val="16"/>
                <w:szCs w:val="16"/>
              </w:rPr>
            </w:pPr>
            <w:r w:rsidRPr="00862CDF">
              <w:rPr>
                <w:sz w:val="16"/>
                <w:szCs w:val="16"/>
              </w:rPr>
              <w:t>-96.5+TT</w:t>
            </w:r>
          </w:p>
        </w:tc>
        <w:tc>
          <w:tcPr>
            <w:tcW w:w="3573" w:type="dxa"/>
          </w:tcPr>
          <w:p w14:paraId="4EBF301E" w14:textId="77777777" w:rsidR="00C9722A" w:rsidRPr="00862CDF" w:rsidRDefault="00C9722A" w:rsidP="004D40D8">
            <w:pPr>
              <w:pStyle w:val="TAC"/>
              <w:rPr>
                <w:sz w:val="16"/>
                <w:szCs w:val="16"/>
              </w:rPr>
            </w:pPr>
            <w:r w:rsidRPr="00862CDF">
              <w:rPr>
                <w:sz w:val="16"/>
                <w:szCs w:val="16"/>
              </w:rPr>
              <w:t>-</w:t>
            </w:r>
          </w:p>
        </w:tc>
      </w:tr>
      <w:tr w:rsidR="00C9722A" w:rsidRPr="00862CDF" w14:paraId="4E2B7CD7" w14:textId="77777777" w:rsidTr="004D40D8">
        <w:tc>
          <w:tcPr>
            <w:tcW w:w="1974" w:type="dxa"/>
            <w:tcBorders>
              <w:top w:val="nil"/>
              <w:left w:val="single" w:sz="4" w:space="0" w:color="auto"/>
              <w:bottom w:val="single" w:sz="4" w:space="0" w:color="auto"/>
              <w:right w:val="single" w:sz="4" w:space="0" w:color="auto"/>
            </w:tcBorders>
          </w:tcPr>
          <w:p w14:paraId="50DBAC42" w14:textId="77777777" w:rsidR="00C9722A" w:rsidRPr="00862CDF" w:rsidRDefault="00C9722A" w:rsidP="004D40D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66C4728" w14:textId="77777777" w:rsidR="00C9722A" w:rsidRPr="00862CDF" w:rsidRDefault="00C9722A" w:rsidP="004D40D8">
            <w:pPr>
              <w:pStyle w:val="TAC"/>
              <w:rPr>
                <w:sz w:val="16"/>
                <w:szCs w:val="16"/>
              </w:rPr>
            </w:pPr>
          </w:p>
        </w:tc>
        <w:tc>
          <w:tcPr>
            <w:tcW w:w="714" w:type="dxa"/>
            <w:tcBorders>
              <w:left w:val="single" w:sz="4" w:space="0" w:color="auto"/>
            </w:tcBorders>
          </w:tcPr>
          <w:p w14:paraId="52F28194" w14:textId="77777777" w:rsidR="00C9722A" w:rsidRPr="00862CDF" w:rsidRDefault="00C9722A" w:rsidP="004D40D8">
            <w:pPr>
              <w:pStyle w:val="TAC"/>
              <w:rPr>
                <w:sz w:val="16"/>
                <w:szCs w:val="16"/>
              </w:rPr>
            </w:pPr>
            <w:r w:rsidRPr="00862CDF">
              <w:rPr>
                <w:sz w:val="16"/>
                <w:szCs w:val="16"/>
              </w:rPr>
              <w:t>n78</w:t>
            </w:r>
          </w:p>
        </w:tc>
        <w:tc>
          <w:tcPr>
            <w:tcW w:w="1920" w:type="dxa"/>
          </w:tcPr>
          <w:p w14:paraId="3C61DF8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11C868C7" w14:textId="77777777" w:rsidR="00C9722A" w:rsidRPr="00862CDF" w:rsidRDefault="00C9722A" w:rsidP="004D40D8">
            <w:pPr>
              <w:pStyle w:val="TAC"/>
              <w:rPr>
                <w:sz w:val="16"/>
                <w:szCs w:val="16"/>
              </w:rPr>
            </w:pPr>
            <w:r w:rsidRPr="00862CDF">
              <w:rPr>
                <w:sz w:val="16"/>
                <w:szCs w:val="16"/>
              </w:rPr>
              <w:t>-95.8+1.1+TT</w:t>
            </w:r>
          </w:p>
        </w:tc>
        <w:tc>
          <w:tcPr>
            <w:tcW w:w="3573" w:type="dxa"/>
          </w:tcPr>
          <w:p w14:paraId="50685902" w14:textId="77777777" w:rsidR="00C9722A" w:rsidRPr="00862CDF" w:rsidRDefault="00C9722A" w:rsidP="004D40D8">
            <w:pPr>
              <w:pStyle w:val="TAC"/>
              <w:rPr>
                <w:sz w:val="16"/>
                <w:szCs w:val="16"/>
              </w:rPr>
            </w:pPr>
            <w:r w:rsidRPr="00862CDF">
              <w:rPr>
                <w:sz w:val="16"/>
                <w:szCs w:val="16"/>
              </w:rPr>
              <w:t>-95.3+1.1+TT</w:t>
            </w:r>
          </w:p>
        </w:tc>
      </w:tr>
      <w:tr w:rsidR="005229BE" w:rsidRPr="00862CDF" w:rsidDel="005229BE" w14:paraId="396F39BB" w14:textId="16CA0E02" w:rsidTr="004D40D8">
        <w:trPr>
          <w:del w:id="95" w:author="Anritsu" w:date="2024-11-04T21:20:00Z"/>
        </w:trPr>
        <w:tc>
          <w:tcPr>
            <w:tcW w:w="1974" w:type="dxa"/>
            <w:vMerge w:val="restart"/>
            <w:tcBorders>
              <w:top w:val="nil"/>
            </w:tcBorders>
          </w:tcPr>
          <w:p w14:paraId="75611925" w14:textId="173F3184" w:rsidR="005229BE" w:rsidRPr="00862CDF" w:rsidDel="005229BE" w:rsidRDefault="005229BE" w:rsidP="004D40D8">
            <w:pPr>
              <w:pStyle w:val="TAC"/>
              <w:rPr>
                <w:del w:id="96" w:author="Anritsu" w:date="2024-11-04T21:20:00Z" w16du:dateUtc="2024-11-04T12:20:00Z"/>
                <w:sz w:val="16"/>
                <w:szCs w:val="16"/>
              </w:rPr>
            </w:pPr>
          </w:p>
        </w:tc>
        <w:tc>
          <w:tcPr>
            <w:tcW w:w="770" w:type="dxa"/>
            <w:gridSpan w:val="2"/>
            <w:vMerge w:val="restart"/>
            <w:tcBorders>
              <w:top w:val="nil"/>
            </w:tcBorders>
          </w:tcPr>
          <w:p w14:paraId="290EA6DD" w14:textId="6E5B4C9F" w:rsidR="005229BE" w:rsidRPr="00862CDF" w:rsidDel="005229BE" w:rsidRDefault="005229BE" w:rsidP="004D40D8">
            <w:pPr>
              <w:pStyle w:val="TAC"/>
              <w:rPr>
                <w:del w:id="97" w:author="Anritsu" w:date="2024-11-04T21:20:00Z" w16du:dateUtc="2024-11-04T12:20:00Z"/>
                <w:sz w:val="16"/>
                <w:szCs w:val="16"/>
              </w:rPr>
            </w:pPr>
          </w:p>
        </w:tc>
        <w:tc>
          <w:tcPr>
            <w:tcW w:w="714" w:type="dxa"/>
          </w:tcPr>
          <w:p w14:paraId="32244108" w14:textId="3F976E64" w:rsidR="005229BE" w:rsidRPr="00862CDF" w:rsidDel="005229BE" w:rsidRDefault="005229BE" w:rsidP="004D40D8">
            <w:pPr>
              <w:pStyle w:val="TAC"/>
              <w:rPr>
                <w:del w:id="98" w:author="Anritsu" w:date="2024-11-04T21:20:00Z" w16du:dateUtc="2024-11-04T12:20:00Z"/>
                <w:sz w:val="16"/>
                <w:szCs w:val="16"/>
                <w:lang w:eastAsia="zh-CN"/>
              </w:rPr>
            </w:pPr>
          </w:p>
        </w:tc>
        <w:tc>
          <w:tcPr>
            <w:tcW w:w="1920" w:type="dxa"/>
          </w:tcPr>
          <w:p w14:paraId="33DF9418" w14:textId="2F72CB45" w:rsidR="005229BE" w:rsidRPr="00862CDF" w:rsidDel="005229BE" w:rsidRDefault="005229BE" w:rsidP="004D40D8">
            <w:pPr>
              <w:pStyle w:val="TAC"/>
              <w:rPr>
                <w:del w:id="99" w:author="Anritsu" w:date="2024-11-04T21:20:00Z" w16du:dateUtc="2024-11-04T12:20:00Z"/>
                <w:sz w:val="16"/>
                <w:szCs w:val="16"/>
                <w:lang w:eastAsia="zh-CN"/>
              </w:rPr>
            </w:pPr>
          </w:p>
        </w:tc>
        <w:tc>
          <w:tcPr>
            <w:tcW w:w="2321" w:type="dxa"/>
          </w:tcPr>
          <w:p w14:paraId="23411B70" w14:textId="61ECE0D8" w:rsidR="005229BE" w:rsidRPr="00862CDF" w:rsidDel="005229BE" w:rsidRDefault="005229BE" w:rsidP="004D40D8">
            <w:pPr>
              <w:pStyle w:val="TAC"/>
              <w:rPr>
                <w:del w:id="100" w:author="Anritsu" w:date="2024-11-04T21:20:00Z" w16du:dateUtc="2024-11-04T12:20:00Z"/>
                <w:sz w:val="16"/>
                <w:szCs w:val="16"/>
              </w:rPr>
            </w:pPr>
          </w:p>
        </w:tc>
        <w:tc>
          <w:tcPr>
            <w:tcW w:w="3573" w:type="dxa"/>
          </w:tcPr>
          <w:p w14:paraId="13C64C71" w14:textId="577AA2F2" w:rsidR="005229BE" w:rsidRPr="00862CDF" w:rsidDel="005229BE" w:rsidRDefault="005229BE" w:rsidP="004D40D8">
            <w:pPr>
              <w:pStyle w:val="TAC"/>
              <w:rPr>
                <w:del w:id="101" w:author="Anritsu" w:date="2024-11-04T21:20:00Z" w16du:dateUtc="2024-11-04T12:20:00Z"/>
                <w:sz w:val="16"/>
                <w:szCs w:val="16"/>
              </w:rPr>
            </w:pPr>
          </w:p>
        </w:tc>
      </w:tr>
      <w:tr w:rsidR="005229BE" w:rsidRPr="00862CDF" w:rsidDel="005229BE" w14:paraId="099193C6" w14:textId="6AA5AD66" w:rsidTr="00D34E15">
        <w:trPr>
          <w:del w:id="102" w:author="Anritsu" w:date="2024-11-04T21:20:00Z"/>
        </w:trPr>
        <w:tc>
          <w:tcPr>
            <w:tcW w:w="1974" w:type="dxa"/>
            <w:vMerge/>
          </w:tcPr>
          <w:p w14:paraId="7B069AFD" w14:textId="60883260" w:rsidR="005229BE" w:rsidRPr="00862CDF" w:rsidDel="005229BE" w:rsidRDefault="005229BE" w:rsidP="004D40D8">
            <w:pPr>
              <w:pStyle w:val="TAC"/>
              <w:rPr>
                <w:del w:id="103" w:author="Anritsu" w:date="2024-11-04T21:20:00Z" w16du:dateUtc="2024-11-04T12:20:00Z"/>
                <w:sz w:val="16"/>
                <w:szCs w:val="16"/>
              </w:rPr>
            </w:pPr>
          </w:p>
        </w:tc>
        <w:tc>
          <w:tcPr>
            <w:tcW w:w="770" w:type="dxa"/>
            <w:gridSpan w:val="2"/>
            <w:vMerge/>
          </w:tcPr>
          <w:p w14:paraId="4774D6DE" w14:textId="640169EF" w:rsidR="005229BE" w:rsidRPr="00862CDF" w:rsidDel="005229BE" w:rsidRDefault="005229BE" w:rsidP="004D40D8">
            <w:pPr>
              <w:pStyle w:val="TAC"/>
              <w:rPr>
                <w:del w:id="104" w:author="Anritsu" w:date="2024-11-04T21:20:00Z" w16du:dateUtc="2024-11-04T12:20:00Z"/>
                <w:sz w:val="16"/>
                <w:szCs w:val="16"/>
              </w:rPr>
            </w:pPr>
          </w:p>
        </w:tc>
        <w:tc>
          <w:tcPr>
            <w:tcW w:w="714" w:type="dxa"/>
          </w:tcPr>
          <w:p w14:paraId="6863DF55" w14:textId="2549E698" w:rsidR="005229BE" w:rsidRPr="00862CDF" w:rsidDel="005229BE" w:rsidRDefault="005229BE" w:rsidP="004D40D8">
            <w:pPr>
              <w:pStyle w:val="TAC"/>
              <w:rPr>
                <w:del w:id="105" w:author="Anritsu" w:date="2024-11-04T21:20:00Z" w16du:dateUtc="2024-11-04T12:20:00Z"/>
                <w:sz w:val="16"/>
                <w:szCs w:val="16"/>
                <w:lang w:eastAsia="zh-CN"/>
              </w:rPr>
            </w:pPr>
          </w:p>
        </w:tc>
        <w:tc>
          <w:tcPr>
            <w:tcW w:w="1920" w:type="dxa"/>
          </w:tcPr>
          <w:p w14:paraId="5A7BB42B" w14:textId="1F2016DC" w:rsidR="005229BE" w:rsidRPr="00862CDF" w:rsidDel="005229BE" w:rsidRDefault="005229BE" w:rsidP="004D40D8">
            <w:pPr>
              <w:pStyle w:val="TAC"/>
              <w:rPr>
                <w:del w:id="106" w:author="Anritsu" w:date="2024-11-04T21:20:00Z" w16du:dateUtc="2024-11-04T12:20:00Z"/>
                <w:sz w:val="16"/>
                <w:szCs w:val="16"/>
                <w:lang w:eastAsia="zh-CN"/>
              </w:rPr>
            </w:pPr>
          </w:p>
        </w:tc>
        <w:tc>
          <w:tcPr>
            <w:tcW w:w="2321" w:type="dxa"/>
          </w:tcPr>
          <w:p w14:paraId="56BBABDD" w14:textId="2D19ADE5" w:rsidR="005229BE" w:rsidRPr="00862CDF" w:rsidDel="005229BE" w:rsidRDefault="005229BE" w:rsidP="004D40D8">
            <w:pPr>
              <w:pStyle w:val="TAC"/>
              <w:rPr>
                <w:del w:id="107" w:author="Anritsu" w:date="2024-11-04T21:20:00Z" w16du:dateUtc="2024-11-04T12:20:00Z"/>
                <w:sz w:val="16"/>
                <w:szCs w:val="16"/>
              </w:rPr>
            </w:pPr>
          </w:p>
        </w:tc>
        <w:tc>
          <w:tcPr>
            <w:tcW w:w="3573" w:type="dxa"/>
          </w:tcPr>
          <w:p w14:paraId="78BD19BE" w14:textId="4D30F7F7" w:rsidR="005229BE" w:rsidRPr="00862CDF" w:rsidDel="005229BE" w:rsidRDefault="005229BE" w:rsidP="004D40D8">
            <w:pPr>
              <w:pStyle w:val="TAC"/>
              <w:rPr>
                <w:del w:id="108" w:author="Anritsu" w:date="2024-11-04T21:20:00Z" w16du:dateUtc="2024-11-04T12:20:00Z"/>
                <w:sz w:val="16"/>
                <w:szCs w:val="16"/>
              </w:rPr>
            </w:pPr>
          </w:p>
        </w:tc>
      </w:tr>
      <w:tr w:rsidR="005229BE" w:rsidRPr="00862CDF" w:rsidDel="005229BE" w14:paraId="25ADCAE8" w14:textId="44CE3328" w:rsidTr="00D34E15">
        <w:trPr>
          <w:del w:id="109" w:author="Anritsu" w:date="2024-11-04T21:20:00Z"/>
        </w:trPr>
        <w:tc>
          <w:tcPr>
            <w:tcW w:w="1974" w:type="dxa"/>
            <w:vMerge/>
          </w:tcPr>
          <w:p w14:paraId="30DECF40" w14:textId="70FA06C1" w:rsidR="005229BE" w:rsidRPr="00862CDF" w:rsidDel="005229BE" w:rsidRDefault="005229BE" w:rsidP="004D40D8">
            <w:pPr>
              <w:pStyle w:val="TAC"/>
              <w:rPr>
                <w:del w:id="110" w:author="Anritsu" w:date="2024-11-04T21:20:00Z" w16du:dateUtc="2024-11-04T12:20:00Z"/>
                <w:sz w:val="16"/>
                <w:szCs w:val="16"/>
              </w:rPr>
            </w:pPr>
          </w:p>
        </w:tc>
        <w:tc>
          <w:tcPr>
            <w:tcW w:w="770" w:type="dxa"/>
            <w:gridSpan w:val="2"/>
            <w:vMerge w:val="restart"/>
          </w:tcPr>
          <w:p w14:paraId="6EC18631" w14:textId="42E21F1C" w:rsidR="005229BE" w:rsidRPr="00862CDF" w:rsidDel="005229BE" w:rsidRDefault="005229BE" w:rsidP="004D40D8">
            <w:pPr>
              <w:pStyle w:val="TAC"/>
              <w:rPr>
                <w:del w:id="111" w:author="Anritsu" w:date="2024-11-04T21:20:00Z" w16du:dateUtc="2024-11-04T12:20:00Z"/>
                <w:sz w:val="16"/>
                <w:szCs w:val="16"/>
              </w:rPr>
            </w:pPr>
          </w:p>
        </w:tc>
        <w:tc>
          <w:tcPr>
            <w:tcW w:w="714" w:type="dxa"/>
          </w:tcPr>
          <w:p w14:paraId="1145EBA2" w14:textId="77D05EE5" w:rsidR="005229BE" w:rsidRPr="00862CDF" w:rsidDel="005229BE" w:rsidRDefault="005229BE" w:rsidP="004D40D8">
            <w:pPr>
              <w:pStyle w:val="TAC"/>
              <w:rPr>
                <w:del w:id="112" w:author="Anritsu" w:date="2024-11-04T21:20:00Z" w16du:dateUtc="2024-11-04T12:20:00Z"/>
                <w:sz w:val="16"/>
                <w:szCs w:val="16"/>
                <w:lang w:eastAsia="zh-CN"/>
              </w:rPr>
            </w:pPr>
          </w:p>
        </w:tc>
        <w:tc>
          <w:tcPr>
            <w:tcW w:w="1920" w:type="dxa"/>
          </w:tcPr>
          <w:p w14:paraId="426D53A2" w14:textId="0FD55C59" w:rsidR="005229BE" w:rsidRPr="00862CDF" w:rsidDel="005229BE" w:rsidRDefault="005229BE" w:rsidP="004D40D8">
            <w:pPr>
              <w:pStyle w:val="TAC"/>
              <w:rPr>
                <w:del w:id="113" w:author="Anritsu" w:date="2024-11-04T21:20:00Z" w16du:dateUtc="2024-11-04T12:20:00Z"/>
                <w:sz w:val="16"/>
                <w:szCs w:val="16"/>
                <w:lang w:eastAsia="zh-CN"/>
              </w:rPr>
            </w:pPr>
          </w:p>
        </w:tc>
        <w:tc>
          <w:tcPr>
            <w:tcW w:w="2321" w:type="dxa"/>
          </w:tcPr>
          <w:p w14:paraId="772E4703" w14:textId="07447E34" w:rsidR="005229BE" w:rsidRPr="00862CDF" w:rsidDel="005229BE" w:rsidRDefault="005229BE" w:rsidP="004D40D8">
            <w:pPr>
              <w:pStyle w:val="TAC"/>
              <w:rPr>
                <w:del w:id="114" w:author="Anritsu" w:date="2024-11-04T21:20:00Z" w16du:dateUtc="2024-11-04T12:20:00Z"/>
                <w:sz w:val="16"/>
                <w:szCs w:val="16"/>
              </w:rPr>
            </w:pPr>
          </w:p>
        </w:tc>
        <w:tc>
          <w:tcPr>
            <w:tcW w:w="3573" w:type="dxa"/>
          </w:tcPr>
          <w:p w14:paraId="45674423" w14:textId="69AA4962" w:rsidR="005229BE" w:rsidRPr="00862CDF" w:rsidDel="005229BE" w:rsidRDefault="005229BE" w:rsidP="004D40D8">
            <w:pPr>
              <w:pStyle w:val="TAC"/>
              <w:rPr>
                <w:del w:id="115" w:author="Anritsu" w:date="2024-11-04T21:20:00Z" w16du:dateUtc="2024-11-04T12:20:00Z"/>
                <w:sz w:val="16"/>
                <w:szCs w:val="16"/>
              </w:rPr>
            </w:pPr>
          </w:p>
        </w:tc>
      </w:tr>
      <w:tr w:rsidR="005229BE" w:rsidRPr="00862CDF" w:rsidDel="005229BE" w14:paraId="24F8EABF" w14:textId="12CD4F01" w:rsidTr="00D34E15">
        <w:trPr>
          <w:del w:id="116" w:author="Anritsu" w:date="2024-11-04T21:20:00Z"/>
        </w:trPr>
        <w:tc>
          <w:tcPr>
            <w:tcW w:w="1974" w:type="dxa"/>
            <w:vMerge/>
          </w:tcPr>
          <w:p w14:paraId="174DF81B" w14:textId="358D575B" w:rsidR="005229BE" w:rsidRPr="00862CDF" w:rsidDel="005229BE" w:rsidRDefault="005229BE" w:rsidP="004D40D8">
            <w:pPr>
              <w:pStyle w:val="TAC"/>
              <w:rPr>
                <w:del w:id="117" w:author="Anritsu" w:date="2024-11-04T21:20:00Z" w16du:dateUtc="2024-11-04T12:20:00Z"/>
                <w:sz w:val="16"/>
                <w:szCs w:val="16"/>
              </w:rPr>
            </w:pPr>
          </w:p>
        </w:tc>
        <w:tc>
          <w:tcPr>
            <w:tcW w:w="770" w:type="dxa"/>
            <w:gridSpan w:val="2"/>
            <w:vMerge/>
          </w:tcPr>
          <w:p w14:paraId="2533E4C6" w14:textId="0A5CFF06" w:rsidR="005229BE" w:rsidRPr="00862CDF" w:rsidDel="005229BE" w:rsidRDefault="005229BE" w:rsidP="004D40D8">
            <w:pPr>
              <w:pStyle w:val="TAC"/>
              <w:rPr>
                <w:del w:id="118" w:author="Anritsu" w:date="2024-11-04T21:20:00Z" w16du:dateUtc="2024-11-04T12:20:00Z"/>
                <w:sz w:val="16"/>
                <w:szCs w:val="16"/>
              </w:rPr>
            </w:pPr>
          </w:p>
        </w:tc>
        <w:tc>
          <w:tcPr>
            <w:tcW w:w="714" w:type="dxa"/>
          </w:tcPr>
          <w:p w14:paraId="52DC45E9" w14:textId="2CB04F2A" w:rsidR="005229BE" w:rsidRPr="00862CDF" w:rsidDel="005229BE" w:rsidRDefault="005229BE" w:rsidP="004D40D8">
            <w:pPr>
              <w:pStyle w:val="TAC"/>
              <w:rPr>
                <w:del w:id="119" w:author="Anritsu" w:date="2024-11-04T21:20:00Z" w16du:dateUtc="2024-11-04T12:20:00Z"/>
                <w:sz w:val="16"/>
                <w:szCs w:val="16"/>
                <w:lang w:eastAsia="zh-CN"/>
              </w:rPr>
            </w:pPr>
          </w:p>
        </w:tc>
        <w:tc>
          <w:tcPr>
            <w:tcW w:w="1920" w:type="dxa"/>
          </w:tcPr>
          <w:p w14:paraId="6772EE82" w14:textId="02D9CAC3" w:rsidR="005229BE" w:rsidRPr="00862CDF" w:rsidDel="005229BE" w:rsidRDefault="005229BE" w:rsidP="004D40D8">
            <w:pPr>
              <w:pStyle w:val="TAC"/>
              <w:rPr>
                <w:del w:id="120" w:author="Anritsu" w:date="2024-11-04T21:20:00Z" w16du:dateUtc="2024-11-04T12:20:00Z"/>
                <w:sz w:val="16"/>
                <w:szCs w:val="16"/>
                <w:lang w:eastAsia="zh-CN"/>
              </w:rPr>
            </w:pPr>
          </w:p>
        </w:tc>
        <w:tc>
          <w:tcPr>
            <w:tcW w:w="2321" w:type="dxa"/>
          </w:tcPr>
          <w:p w14:paraId="3F34DC86" w14:textId="78445FC5" w:rsidR="005229BE" w:rsidRPr="00862CDF" w:rsidDel="005229BE" w:rsidRDefault="005229BE" w:rsidP="004D40D8">
            <w:pPr>
              <w:pStyle w:val="TAC"/>
              <w:rPr>
                <w:del w:id="121" w:author="Anritsu" w:date="2024-11-04T21:20:00Z" w16du:dateUtc="2024-11-04T12:20:00Z"/>
                <w:sz w:val="16"/>
                <w:szCs w:val="16"/>
              </w:rPr>
            </w:pPr>
          </w:p>
        </w:tc>
        <w:tc>
          <w:tcPr>
            <w:tcW w:w="3573" w:type="dxa"/>
          </w:tcPr>
          <w:p w14:paraId="69FCDEB6" w14:textId="721B0CF7" w:rsidR="005229BE" w:rsidRPr="00862CDF" w:rsidDel="005229BE" w:rsidRDefault="005229BE" w:rsidP="004D40D8">
            <w:pPr>
              <w:pStyle w:val="TAC"/>
              <w:rPr>
                <w:del w:id="122" w:author="Anritsu" w:date="2024-11-04T21:20:00Z" w16du:dateUtc="2024-11-04T12:20:00Z"/>
                <w:sz w:val="16"/>
                <w:szCs w:val="16"/>
              </w:rPr>
            </w:pPr>
          </w:p>
        </w:tc>
      </w:tr>
      <w:tr w:rsidR="005229BE" w:rsidRPr="00862CDF" w:rsidDel="005229BE" w14:paraId="1470AB2F" w14:textId="17AEB854" w:rsidTr="00D34E15">
        <w:trPr>
          <w:del w:id="123" w:author="Anritsu" w:date="2024-11-04T21:20:00Z"/>
        </w:trPr>
        <w:tc>
          <w:tcPr>
            <w:tcW w:w="1974" w:type="dxa"/>
            <w:vMerge/>
          </w:tcPr>
          <w:p w14:paraId="7C527A2C" w14:textId="695C82CC" w:rsidR="005229BE" w:rsidRPr="00862CDF" w:rsidDel="005229BE" w:rsidRDefault="005229BE" w:rsidP="004D40D8">
            <w:pPr>
              <w:pStyle w:val="TAC"/>
              <w:rPr>
                <w:del w:id="124" w:author="Anritsu" w:date="2024-11-04T21:20:00Z" w16du:dateUtc="2024-11-04T12:20:00Z"/>
                <w:sz w:val="16"/>
                <w:szCs w:val="16"/>
              </w:rPr>
            </w:pPr>
          </w:p>
        </w:tc>
        <w:tc>
          <w:tcPr>
            <w:tcW w:w="770" w:type="dxa"/>
            <w:gridSpan w:val="2"/>
            <w:vMerge w:val="restart"/>
          </w:tcPr>
          <w:p w14:paraId="0325F38F" w14:textId="1D12B71C" w:rsidR="005229BE" w:rsidRPr="00862CDF" w:rsidDel="005229BE" w:rsidRDefault="005229BE" w:rsidP="004D40D8">
            <w:pPr>
              <w:pStyle w:val="TAC"/>
              <w:rPr>
                <w:del w:id="125" w:author="Anritsu" w:date="2024-11-04T21:20:00Z" w16du:dateUtc="2024-11-04T12:20:00Z"/>
                <w:sz w:val="16"/>
                <w:szCs w:val="16"/>
              </w:rPr>
            </w:pPr>
          </w:p>
        </w:tc>
        <w:tc>
          <w:tcPr>
            <w:tcW w:w="714" w:type="dxa"/>
          </w:tcPr>
          <w:p w14:paraId="61FD54F1" w14:textId="72076F55" w:rsidR="005229BE" w:rsidRPr="00862CDF" w:rsidDel="005229BE" w:rsidRDefault="005229BE" w:rsidP="004D40D8">
            <w:pPr>
              <w:pStyle w:val="TAC"/>
              <w:rPr>
                <w:del w:id="126" w:author="Anritsu" w:date="2024-11-04T21:20:00Z" w16du:dateUtc="2024-11-04T12:20:00Z"/>
                <w:sz w:val="16"/>
                <w:szCs w:val="16"/>
                <w:lang w:eastAsia="zh-CN"/>
              </w:rPr>
            </w:pPr>
          </w:p>
        </w:tc>
        <w:tc>
          <w:tcPr>
            <w:tcW w:w="1920" w:type="dxa"/>
          </w:tcPr>
          <w:p w14:paraId="4EB090E5" w14:textId="2246F8A1" w:rsidR="005229BE" w:rsidRPr="00862CDF" w:rsidDel="005229BE" w:rsidRDefault="005229BE" w:rsidP="004D40D8">
            <w:pPr>
              <w:pStyle w:val="TAC"/>
              <w:rPr>
                <w:del w:id="127" w:author="Anritsu" w:date="2024-11-04T21:20:00Z" w16du:dateUtc="2024-11-04T12:20:00Z"/>
                <w:sz w:val="16"/>
                <w:szCs w:val="16"/>
                <w:lang w:eastAsia="zh-CN"/>
              </w:rPr>
            </w:pPr>
          </w:p>
        </w:tc>
        <w:tc>
          <w:tcPr>
            <w:tcW w:w="2321" w:type="dxa"/>
          </w:tcPr>
          <w:p w14:paraId="66B38EE2" w14:textId="17BD0FEF" w:rsidR="005229BE" w:rsidRPr="00862CDF" w:rsidDel="005229BE" w:rsidRDefault="005229BE" w:rsidP="004D40D8">
            <w:pPr>
              <w:pStyle w:val="TAC"/>
              <w:rPr>
                <w:del w:id="128" w:author="Anritsu" w:date="2024-11-04T21:20:00Z" w16du:dateUtc="2024-11-04T12:20:00Z"/>
                <w:sz w:val="16"/>
                <w:szCs w:val="16"/>
              </w:rPr>
            </w:pPr>
          </w:p>
        </w:tc>
        <w:tc>
          <w:tcPr>
            <w:tcW w:w="3573" w:type="dxa"/>
          </w:tcPr>
          <w:p w14:paraId="117D714F" w14:textId="4B18F653" w:rsidR="005229BE" w:rsidRPr="00862CDF" w:rsidDel="005229BE" w:rsidRDefault="005229BE" w:rsidP="004D40D8">
            <w:pPr>
              <w:pStyle w:val="TAC"/>
              <w:rPr>
                <w:del w:id="129" w:author="Anritsu" w:date="2024-11-04T21:20:00Z" w16du:dateUtc="2024-11-04T12:20:00Z"/>
                <w:sz w:val="16"/>
                <w:szCs w:val="16"/>
              </w:rPr>
            </w:pPr>
          </w:p>
        </w:tc>
      </w:tr>
      <w:tr w:rsidR="005229BE" w:rsidRPr="00862CDF" w:rsidDel="005229BE" w14:paraId="5AACD191" w14:textId="37BB025F" w:rsidTr="00D34E15">
        <w:trPr>
          <w:del w:id="130" w:author="Anritsu" w:date="2024-11-04T21:20:00Z"/>
        </w:trPr>
        <w:tc>
          <w:tcPr>
            <w:tcW w:w="1974" w:type="dxa"/>
            <w:vMerge/>
            <w:tcBorders>
              <w:bottom w:val="single" w:sz="4" w:space="0" w:color="auto"/>
            </w:tcBorders>
          </w:tcPr>
          <w:p w14:paraId="4163E87D" w14:textId="24E230C1" w:rsidR="005229BE" w:rsidRPr="00862CDF" w:rsidDel="005229BE" w:rsidRDefault="005229BE" w:rsidP="004D40D8">
            <w:pPr>
              <w:pStyle w:val="TAC"/>
              <w:rPr>
                <w:del w:id="131" w:author="Anritsu" w:date="2024-11-04T21:20:00Z" w16du:dateUtc="2024-11-04T12:20:00Z"/>
                <w:sz w:val="16"/>
                <w:szCs w:val="16"/>
              </w:rPr>
            </w:pPr>
          </w:p>
        </w:tc>
        <w:tc>
          <w:tcPr>
            <w:tcW w:w="770" w:type="dxa"/>
            <w:gridSpan w:val="2"/>
            <w:vMerge/>
          </w:tcPr>
          <w:p w14:paraId="30DAE904" w14:textId="14752579" w:rsidR="005229BE" w:rsidRPr="00862CDF" w:rsidDel="005229BE" w:rsidRDefault="005229BE" w:rsidP="004D40D8">
            <w:pPr>
              <w:pStyle w:val="TAC"/>
              <w:rPr>
                <w:del w:id="132" w:author="Anritsu" w:date="2024-11-04T21:20:00Z" w16du:dateUtc="2024-11-04T12:20:00Z"/>
                <w:sz w:val="16"/>
                <w:szCs w:val="16"/>
              </w:rPr>
            </w:pPr>
          </w:p>
        </w:tc>
        <w:tc>
          <w:tcPr>
            <w:tcW w:w="714" w:type="dxa"/>
          </w:tcPr>
          <w:p w14:paraId="5929FD9E" w14:textId="6D2B3FC3" w:rsidR="005229BE" w:rsidRPr="00862CDF" w:rsidDel="005229BE" w:rsidRDefault="005229BE" w:rsidP="004D40D8">
            <w:pPr>
              <w:pStyle w:val="TAC"/>
              <w:rPr>
                <w:del w:id="133" w:author="Anritsu" w:date="2024-11-04T21:20:00Z" w16du:dateUtc="2024-11-04T12:20:00Z"/>
                <w:sz w:val="16"/>
                <w:szCs w:val="16"/>
                <w:lang w:eastAsia="zh-CN"/>
              </w:rPr>
            </w:pPr>
          </w:p>
        </w:tc>
        <w:tc>
          <w:tcPr>
            <w:tcW w:w="1920" w:type="dxa"/>
          </w:tcPr>
          <w:p w14:paraId="3AF374F5" w14:textId="2F3A0D82" w:rsidR="005229BE" w:rsidRPr="00862CDF" w:rsidDel="005229BE" w:rsidRDefault="005229BE" w:rsidP="004D40D8">
            <w:pPr>
              <w:pStyle w:val="TAC"/>
              <w:rPr>
                <w:del w:id="134" w:author="Anritsu" w:date="2024-11-04T21:20:00Z" w16du:dateUtc="2024-11-04T12:20:00Z"/>
                <w:sz w:val="16"/>
                <w:szCs w:val="16"/>
                <w:lang w:eastAsia="zh-CN"/>
              </w:rPr>
            </w:pPr>
          </w:p>
        </w:tc>
        <w:tc>
          <w:tcPr>
            <w:tcW w:w="2321" w:type="dxa"/>
          </w:tcPr>
          <w:p w14:paraId="28DABDB0" w14:textId="6124FCD5" w:rsidR="005229BE" w:rsidRPr="00862CDF" w:rsidDel="005229BE" w:rsidRDefault="005229BE" w:rsidP="004D40D8">
            <w:pPr>
              <w:pStyle w:val="TAC"/>
              <w:rPr>
                <w:del w:id="135" w:author="Anritsu" w:date="2024-11-04T21:20:00Z" w16du:dateUtc="2024-11-04T12:20:00Z"/>
                <w:sz w:val="16"/>
                <w:szCs w:val="16"/>
              </w:rPr>
            </w:pPr>
          </w:p>
        </w:tc>
        <w:tc>
          <w:tcPr>
            <w:tcW w:w="3573" w:type="dxa"/>
          </w:tcPr>
          <w:p w14:paraId="6AABC4E1" w14:textId="63045197" w:rsidR="005229BE" w:rsidRPr="00862CDF" w:rsidDel="005229BE" w:rsidRDefault="005229BE" w:rsidP="004D40D8">
            <w:pPr>
              <w:pStyle w:val="TAC"/>
              <w:rPr>
                <w:del w:id="136" w:author="Anritsu" w:date="2024-11-04T21:20:00Z" w16du:dateUtc="2024-11-04T12:20:00Z"/>
                <w:sz w:val="16"/>
                <w:szCs w:val="16"/>
              </w:rPr>
            </w:pPr>
          </w:p>
        </w:tc>
      </w:tr>
      <w:tr w:rsidR="005229BE" w:rsidRPr="00862CDF" w:rsidDel="005229BE" w14:paraId="71278C22" w14:textId="569195A2" w:rsidTr="00D34E15">
        <w:trPr>
          <w:del w:id="137" w:author="Anritsu" w:date="2024-11-04T21:20:00Z"/>
        </w:trPr>
        <w:tc>
          <w:tcPr>
            <w:tcW w:w="1974" w:type="dxa"/>
            <w:vMerge w:val="restart"/>
            <w:tcBorders>
              <w:top w:val="nil"/>
            </w:tcBorders>
          </w:tcPr>
          <w:p w14:paraId="32F07BBF" w14:textId="1C56BB4C" w:rsidR="005229BE" w:rsidRPr="00862CDF" w:rsidDel="005229BE" w:rsidRDefault="005229BE" w:rsidP="004D40D8">
            <w:pPr>
              <w:pStyle w:val="TAC"/>
              <w:rPr>
                <w:del w:id="138" w:author="Anritsu" w:date="2024-11-04T21:20:00Z" w16du:dateUtc="2024-11-04T12:20:00Z"/>
                <w:sz w:val="16"/>
                <w:szCs w:val="16"/>
              </w:rPr>
            </w:pPr>
          </w:p>
        </w:tc>
        <w:tc>
          <w:tcPr>
            <w:tcW w:w="770" w:type="dxa"/>
            <w:gridSpan w:val="2"/>
            <w:vMerge w:val="restart"/>
          </w:tcPr>
          <w:p w14:paraId="4EC82095" w14:textId="465C22B5" w:rsidR="005229BE" w:rsidRPr="00862CDF" w:rsidDel="005229BE" w:rsidRDefault="005229BE" w:rsidP="004D40D8">
            <w:pPr>
              <w:pStyle w:val="TAC"/>
              <w:rPr>
                <w:del w:id="139" w:author="Anritsu" w:date="2024-11-04T21:20:00Z" w16du:dateUtc="2024-11-04T12:20:00Z"/>
                <w:sz w:val="16"/>
                <w:szCs w:val="16"/>
              </w:rPr>
            </w:pPr>
          </w:p>
        </w:tc>
        <w:tc>
          <w:tcPr>
            <w:tcW w:w="714" w:type="dxa"/>
          </w:tcPr>
          <w:p w14:paraId="6E96D7EE" w14:textId="57AC5A43" w:rsidR="005229BE" w:rsidRPr="00862CDF" w:rsidDel="005229BE" w:rsidRDefault="005229BE" w:rsidP="004D40D8">
            <w:pPr>
              <w:pStyle w:val="TAC"/>
              <w:rPr>
                <w:del w:id="140" w:author="Anritsu" w:date="2024-11-04T21:20:00Z" w16du:dateUtc="2024-11-04T12:20:00Z"/>
                <w:sz w:val="16"/>
                <w:szCs w:val="16"/>
              </w:rPr>
            </w:pPr>
          </w:p>
        </w:tc>
        <w:tc>
          <w:tcPr>
            <w:tcW w:w="1920" w:type="dxa"/>
          </w:tcPr>
          <w:p w14:paraId="2BE6C391" w14:textId="0A0F9462" w:rsidR="005229BE" w:rsidRPr="00862CDF" w:rsidDel="005229BE" w:rsidRDefault="005229BE" w:rsidP="004D40D8">
            <w:pPr>
              <w:pStyle w:val="TAC"/>
              <w:rPr>
                <w:del w:id="141" w:author="Anritsu" w:date="2024-11-04T21:20:00Z" w16du:dateUtc="2024-11-04T12:20:00Z"/>
                <w:sz w:val="16"/>
                <w:szCs w:val="16"/>
                <w:lang w:eastAsia="zh-CN"/>
              </w:rPr>
            </w:pPr>
          </w:p>
        </w:tc>
        <w:tc>
          <w:tcPr>
            <w:tcW w:w="2321" w:type="dxa"/>
          </w:tcPr>
          <w:p w14:paraId="4EE96020" w14:textId="12BC377D" w:rsidR="005229BE" w:rsidRPr="00862CDF" w:rsidDel="005229BE" w:rsidRDefault="005229BE" w:rsidP="004D40D8">
            <w:pPr>
              <w:pStyle w:val="TAC"/>
              <w:rPr>
                <w:del w:id="142" w:author="Anritsu" w:date="2024-11-04T21:20:00Z" w16du:dateUtc="2024-11-04T12:20:00Z"/>
                <w:sz w:val="16"/>
                <w:szCs w:val="16"/>
              </w:rPr>
            </w:pPr>
          </w:p>
        </w:tc>
        <w:tc>
          <w:tcPr>
            <w:tcW w:w="3573" w:type="dxa"/>
          </w:tcPr>
          <w:p w14:paraId="6A198C48" w14:textId="59A97F9D" w:rsidR="005229BE" w:rsidRPr="00862CDF" w:rsidDel="005229BE" w:rsidRDefault="005229BE" w:rsidP="004D40D8">
            <w:pPr>
              <w:pStyle w:val="TAC"/>
              <w:rPr>
                <w:del w:id="143" w:author="Anritsu" w:date="2024-11-04T21:20:00Z" w16du:dateUtc="2024-11-04T12:20:00Z"/>
                <w:sz w:val="16"/>
                <w:szCs w:val="16"/>
              </w:rPr>
            </w:pPr>
          </w:p>
        </w:tc>
      </w:tr>
      <w:tr w:rsidR="005229BE" w:rsidRPr="00862CDF" w:rsidDel="005229BE" w14:paraId="176215A1" w14:textId="2915358F" w:rsidTr="004D40D8">
        <w:trPr>
          <w:del w:id="144" w:author="Anritsu" w:date="2024-11-04T21:20:00Z"/>
        </w:trPr>
        <w:tc>
          <w:tcPr>
            <w:tcW w:w="1974" w:type="dxa"/>
            <w:vMerge/>
          </w:tcPr>
          <w:p w14:paraId="1537D65C" w14:textId="2A263B66" w:rsidR="005229BE" w:rsidRPr="00862CDF" w:rsidDel="005229BE" w:rsidRDefault="005229BE" w:rsidP="004D40D8">
            <w:pPr>
              <w:pStyle w:val="TAC"/>
              <w:rPr>
                <w:del w:id="145" w:author="Anritsu" w:date="2024-11-04T21:20:00Z" w16du:dateUtc="2024-11-04T12:20:00Z"/>
                <w:sz w:val="16"/>
                <w:szCs w:val="16"/>
              </w:rPr>
            </w:pPr>
          </w:p>
        </w:tc>
        <w:tc>
          <w:tcPr>
            <w:tcW w:w="770" w:type="dxa"/>
            <w:gridSpan w:val="2"/>
            <w:vMerge/>
            <w:tcBorders>
              <w:bottom w:val="single" w:sz="4" w:space="0" w:color="auto"/>
            </w:tcBorders>
          </w:tcPr>
          <w:p w14:paraId="1A275161" w14:textId="17C17FD7" w:rsidR="005229BE" w:rsidRPr="00862CDF" w:rsidDel="005229BE" w:rsidRDefault="005229BE" w:rsidP="004D40D8">
            <w:pPr>
              <w:pStyle w:val="TAC"/>
              <w:rPr>
                <w:del w:id="146" w:author="Anritsu" w:date="2024-11-04T21:20:00Z" w16du:dateUtc="2024-11-04T12:20:00Z"/>
                <w:sz w:val="16"/>
                <w:szCs w:val="16"/>
              </w:rPr>
            </w:pPr>
          </w:p>
        </w:tc>
        <w:tc>
          <w:tcPr>
            <w:tcW w:w="714" w:type="dxa"/>
          </w:tcPr>
          <w:p w14:paraId="7169B46D" w14:textId="75520F07" w:rsidR="005229BE" w:rsidRPr="00862CDF" w:rsidDel="005229BE" w:rsidRDefault="005229BE" w:rsidP="004D40D8">
            <w:pPr>
              <w:pStyle w:val="TAC"/>
              <w:rPr>
                <w:del w:id="147" w:author="Anritsu" w:date="2024-11-04T21:20:00Z" w16du:dateUtc="2024-11-04T12:20:00Z"/>
                <w:sz w:val="16"/>
                <w:szCs w:val="16"/>
              </w:rPr>
            </w:pPr>
          </w:p>
        </w:tc>
        <w:tc>
          <w:tcPr>
            <w:tcW w:w="1920" w:type="dxa"/>
          </w:tcPr>
          <w:p w14:paraId="7F3BB0A8" w14:textId="68177B06" w:rsidR="005229BE" w:rsidRPr="00862CDF" w:rsidDel="005229BE" w:rsidRDefault="005229BE" w:rsidP="004D40D8">
            <w:pPr>
              <w:pStyle w:val="TAC"/>
              <w:rPr>
                <w:del w:id="148" w:author="Anritsu" w:date="2024-11-04T21:20:00Z" w16du:dateUtc="2024-11-04T12:20:00Z"/>
                <w:sz w:val="16"/>
                <w:szCs w:val="16"/>
                <w:lang w:eastAsia="zh-CN"/>
              </w:rPr>
            </w:pPr>
          </w:p>
        </w:tc>
        <w:tc>
          <w:tcPr>
            <w:tcW w:w="2321" w:type="dxa"/>
          </w:tcPr>
          <w:p w14:paraId="2FF50F00" w14:textId="67D77C34" w:rsidR="005229BE" w:rsidRPr="00862CDF" w:rsidDel="005229BE" w:rsidRDefault="005229BE" w:rsidP="004D40D8">
            <w:pPr>
              <w:pStyle w:val="TAC"/>
              <w:rPr>
                <w:del w:id="149" w:author="Anritsu" w:date="2024-11-04T21:20:00Z" w16du:dateUtc="2024-11-04T12:20:00Z"/>
                <w:sz w:val="16"/>
                <w:szCs w:val="16"/>
              </w:rPr>
            </w:pPr>
          </w:p>
        </w:tc>
        <w:tc>
          <w:tcPr>
            <w:tcW w:w="3573" w:type="dxa"/>
          </w:tcPr>
          <w:p w14:paraId="674D311D" w14:textId="50C4CDBA" w:rsidR="005229BE" w:rsidRPr="00862CDF" w:rsidDel="005229BE" w:rsidRDefault="005229BE" w:rsidP="004D40D8">
            <w:pPr>
              <w:pStyle w:val="TAC"/>
              <w:rPr>
                <w:del w:id="150" w:author="Anritsu" w:date="2024-11-04T21:20:00Z" w16du:dateUtc="2024-11-04T12:20:00Z"/>
                <w:sz w:val="16"/>
                <w:szCs w:val="16"/>
              </w:rPr>
            </w:pPr>
          </w:p>
        </w:tc>
      </w:tr>
      <w:tr w:rsidR="00C9722A" w:rsidRPr="00862CDF" w14:paraId="27FB3E64" w14:textId="77777777" w:rsidTr="004D40D8">
        <w:tc>
          <w:tcPr>
            <w:tcW w:w="1974" w:type="dxa"/>
            <w:tcBorders>
              <w:top w:val="single" w:sz="4" w:space="0" w:color="auto"/>
              <w:bottom w:val="nil"/>
            </w:tcBorders>
          </w:tcPr>
          <w:p w14:paraId="28E49124" w14:textId="77777777" w:rsidR="00C9722A" w:rsidRPr="00862CDF" w:rsidRDefault="00C9722A" w:rsidP="004D40D8">
            <w:pPr>
              <w:pStyle w:val="TAC"/>
              <w:rPr>
                <w:sz w:val="16"/>
                <w:szCs w:val="16"/>
              </w:rPr>
            </w:pPr>
            <w:bookmarkStart w:id="151" w:name="_Hlk171868398"/>
            <w:r w:rsidRPr="00862CDF">
              <w:rPr>
                <w:sz w:val="16"/>
                <w:szCs w:val="16"/>
              </w:rPr>
              <w:t>CA_n26A-n66A</w:t>
            </w:r>
            <w:bookmarkEnd w:id="151"/>
          </w:p>
        </w:tc>
        <w:tc>
          <w:tcPr>
            <w:tcW w:w="770" w:type="dxa"/>
            <w:gridSpan w:val="2"/>
            <w:tcBorders>
              <w:bottom w:val="nil"/>
            </w:tcBorders>
          </w:tcPr>
          <w:p w14:paraId="63A0C8C6"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2A4344B3" w14:textId="77777777" w:rsidR="00C9722A" w:rsidRPr="00862CDF" w:rsidRDefault="00C9722A" w:rsidP="004D40D8">
            <w:pPr>
              <w:pStyle w:val="TAC"/>
              <w:rPr>
                <w:sz w:val="16"/>
                <w:szCs w:val="16"/>
                <w:lang w:eastAsia="zh-CN"/>
              </w:rPr>
            </w:pPr>
            <w:r w:rsidRPr="00862CDF">
              <w:rPr>
                <w:sz w:val="16"/>
                <w:szCs w:val="16"/>
                <w:lang w:eastAsia="zh-CN"/>
              </w:rPr>
              <w:t>n26</w:t>
            </w:r>
          </w:p>
        </w:tc>
        <w:tc>
          <w:tcPr>
            <w:tcW w:w="1920" w:type="dxa"/>
          </w:tcPr>
          <w:p w14:paraId="71AF48A9"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C838017" w14:textId="77777777" w:rsidR="00C9722A" w:rsidRPr="00862CDF" w:rsidRDefault="00C9722A" w:rsidP="004D40D8">
            <w:pPr>
              <w:pStyle w:val="TAC"/>
              <w:rPr>
                <w:sz w:val="16"/>
                <w:szCs w:val="16"/>
              </w:rPr>
            </w:pPr>
            <w:r w:rsidRPr="00862CDF">
              <w:rPr>
                <w:sz w:val="16"/>
                <w:szCs w:val="16"/>
              </w:rPr>
              <w:t>-97.55 + 30 +TT</w:t>
            </w:r>
          </w:p>
        </w:tc>
        <w:tc>
          <w:tcPr>
            <w:tcW w:w="3573" w:type="dxa"/>
          </w:tcPr>
          <w:p w14:paraId="0BD5E693" w14:textId="77777777" w:rsidR="00C9722A" w:rsidRPr="00862CDF" w:rsidRDefault="00C9722A" w:rsidP="004D40D8">
            <w:pPr>
              <w:pStyle w:val="TAC"/>
              <w:rPr>
                <w:sz w:val="16"/>
                <w:szCs w:val="16"/>
              </w:rPr>
            </w:pPr>
            <w:r w:rsidRPr="00862CDF">
              <w:rPr>
                <w:sz w:val="16"/>
                <w:szCs w:val="16"/>
              </w:rPr>
              <w:t>-97.6+30+TT</w:t>
            </w:r>
          </w:p>
        </w:tc>
      </w:tr>
      <w:tr w:rsidR="00C9722A" w:rsidRPr="00862CDF" w14:paraId="2098DD26" w14:textId="77777777" w:rsidTr="004D40D8">
        <w:tc>
          <w:tcPr>
            <w:tcW w:w="1974" w:type="dxa"/>
            <w:tcBorders>
              <w:top w:val="nil"/>
              <w:bottom w:val="single" w:sz="4" w:space="0" w:color="auto"/>
            </w:tcBorders>
          </w:tcPr>
          <w:p w14:paraId="6C954383" w14:textId="77777777" w:rsidR="00C9722A" w:rsidRPr="00862CDF" w:rsidRDefault="00C9722A" w:rsidP="004D40D8">
            <w:pPr>
              <w:pStyle w:val="TAC"/>
              <w:rPr>
                <w:sz w:val="16"/>
                <w:szCs w:val="16"/>
              </w:rPr>
            </w:pPr>
          </w:p>
        </w:tc>
        <w:tc>
          <w:tcPr>
            <w:tcW w:w="770" w:type="dxa"/>
            <w:gridSpan w:val="2"/>
            <w:tcBorders>
              <w:top w:val="nil"/>
              <w:bottom w:val="single" w:sz="4" w:space="0" w:color="auto"/>
            </w:tcBorders>
          </w:tcPr>
          <w:p w14:paraId="354BF9D8" w14:textId="77777777" w:rsidR="00C9722A" w:rsidRPr="00862CDF" w:rsidRDefault="00C9722A" w:rsidP="004D40D8">
            <w:pPr>
              <w:pStyle w:val="TAC"/>
              <w:rPr>
                <w:sz w:val="16"/>
                <w:szCs w:val="16"/>
              </w:rPr>
            </w:pPr>
          </w:p>
        </w:tc>
        <w:tc>
          <w:tcPr>
            <w:tcW w:w="714" w:type="dxa"/>
          </w:tcPr>
          <w:p w14:paraId="3EBC93AF"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637A6D99"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ACB7C4B" w14:textId="77777777" w:rsidR="00C9722A" w:rsidRPr="00862CDF" w:rsidRDefault="00C9722A" w:rsidP="004D40D8">
            <w:pPr>
              <w:pStyle w:val="TAC"/>
              <w:rPr>
                <w:sz w:val="16"/>
                <w:szCs w:val="16"/>
              </w:rPr>
            </w:pPr>
            <w:r w:rsidRPr="00862CDF">
              <w:rPr>
                <w:sz w:val="16"/>
                <w:szCs w:val="16"/>
              </w:rPr>
              <w:t>-99.5 +TT</w:t>
            </w:r>
          </w:p>
        </w:tc>
        <w:tc>
          <w:tcPr>
            <w:tcW w:w="3573" w:type="dxa"/>
          </w:tcPr>
          <w:p w14:paraId="1B6C30CD" w14:textId="77777777" w:rsidR="00C9722A" w:rsidRPr="00862CDF" w:rsidRDefault="00C9722A" w:rsidP="004D40D8">
            <w:pPr>
              <w:pStyle w:val="TAC"/>
              <w:rPr>
                <w:sz w:val="16"/>
                <w:szCs w:val="16"/>
              </w:rPr>
            </w:pPr>
            <w:r w:rsidRPr="00862CDF">
              <w:rPr>
                <w:sz w:val="16"/>
                <w:szCs w:val="16"/>
              </w:rPr>
              <w:t>-99.5-2.7 +TT</w:t>
            </w:r>
          </w:p>
        </w:tc>
      </w:tr>
      <w:tr w:rsidR="00A87C6D" w:rsidRPr="00862CDF" w14:paraId="5B0AC6BC" w14:textId="77777777" w:rsidTr="00A87C6D">
        <w:trPr>
          <w:ins w:id="152" w:author="Anritsu" w:date="2024-11-04T21:21:00Z"/>
        </w:trPr>
        <w:tc>
          <w:tcPr>
            <w:tcW w:w="1974" w:type="dxa"/>
            <w:tcBorders>
              <w:top w:val="nil"/>
              <w:bottom w:val="nil"/>
            </w:tcBorders>
          </w:tcPr>
          <w:p w14:paraId="76B2F035" w14:textId="049ADBF7" w:rsidR="00A87C6D" w:rsidRPr="00862CDF" w:rsidRDefault="00A87C6D" w:rsidP="00A87C6D">
            <w:pPr>
              <w:pStyle w:val="TAC"/>
              <w:rPr>
                <w:ins w:id="153" w:author="Anritsu" w:date="2024-11-04T21:21:00Z" w16du:dateUtc="2024-11-04T12:21:00Z"/>
                <w:sz w:val="16"/>
                <w:szCs w:val="16"/>
              </w:rPr>
            </w:pPr>
            <w:ins w:id="154" w:author="Anritsu" w:date="2024-11-04T21:21:00Z" w16du:dateUtc="2024-11-04T12:21:00Z">
              <w:r w:rsidRPr="00862CDF">
                <w:rPr>
                  <w:sz w:val="16"/>
                  <w:szCs w:val="16"/>
                </w:rPr>
                <w:t>CA_n26A-n70A</w:t>
              </w:r>
            </w:ins>
          </w:p>
        </w:tc>
        <w:tc>
          <w:tcPr>
            <w:tcW w:w="770" w:type="dxa"/>
            <w:gridSpan w:val="2"/>
            <w:tcBorders>
              <w:top w:val="nil"/>
              <w:bottom w:val="nil"/>
            </w:tcBorders>
          </w:tcPr>
          <w:p w14:paraId="49B610E6" w14:textId="43F53E4E" w:rsidR="00A87C6D" w:rsidRPr="00862CDF" w:rsidRDefault="00A87C6D" w:rsidP="00A87C6D">
            <w:pPr>
              <w:pStyle w:val="TAC"/>
              <w:rPr>
                <w:ins w:id="155" w:author="Anritsu" w:date="2024-11-04T21:21:00Z" w16du:dateUtc="2024-11-04T12:21:00Z"/>
                <w:sz w:val="16"/>
                <w:szCs w:val="16"/>
              </w:rPr>
            </w:pPr>
            <w:ins w:id="156" w:author="Anritsu" w:date="2024-11-04T21:21:00Z" w16du:dateUtc="2024-11-04T12:21:00Z">
              <w:r w:rsidRPr="00862CDF">
                <w:rPr>
                  <w:sz w:val="16"/>
                  <w:szCs w:val="16"/>
                  <w:lang w:eastAsia="zh-CN"/>
                </w:rPr>
                <w:t>1</w:t>
              </w:r>
            </w:ins>
          </w:p>
        </w:tc>
        <w:tc>
          <w:tcPr>
            <w:tcW w:w="714" w:type="dxa"/>
          </w:tcPr>
          <w:p w14:paraId="68B313E8" w14:textId="32640590" w:rsidR="00A87C6D" w:rsidRPr="00862CDF" w:rsidRDefault="00A87C6D" w:rsidP="00A87C6D">
            <w:pPr>
              <w:pStyle w:val="TAC"/>
              <w:rPr>
                <w:ins w:id="157" w:author="Anritsu" w:date="2024-11-04T21:21:00Z" w16du:dateUtc="2024-11-04T12:21:00Z"/>
                <w:sz w:val="16"/>
                <w:szCs w:val="16"/>
                <w:lang w:eastAsia="zh-CN"/>
              </w:rPr>
            </w:pPr>
            <w:ins w:id="158" w:author="Anritsu" w:date="2024-11-04T21:21:00Z" w16du:dateUtc="2024-11-04T12:21:00Z">
              <w:r w:rsidRPr="00862CDF">
                <w:rPr>
                  <w:sz w:val="16"/>
                  <w:szCs w:val="16"/>
                  <w:lang w:eastAsia="zh-CN"/>
                </w:rPr>
                <w:t>n26</w:t>
              </w:r>
            </w:ins>
          </w:p>
        </w:tc>
        <w:tc>
          <w:tcPr>
            <w:tcW w:w="1920" w:type="dxa"/>
          </w:tcPr>
          <w:p w14:paraId="390F88A5" w14:textId="42364658" w:rsidR="00A87C6D" w:rsidRPr="00862CDF" w:rsidRDefault="00A87C6D" w:rsidP="00A87C6D">
            <w:pPr>
              <w:pStyle w:val="TAC"/>
              <w:rPr>
                <w:ins w:id="159" w:author="Anritsu" w:date="2024-11-04T21:21:00Z" w16du:dateUtc="2024-11-04T12:21:00Z"/>
                <w:sz w:val="16"/>
                <w:szCs w:val="16"/>
                <w:lang w:eastAsia="zh-CN"/>
              </w:rPr>
            </w:pPr>
            <w:ins w:id="160" w:author="Anritsu" w:date="2024-11-04T21:21:00Z" w16du:dateUtc="2024-11-04T12:21:00Z">
              <w:r w:rsidRPr="00862CDF">
                <w:rPr>
                  <w:sz w:val="16"/>
                  <w:szCs w:val="16"/>
                  <w:lang w:eastAsia="zh-CN"/>
                </w:rPr>
                <w:t>5</w:t>
              </w:r>
            </w:ins>
          </w:p>
        </w:tc>
        <w:tc>
          <w:tcPr>
            <w:tcW w:w="2321" w:type="dxa"/>
          </w:tcPr>
          <w:p w14:paraId="23F9E1DB" w14:textId="3735806D" w:rsidR="00A87C6D" w:rsidRPr="00862CDF" w:rsidRDefault="00A87C6D" w:rsidP="00A87C6D">
            <w:pPr>
              <w:pStyle w:val="TAC"/>
              <w:rPr>
                <w:ins w:id="161" w:author="Anritsu" w:date="2024-11-04T21:21:00Z" w16du:dateUtc="2024-11-04T12:21:00Z"/>
                <w:sz w:val="16"/>
                <w:szCs w:val="16"/>
              </w:rPr>
            </w:pPr>
            <w:ins w:id="162" w:author="Anritsu" w:date="2024-11-04T21:21:00Z" w16du:dateUtc="2024-11-04T12:21:00Z">
              <w:r w:rsidRPr="00862CDF">
                <w:rPr>
                  <w:rFonts w:eastAsia="Calibri"/>
                  <w:sz w:val="16"/>
                  <w:szCs w:val="16"/>
                </w:rPr>
                <w:t>-97.5</w:t>
              </w:r>
              <w:r w:rsidRPr="00862CDF">
                <w:rPr>
                  <w:rFonts w:eastAsia="Calibri"/>
                  <w:sz w:val="16"/>
                  <w:szCs w:val="16"/>
                  <w:vertAlign w:val="superscript"/>
                </w:rPr>
                <w:t xml:space="preserve">5 </w:t>
              </w:r>
              <w:r w:rsidRPr="00862CDF">
                <w:rPr>
                  <w:rFonts w:cs="Arial"/>
                  <w:sz w:val="16"/>
                  <w:szCs w:val="16"/>
                </w:rPr>
                <w:t>+ 30 +TT</w:t>
              </w:r>
            </w:ins>
          </w:p>
        </w:tc>
        <w:tc>
          <w:tcPr>
            <w:tcW w:w="3573" w:type="dxa"/>
          </w:tcPr>
          <w:p w14:paraId="445A6613" w14:textId="1A8CA300" w:rsidR="00A87C6D" w:rsidRPr="00862CDF" w:rsidRDefault="00A87C6D" w:rsidP="00A87C6D">
            <w:pPr>
              <w:pStyle w:val="TAC"/>
              <w:rPr>
                <w:ins w:id="163" w:author="Anritsu" w:date="2024-11-04T21:21:00Z" w16du:dateUtc="2024-11-04T12:21:00Z"/>
                <w:sz w:val="16"/>
                <w:szCs w:val="16"/>
              </w:rPr>
            </w:pPr>
            <w:ins w:id="164" w:author="Anritsu" w:date="2024-11-04T21:21:00Z" w16du:dateUtc="2024-11-04T12:21:00Z">
              <w:r w:rsidRPr="00862CDF">
                <w:rPr>
                  <w:rFonts w:eastAsia="Calibri"/>
                  <w:sz w:val="16"/>
                  <w:szCs w:val="16"/>
                </w:rPr>
                <w:t>-97.5</w:t>
              </w:r>
              <w:r w:rsidRPr="00862CDF">
                <w:rPr>
                  <w:rFonts w:cs="Arial"/>
                  <w:sz w:val="16"/>
                  <w:szCs w:val="16"/>
                </w:rPr>
                <w:t>+30+TT</w:t>
              </w:r>
            </w:ins>
          </w:p>
        </w:tc>
      </w:tr>
      <w:tr w:rsidR="00A87C6D" w:rsidRPr="00862CDF" w14:paraId="4B668C73" w14:textId="77777777" w:rsidTr="004D40D8">
        <w:trPr>
          <w:ins w:id="165" w:author="Anritsu" w:date="2024-11-04T21:21:00Z"/>
        </w:trPr>
        <w:tc>
          <w:tcPr>
            <w:tcW w:w="1974" w:type="dxa"/>
            <w:tcBorders>
              <w:top w:val="nil"/>
              <w:bottom w:val="single" w:sz="4" w:space="0" w:color="auto"/>
            </w:tcBorders>
          </w:tcPr>
          <w:p w14:paraId="6ECD42D3" w14:textId="77777777" w:rsidR="00A87C6D" w:rsidRPr="00862CDF" w:rsidRDefault="00A87C6D" w:rsidP="00A87C6D">
            <w:pPr>
              <w:pStyle w:val="TAC"/>
              <w:rPr>
                <w:ins w:id="166" w:author="Anritsu" w:date="2024-11-04T21:21:00Z" w16du:dateUtc="2024-11-04T12:21:00Z"/>
                <w:sz w:val="16"/>
                <w:szCs w:val="16"/>
              </w:rPr>
            </w:pPr>
          </w:p>
        </w:tc>
        <w:tc>
          <w:tcPr>
            <w:tcW w:w="770" w:type="dxa"/>
            <w:gridSpan w:val="2"/>
            <w:tcBorders>
              <w:top w:val="nil"/>
              <w:bottom w:val="single" w:sz="4" w:space="0" w:color="auto"/>
            </w:tcBorders>
          </w:tcPr>
          <w:p w14:paraId="538987C5" w14:textId="77777777" w:rsidR="00A87C6D" w:rsidRPr="00862CDF" w:rsidRDefault="00A87C6D" w:rsidP="00A87C6D">
            <w:pPr>
              <w:pStyle w:val="TAC"/>
              <w:rPr>
                <w:ins w:id="167" w:author="Anritsu" w:date="2024-11-04T21:21:00Z" w16du:dateUtc="2024-11-04T12:21:00Z"/>
                <w:sz w:val="16"/>
                <w:szCs w:val="16"/>
              </w:rPr>
            </w:pPr>
          </w:p>
        </w:tc>
        <w:tc>
          <w:tcPr>
            <w:tcW w:w="714" w:type="dxa"/>
          </w:tcPr>
          <w:p w14:paraId="5E2A78CA" w14:textId="205602D4" w:rsidR="00A87C6D" w:rsidRPr="00862CDF" w:rsidRDefault="00A87C6D" w:rsidP="00A87C6D">
            <w:pPr>
              <w:pStyle w:val="TAC"/>
              <w:rPr>
                <w:ins w:id="168" w:author="Anritsu" w:date="2024-11-04T21:21:00Z" w16du:dateUtc="2024-11-04T12:21:00Z"/>
                <w:sz w:val="16"/>
                <w:szCs w:val="16"/>
                <w:lang w:eastAsia="zh-CN"/>
              </w:rPr>
            </w:pPr>
            <w:ins w:id="169" w:author="Anritsu" w:date="2024-11-04T21:21:00Z" w16du:dateUtc="2024-11-04T12:21:00Z">
              <w:r w:rsidRPr="00862CDF">
                <w:rPr>
                  <w:sz w:val="16"/>
                  <w:szCs w:val="16"/>
                  <w:lang w:eastAsia="zh-CN"/>
                </w:rPr>
                <w:t>n70</w:t>
              </w:r>
            </w:ins>
          </w:p>
        </w:tc>
        <w:tc>
          <w:tcPr>
            <w:tcW w:w="1920" w:type="dxa"/>
          </w:tcPr>
          <w:p w14:paraId="1E68D0A0" w14:textId="1EB751F7" w:rsidR="00A87C6D" w:rsidRPr="00862CDF" w:rsidRDefault="00A87C6D" w:rsidP="00A87C6D">
            <w:pPr>
              <w:pStyle w:val="TAC"/>
              <w:rPr>
                <w:ins w:id="170" w:author="Anritsu" w:date="2024-11-04T21:21:00Z" w16du:dateUtc="2024-11-04T12:21:00Z"/>
                <w:sz w:val="16"/>
                <w:szCs w:val="16"/>
                <w:lang w:eastAsia="zh-CN"/>
              </w:rPr>
            </w:pPr>
            <w:ins w:id="171" w:author="Anritsu" w:date="2024-11-04T21:21:00Z" w16du:dateUtc="2024-11-04T12:21:00Z">
              <w:r w:rsidRPr="00862CDF">
                <w:rPr>
                  <w:sz w:val="16"/>
                  <w:szCs w:val="16"/>
                  <w:lang w:eastAsia="zh-CN"/>
                </w:rPr>
                <w:t>5</w:t>
              </w:r>
            </w:ins>
          </w:p>
        </w:tc>
        <w:tc>
          <w:tcPr>
            <w:tcW w:w="2321" w:type="dxa"/>
          </w:tcPr>
          <w:p w14:paraId="36184B8A" w14:textId="79D02720" w:rsidR="00A87C6D" w:rsidRPr="00862CDF" w:rsidRDefault="00A87C6D" w:rsidP="00A87C6D">
            <w:pPr>
              <w:pStyle w:val="TAC"/>
              <w:rPr>
                <w:ins w:id="172" w:author="Anritsu" w:date="2024-11-04T21:21:00Z" w16du:dateUtc="2024-11-04T12:21:00Z"/>
                <w:sz w:val="16"/>
                <w:szCs w:val="16"/>
              </w:rPr>
            </w:pPr>
            <w:ins w:id="173" w:author="Anritsu" w:date="2024-11-04T21:21:00Z" w16du:dateUtc="2024-11-04T12:21:00Z">
              <w:r w:rsidRPr="00862CDF">
                <w:rPr>
                  <w:sz w:val="16"/>
                  <w:szCs w:val="16"/>
                </w:rPr>
                <w:t>-92.7 + TT</w:t>
              </w:r>
            </w:ins>
          </w:p>
        </w:tc>
        <w:tc>
          <w:tcPr>
            <w:tcW w:w="3573" w:type="dxa"/>
          </w:tcPr>
          <w:p w14:paraId="5D16B690" w14:textId="4179F1E2" w:rsidR="00A87C6D" w:rsidRPr="00862CDF" w:rsidRDefault="00A87C6D" w:rsidP="00A87C6D">
            <w:pPr>
              <w:pStyle w:val="TAC"/>
              <w:rPr>
                <w:ins w:id="174" w:author="Anritsu" w:date="2024-11-04T21:21:00Z" w16du:dateUtc="2024-11-04T12:21:00Z"/>
                <w:sz w:val="16"/>
                <w:szCs w:val="16"/>
              </w:rPr>
            </w:pPr>
            <w:ins w:id="175" w:author="Anritsu" w:date="2024-11-04T21:21:00Z" w16du:dateUtc="2024-11-04T12:21:00Z">
              <w:r w:rsidRPr="00862CDF">
                <w:rPr>
                  <w:sz w:val="16"/>
                  <w:szCs w:val="16"/>
                </w:rPr>
                <w:t>-92.7 - 2.7  +TT</w:t>
              </w:r>
            </w:ins>
          </w:p>
        </w:tc>
      </w:tr>
      <w:tr w:rsidR="00C9722A" w:rsidRPr="00862CDF" w:rsidDel="00A87C6D" w14:paraId="47D5041C" w14:textId="3FF8E0F1" w:rsidTr="004D40D8">
        <w:trPr>
          <w:del w:id="176" w:author="Anritsu" w:date="2024-11-04T21:21:00Z"/>
        </w:trPr>
        <w:tc>
          <w:tcPr>
            <w:tcW w:w="1988" w:type="dxa"/>
            <w:gridSpan w:val="2"/>
            <w:tcBorders>
              <w:top w:val="nil"/>
              <w:bottom w:val="single" w:sz="4" w:space="0" w:color="auto"/>
            </w:tcBorders>
          </w:tcPr>
          <w:p w14:paraId="2368C8E2" w14:textId="5C40443B" w:rsidR="00C9722A" w:rsidRPr="00862CDF" w:rsidDel="00A87C6D" w:rsidRDefault="00C9722A" w:rsidP="004D40D8">
            <w:pPr>
              <w:pStyle w:val="TAC"/>
              <w:rPr>
                <w:del w:id="177" w:author="Anritsu" w:date="2024-11-04T21:21:00Z" w16du:dateUtc="2024-11-04T12:21:00Z"/>
                <w:sz w:val="16"/>
                <w:szCs w:val="16"/>
              </w:rPr>
            </w:pPr>
            <w:del w:id="178" w:author="Anritsu" w:date="2024-11-04T21:21:00Z" w16du:dateUtc="2024-11-04T12:21:00Z">
              <w:r w:rsidRPr="00862CDF" w:rsidDel="00A87C6D">
                <w:rPr>
                  <w:sz w:val="16"/>
                  <w:szCs w:val="16"/>
                </w:rPr>
                <w:delText>CA_n26A-n70A</w:delText>
              </w:r>
            </w:del>
          </w:p>
        </w:tc>
        <w:tc>
          <w:tcPr>
            <w:tcW w:w="756" w:type="dxa"/>
            <w:tcBorders>
              <w:top w:val="nil"/>
              <w:bottom w:val="single" w:sz="4" w:space="0" w:color="auto"/>
            </w:tcBorders>
          </w:tcPr>
          <w:p w14:paraId="05EF43EC" w14:textId="48CAEA60" w:rsidR="00C9722A" w:rsidRPr="00862CDF" w:rsidDel="00A87C6D" w:rsidRDefault="00C9722A" w:rsidP="004D40D8">
            <w:pPr>
              <w:pStyle w:val="TAC"/>
              <w:rPr>
                <w:del w:id="179" w:author="Anritsu" w:date="2024-11-04T21:21:00Z" w16du:dateUtc="2024-11-04T12:21:00Z"/>
                <w:sz w:val="16"/>
                <w:szCs w:val="16"/>
              </w:rPr>
            </w:pPr>
            <w:del w:id="180" w:author="Anritsu" w:date="2024-11-04T21:21:00Z" w16du:dateUtc="2024-11-04T12:21:00Z">
              <w:r w:rsidRPr="00862CDF" w:rsidDel="00A87C6D">
                <w:rPr>
                  <w:sz w:val="16"/>
                  <w:szCs w:val="16"/>
                  <w:lang w:eastAsia="zh-CN"/>
                </w:rPr>
                <w:delText>1</w:delText>
              </w:r>
            </w:del>
          </w:p>
        </w:tc>
        <w:tc>
          <w:tcPr>
            <w:tcW w:w="714" w:type="dxa"/>
          </w:tcPr>
          <w:p w14:paraId="470D6297" w14:textId="0AB28809" w:rsidR="00C9722A" w:rsidRPr="00862CDF" w:rsidDel="00A87C6D" w:rsidRDefault="00C9722A" w:rsidP="004D40D8">
            <w:pPr>
              <w:pStyle w:val="TAC"/>
              <w:rPr>
                <w:del w:id="181" w:author="Anritsu" w:date="2024-11-04T21:21:00Z" w16du:dateUtc="2024-11-04T12:21:00Z"/>
                <w:sz w:val="16"/>
                <w:szCs w:val="16"/>
                <w:lang w:eastAsia="zh-CN"/>
              </w:rPr>
            </w:pPr>
            <w:del w:id="182" w:author="Anritsu" w:date="2024-11-04T21:21:00Z" w16du:dateUtc="2024-11-04T12:21:00Z">
              <w:r w:rsidRPr="00862CDF" w:rsidDel="00A87C6D">
                <w:rPr>
                  <w:sz w:val="16"/>
                  <w:szCs w:val="16"/>
                  <w:lang w:eastAsia="zh-CN"/>
                </w:rPr>
                <w:delText>n26</w:delText>
              </w:r>
            </w:del>
          </w:p>
        </w:tc>
        <w:tc>
          <w:tcPr>
            <w:tcW w:w="1920" w:type="dxa"/>
          </w:tcPr>
          <w:p w14:paraId="678C1AFD" w14:textId="32D70718" w:rsidR="00C9722A" w:rsidRPr="00862CDF" w:rsidDel="00A87C6D" w:rsidRDefault="00C9722A" w:rsidP="004D40D8">
            <w:pPr>
              <w:pStyle w:val="TAC"/>
              <w:rPr>
                <w:del w:id="183" w:author="Anritsu" w:date="2024-11-04T21:21:00Z" w16du:dateUtc="2024-11-04T12:21:00Z"/>
                <w:sz w:val="16"/>
                <w:szCs w:val="16"/>
                <w:lang w:eastAsia="zh-CN"/>
              </w:rPr>
            </w:pPr>
            <w:del w:id="184" w:author="Anritsu" w:date="2024-11-04T21:21:00Z" w16du:dateUtc="2024-11-04T12:21:00Z">
              <w:r w:rsidRPr="00862CDF" w:rsidDel="00A87C6D">
                <w:rPr>
                  <w:sz w:val="16"/>
                  <w:szCs w:val="16"/>
                  <w:lang w:eastAsia="zh-CN"/>
                </w:rPr>
                <w:delText>5</w:delText>
              </w:r>
            </w:del>
          </w:p>
        </w:tc>
        <w:tc>
          <w:tcPr>
            <w:tcW w:w="2321" w:type="dxa"/>
          </w:tcPr>
          <w:p w14:paraId="04F4377A" w14:textId="373DE7DF" w:rsidR="00C9722A" w:rsidRPr="00862CDF" w:rsidDel="00A87C6D" w:rsidRDefault="00C9722A" w:rsidP="004D40D8">
            <w:pPr>
              <w:pStyle w:val="TAC"/>
              <w:rPr>
                <w:del w:id="185" w:author="Anritsu" w:date="2024-11-04T21:21:00Z" w16du:dateUtc="2024-11-04T12:21:00Z"/>
                <w:sz w:val="16"/>
                <w:szCs w:val="16"/>
              </w:rPr>
            </w:pPr>
            <w:del w:id="186" w:author="Anritsu" w:date="2024-11-04T21:21:00Z" w16du:dateUtc="2024-11-04T12:21:00Z">
              <w:r w:rsidRPr="00862CDF" w:rsidDel="00A87C6D">
                <w:rPr>
                  <w:rFonts w:eastAsia="Calibri"/>
                  <w:sz w:val="16"/>
                  <w:szCs w:val="16"/>
                </w:rPr>
                <w:delText>-97.5</w:delText>
              </w:r>
              <w:r w:rsidRPr="00862CDF" w:rsidDel="00A87C6D">
                <w:rPr>
                  <w:rFonts w:eastAsia="Calibri"/>
                  <w:sz w:val="16"/>
                  <w:szCs w:val="16"/>
                  <w:vertAlign w:val="superscript"/>
                </w:rPr>
                <w:delText xml:space="preserve">5 </w:delText>
              </w:r>
              <w:r w:rsidRPr="00862CDF" w:rsidDel="00A87C6D">
                <w:rPr>
                  <w:rFonts w:cs="Arial"/>
                  <w:sz w:val="16"/>
                  <w:szCs w:val="16"/>
                </w:rPr>
                <w:delText>+ 30 +TT</w:delText>
              </w:r>
            </w:del>
          </w:p>
        </w:tc>
        <w:tc>
          <w:tcPr>
            <w:tcW w:w="3573" w:type="dxa"/>
          </w:tcPr>
          <w:p w14:paraId="2800F573" w14:textId="389179C2" w:rsidR="00C9722A" w:rsidRPr="00862CDF" w:rsidDel="00A87C6D" w:rsidRDefault="00C9722A" w:rsidP="004D40D8">
            <w:pPr>
              <w:pStyle w:val="TAC"/>
              <w:rPr>
                <w:del w:id="187" w:author="Anritsu" w:date="2024-11-04T21:21:00Z" w16du:dateUtc="2024-11-04T12:21:00Z"/>
                <w:sz w:val="16"/>
                <w:szCs w:val="16"/>
              </w:rPr>
            </w:pPr>
            <w:del w:id="188" w:author="Anritsu" w:date="2024-11-04T21:21:00Z" w16du:dateUtc="2024-11-04T12:21:00Z">
              <w:r w:rsidRPr="00862CDF" w:rsidDel="00A87C6D">
                <w:rPr>
                  <w:rFonts w:eastAsia="Calibri"/>
                  <w:sz w:val="16"/>
                  <w:szCs w:val="16"/>
                </w:rPr>
                <w:delText>-97.5</w:delText>
              </w:r>
              <w:r w:rsidRPr="00862CDF" w:rsidDel="00A87C6D">
                <w:rPr>
                  <w:rFonts w:cs="Arial"/>
                  <w:sz w:val="16"/>
                  <w:szCs w:val="16"/>
                </w:rPr>
                <w:delText>+30+TT</w:delText>
              </w:r>
            </w:del>
          </w:p>
        </w:tc>
      </w:tr>
      <w:tr w:rsidR="00C9722A" w:rsidRPr="00862CDF" w:rsidDel="00A87C6D" w14:paraId="3145F283" w14:textId="3F3F00C8" w:rsidTr="004D40D8">
        <w:trPr>
          <w:del w:id="189" w:author="Anritsu" w:date="2024-11-04T21:21:00Z"/>
        </w:trPr>
        <w:tc>
          <w:tcPr>
            <w:tcW w:w="1988" w:type="dxa"/>
            <w:gridSpan w:val="2"/>
            <w:tcBorders>
              <w:top w:val="nil"/>
              <w:bottom w:val="single" w:sz="4" w:space="0" w:color="auto"/>
            </w:tcBorders>
          </w:tcPr>
          <w:p w14:paraId="520B7D03" w14:textId="49DA52BE" w:rsidR="00C9722A" w:rsidRPr="00862CDF" w:rsidDel="00A87C6D" w:rsidRDefault="00C9722A" w:rsidP="004D40D8">
            <w:pPr>
              <w:pStyle w:val="TAC"/>
              <w:rPr>
                <w:del w:id="190" w:author="Anritsu" w:date="2024-11-04T21:21:00Z" w16du:dateUtc="2024-11-04T12:21:00Z"/>
                <w:sz w:val="16"/>
                <w:szCs w:val="16"/>
              </w:rPr>
            </w:pPr>
          </w:p>
        </w:tc>
        <w:tc>
          <w:tcPr>
            <w:tcW w:w="756" w:type="dxa"/>
            <w:tcBorders>
              <w:top w:val="nil"/>
              <w:bottom w:val="single" w:sz="4" w:space="0" w:color="auto"/>
            </w:tcBorders>
          </w:tcPr>
          <w:p w14:paraId="1DC7C9F0" w14:textId="57A53104" w:rsidR="00C9722A" w:rsidRPr="00862CDF" w:rsidDel="00A87C6D" w:rsidRDefault="00C9722A" w:rsidP="004D40D8">
            <w:pPr>
              <w:pStyle w:val="TAC"/>
              <w:rPr>
                <w:del w:id="191" w:author="Anritsu" w:date="2024-11-04T21:21:00Z" w16du:dateUtc="2024-11-04T12:21:00Z"/>
                <w:sz w:val="16"/>
                <w:szCs w:val="16"/>
              </w:rPr>
            </w:pPr>
          </w:p>
        </w:tc>
        <w:tc>
          <w:tcPr>
            <w:tcW w:w="714" w:type="dxa"/>
          </w:tcPr>
          <w:p w14:paraId="149ABA9B" w14:textId="46A7A3FB" w:rsidR="00C9722A" w:rsidRPr="00862CDF" w:rsidDel="00A87C6D" w:rsidRDefault="00C9722A" w:rsidP="004D40D8">
            <w:pPr>
              <w:pStyle w:val="TAC"/>
              <w:rPr>
                <w:del w:id="192" w:author="Anritsu" w:date="2024-11-04T21:21:00Z" w16du:dateUtc="2024-11-04T12:21:00Z"/>
                <w:sz w:val="16"/>
                <w:szCs w:val="16"/>
                <w:lang w:eastAsia="zh-CN"/>
              </w:rPr>
            </w:pPr>
            <w:del w:id="193" w:author="Anritsu" w:date="2024-11-04T21:21:00Z" w16du:dateUtc="2024-11-04T12:21:00Z">
              <w:r w:rsidRPr="00862CDF" w:rsidDel="00A87C6D">
                <w:rPr>
                  <w:sz w:val="16"/>
                  <w:szCs w:val="16"/>
                  <w:lang w:eastAsia="zh-CN"/>
                </w:rPr>
                <w:delText>n70</w:delText>
              </w:r>
            </w:del>
          </w:p>
        </w:tc>
        <w:tc>
          <w:tcPr>
            <w:tcW w:w="1920" w:type="dxa"/>
          </w:tcPr>
          <w:p w14:paraId="0EF58B8D" w14:textId="55E5D820" w:rsidR="00C9722A" w:rsidRPr="00862CDF" w:rsidDel="00A87C6D" w:rsidRDefault="00C9722A" w:rsidP="004D40D8">
            <w:pPr>
              <w:pStyle w:val="TAC"/>
              <w:rPr>
                <w:del w:id="194" w:author="Anritsu" w:date="2024-11-04T21:21:00Z" w16du:dateUtc="2024-11-04T12:21:00Z"/>
                <w:sz w:val="16"/>
                <w:szCs w:val="16"/>
                <w:lang w:eastAsia="zh-CN"/>
              </w:rPr>
            </w:pPr>
            <w:del w:id="195" w:author="Anritsu" w:date="2024-11-04T21:21:00Z" w16du:dateUtc="2024-11-04T12:21:00Z">
              <w:r w:rsidRPr="00862CDF" w:rsidDel="00A87C6D">
                <w:rPr>
                  <w:sz w:val="16"/>
                  <w:szCs w:val="16"/>
                  <w:lang w:eastAsia="zh-CN"/>
                </w:rPr>
                <w:delText>5</w:delText>
              </w:r>
            </w:del>
          </w:p>
        </w:tc>
        <w:tc>
          <w:tcPr>
            <w:tcW w:w="2321" w:type="dxa"/>
          </w:tcPr>
          <w:p w14:paraId="7CF75F62" w14:textId="589DF3C8" w:rsidR="00C9722A" w:rsidRPr="00862CDF" w:rsidDel="00A87C6D" w:rsidRDefault="00C9722A" w:rsidP="004D40D8">
            <w:pPr>
              <w:pStyle w:val="TAC"/>
              <w:rPr>
                <w:del w:id="196" w:author="Anritsu" w:date="2024-11-04T21:21:00Z" w16du:dateUtc="2024-11-04T12:21:00Z"/>
                <w:sz w:val="16"/>
                <w:szCs w:val="16"/>
              </w:rPr>
            </w:pPr>
            <w:del w:id="197" w:author="Anritsu" w:date="2024-11-04T21:21:00Z" w16du:dateUtc="2024-11-04T12:21:00Z">
              <w:r w:rsidRPr="00862CDF" w:rsidDel="00A87C6D">
                <w:rPr>
                  <w:sz w:val="16"/>
                  <w:szCs w:val="16"/>
                </w:rPr>
                <w:delText>-92.7 + TT</w:delText>
              </w:r>
            </w:del>
          </w:p>
        </w:tc>
        <w:tc>
          <w:tcPr>
            <w:tcW w:w="3573" w:type="dxa"/>
          </w:tcPr>
          <w:p w14:paraId="39133786" w14:textId="537B60D7" w:rsidR="00C9722A" w:rsidRPr="00862CDF" w:rsidDel="00A87C6D" w:rsidRDefault="00C9722A" w:rsidP="004D40D8">
            <w:pPr>
              <w:pStyle w:val="TAC"/>
              <w:rPr>
                <w:del w:id="198" w:author="Anritsu" w:date="2024-11-04T21:21:00Z" w16du:dateUtc="2024-11-04T12:21:00Z"/>
                <w:sz w:val="16"/>
                <w:szCs w:val="16"/>
              </w:rPr>
            </w:pPr>
            <w:del w:id="199" w:author="Anritsu" w:date="2024-11-04T21:21:00Z" w16du:dateUtc="2024-11-04T12:21:00Z">
              <w:r w:rsidRPr="00862CDF" w:rsidDel="00A87C6D">
                <w:rPr>
                  <w:sz w:val="16"/>
                  <w:szCs w:val="16"/>
                </w:rPr>
                <w:delText>-92.7 - 2.7  +TT</w:delText>
              </w:r>
            </w:del>
          </w:p>
        </w:tc>
      </w:tr>
      <w:tr w:rsidR="00A87C6D" w:rsidRPr="00862CDF" w:rsidDel="00A87C6D" w14:paraId="6690F393" w14:textId="77777777" w:rsidTr="008E2092">
        <w:tc>
          <w:tcPr>
            <w:tcW w:w="11272" w:type="dxa"/>
            <w:gridSpan w:val="7"/>
            <w:tcBorders>
              <w:top w:val="nil"/>
              <w:bottom w:val="single" w:sz="4" w:space="0" w:color="auto"/>
            </w:tcBorders>
          </w:tcPr>
          <w:p w14:paraId="7EFA6210" w14:textId="659E87D4" w:rsidR="00A87C6D" w:rsidRPr="00862CDF" w:rsidDel="00A87C6D" w:rsidRDefault="00A87C6D" w:rsidP="004D40D8">
            <w:pPr>
              <w:pStyle w:val="TAC"/>
              <w:rPr>
                <w:sz w:val="16"/>
                <w:szCs w:val="16"/>
              </w:rPr>
            </w:pPr>
            <w:r w:rsidRPr="005229BE">
              <w:rPr>
                <w:rFonts w:hint="eastAsia"/>
                <w:noProof/>
                <w:color w:val="FF0000"/>
                <w:lang w:eastAsia="ja-JP"/>
              </w:rPr>
              <w:t>&lt;&lt;Uncha</w:t>
            </w:r>
            <w:r w:rsidRPr="005229BE">
              <w:rPr>
                <w:noProof/>
                <w:color w:val="FF0000"/>
                <w:lang w:eastAsia="ja-JP"/>
              </w:rPr>
              <w:t>n</w:t>
            </w:r>
            <w:r w:rsidRPr="005229BE">
              <w:rPr>
                <w:rFonts w:hint="eastAsia"/>
                <w:noProof/>
                <w:color w:val="FF0000"/>
                <w:lang w:eastAsia="ja-JP"/>
              </w:rPr>
              <w:t>ged rows skipped&gt;&gt;</w:t>
            </w:r>
          </w:p>
        </w:tc>
      </w:tr>
      <w:tr w:rsidR="00C9722A" w:rsidRPr="00862CDF" w14:paraId="68787CCC" w14:textId="77777777" w:rsidTr="004D40D8">
        <w:tc>
          <w:tcPr>
            <w:tcW w:w="1974" w:type="dxa"/>
            <w:tcBorders>
              <w:bottom w:val="nil"/>
            </w:tcBorders>
          </w:tcPr>
          <w:p w14:paraId="7B4334AE" w14:textId="77777777" w:rsidR="00C9722A" w:rsidRPr="00862CDF" w:rsidRDefault="00C9722A" w:rsidP="004D40D8">
            <w:pPr>
              <w:pStyle w:val="TAC"/>
              <w:rPr>
                <w:sz w:val="16"/>
                <w:szCs w:val="16"/>
              </w:rPr>
            </w:pPr>
            <w:r w:rsidRPr="00862CDF">
              <w:rPr>
                <w:sz w:val="16"/>
                <w:szCs w:val="16"/>
              </w:rPr>
              <w:t>CA_n71A-n77A</w:t>
            </w:r>
          </w:p>
        </w:tc>
        <w:tc>
          <w:tcPr>
            <w:tcW w:w="770" w:type="dxa"/>
            <w:gridSpan w:val="2"/>
            <w:tcBorders>
              <w:bottom w:val="nil"/>
            </w:tcBorders>
          </w:tcPr>
          <w:p w14:paraId="5C48EDE5"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74DB5F9A" w14:textId="77777777" w:rsidR="00C9722A" w:rsidRPr="00862CDF" w:rsidRDefault="00C9722A" w:rsidP="004D40D8">
            <w:pPr>
              <w:pStyle w:val="TAC"/>
              <w:rPr>
                <w:sz w:val="16"/>
                <w:szCs w:val="16"/>
                <w:lang w:eastAsia="zh-CN"/>
              </w:rPr>
            </w:pPr>
            <w:r w:rsidRPr="00862CDF">
              <w:rPr>
                <w:sz w:val="16"/>
                <w:szCs w:val="16"/>
                <w:lang w:eastAsia="zh-CN"/>
              </w:rPr>
              <w:t>n71</w:t>
            </w:r>
          </w:p>
        </w:tc>
        <w:tc>
          <w:tcPr>
            <w:tcW w:w="1920" w:type="dxa"/>
          </w:tcPr>
          <w:p w14:paraId="1EEF88FD"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6671711" w14:textId="77777777" w:rsidR="00C9722A" w:rsidRPr="00862CDF" w:rsidRDefault="00C9722A" w:rsidP="004D40D8">
            <w:pPr>
              <w:pStyle w:val="TAC"/>
              <w:rPr>
                <w:sz w:val="16"/>
                <w:szCs w:val="16"/>
              </w:rPr>
            </w:pPr>
            <w:r w:rsidRPr="00862CDF">
              <w:rPr>
                <w:sz w:val="16"/>
                <w:szCs w:val="16"/>
              </w:rPr>
              <w:t>-97.2 +5.5 +TT</w:t>
            </w:r>
          </w:p>
        </w:tc>
        <w:tc>
          <w:tcPr>
            <w:tcW w:w="3573" w:type="dxa"/>
          </w:tcPr>
          <w:p w14:paraId="1BECDA1E" w14:textId="77777777" w:rsidR="00C9722A" w:rsidRPr="00862CDF" w:rsidRDefault="00C9722A" w:rsidP="004D40D8">
            <w:pPr>
              <w:pStyle w:val="TAC"/>
              <w:rPr>
                <w:sz w:val="16"/>
                <w:szCs w:val="16"/>
              </w:rPr>
            </w:pPr>
            <w:r w:rsidRPr="00862CDF">
              <w:rPr>
                <w:sz w:val="16"/>
                <w:szCs w:val="16"/>
              </w:rPr>
              <w:t>-97.2+5.5 +TT</w:t>
            </w:r>
          </w:p>
        </w:tc>
      </w:tr>
      <w:tr w:rsidR="00C9722A" w:rsidRPr="00862CDF" w14:paraId="42AD65C9" w14:textId="77777777" w:rsidTr="004D40D8">
        <w:tc>
          <w:tcPr>
            <w:tcW w:w="1974" w:type="dxa"/>
            <w:tcBorders>
              <w:top w:val="nil"/>
              <w:bottom w:val="single" w:sz="4" w:space="0" w:color="auto"/>
            </w:tcBorders>
          </w:tcPr>
          <w:p w14:paraId="71589E62" w14:textId="77777777" w:rsidR="00C9722A" w:rsidRPr="00862CDF" w:rsidRDefault="00C9722A" w:rsidP="004D40D8">
            <w:pPr>
              <w:pStyle w:val="TAC"/>
              <w:rPr>
                <w:sz w:val="16"/>
                <w:szCs w:val="16"/>
              </w:rPr>
            </w:pPr>
          </w:p>
        </w:tc>
        <w:tc>
          <w:tcPr>
            <w:tcW w:w="770" w:type="dxa"/>
            <w:gridSpan w:val="2"/>
            <w:tcBorders>
              <w:top w:val="nil"/>
              <w:bottom w:val="single" w:sz="4" w:space="0" w:color="auto"/>
            </w:tcBorders>
          </w:tcPr>
          <w:p w14:paraId="6FC1149A" w14:textId="77777777" w:rsidR="00C9722A" w:rsidRPr="00862CDF" w:rsidRDefault="00C9722A" w:rsidP="004D40D8">
            <w:pPr>
              <w:pStyle w:val="TAC"/>
              <w:rPr>
                <w:sz w:val="16"/>
                <w:szCs w:val="16"/>
              </w:rPr>
            </w:pPr>
          </w:p>
        </w:tc>
        <w:tc>
          <w:tcPr>
            <w:tcW w:w="714" w:type="dxa"/>
            <w:tcBorders>
              <w:bottom w:val="single" w:sz="4" w:space="0" w:color="auto"/>
            </w:tcBorders>
          </w:tcPr>
          <w:p w14:paraId="5D4053A7" w14:textId="77777777" w:rsidR="00C9722A" w:rsidRPr="00862CDF" w:rsidRDefault="00C9722A" w:rsidP="004D40D8">
            <w:pPr>
              <w:pStyle w:val="TAC"/>
              <w:rPr>
                <w:sz w:val="16"/>
                <w:szCs w:val="16"/>
              </w:rPr>
            </w:pPr>
            <w:r w:rsidRPr="00862CDF">
              <w:rPr>
                <w:sz w:val="16"/>
                <w:szCs w:val="16"/>
                <w:lang w:eastAsia="zh-CN"/>
              </w:rPr>
              <w:t>n77</w:t>
            </w:r>
          </w:p>
        </w:tc>
        <w:tc>
          <w:tcPr>
            <w:tcW w:w="1920" w:type="dxa"/>
            <w:tcBorders>
              <w:bottom w:val="single" w:sz="4" w:space="0" w:color="auto"/>
            </w:tcBorders>
          </w:tcPr>
          <w:p w14:paraId="07D6035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3849DF24" w14:textId="77777777" w:rsidR="00C9722A" w:rsidRPr="00862CDF" w:rsidRDefault="00C9722A" w:rsidP="004D40D8">
            <w:pPr>
              <w:pStyle w:val="TAC"/>
              <w:rPr>
                <w:sz w:val="16"/>
                <w:szCs w:val="16"/>
              </w:rPr>
            </w:pPr>
            <w:r w:rsidRPr="00862CDF">
              <w:rPr>
                <w:sz w:val="16"/>
                <w:szCs w:val="16"/>
              </w:rPr>
              <w:t>-95.3 +TT</w:t>
            </w:r>
          </w:p>
        </w:tc>
        <w:tc>
          <w:tcPr>
            <w:tcW w:w="3573" w:type="dxa"/>
            <w:tcBorders>
              <w:bottom w:val="single" w:sz="4" w:space="0" w:color="auto"/>
            </w:tcBorders>
          </w:tcPr>
          <w:p w14:paraId="05024212" w14:textId="77777777" w:rsidR="00C9722A" w:rsidRPr="00862CDF" w:rsidRDefault="00C9722A" w:rsidP="004D40D8">
            <w:pPr>
              <w:pStyle w:val="TAC"/>
              <w:rPr>
                <w:sz w:val="16"/>
                <w:szCs w:val="16"/>
              </w:rPr>
            </w:pPr>
            <w:r w:rsidRPr="00862CDF">
              <w:rPr>
                <w:sz w:val="16"/>
                <w:szCs w:val="16"/>
              </w:rPr>
              <w:t>-95.3 -2.2 +TT</w:t>
            </w:r>
          </w:p>
        </w:tc>
      </w:tr>
      <w:tr w:rsidR="00A87C6D" w:rsidRPr="00862CDF" w14:paraId="0750C08C" w14:textId="77777777" w:rsidTr="00A87C6D">
        <w:trPr>
          <w:ins w:id="200" w:author="Anritsu" w:date="2024-11-04T21:23:00Z"/>
        </w:trPr>
        <w:tc>
          <w:tcPr>
            <w:tcW w:w="1974" w:type="dxa"/>
            <w:tcBorders>
              <w:top w:val="nil"/>
              <w:bottom w:val="nil"/>
            </w:tcBorders>
          </w:tcPr>
          <w:p w14:paraId="2ECF0D32" w14:textId="27AB95BD" w:rsidR="00A87C6D" w:rsidRPr="00862CDF" w:rsidRDefault="00A87C6D" w:rsidP="00A87C6D">
            <w:pPr>
              <w:pStyle w:val="TAC"/>
              <w:rPr>
                <w:ins w:id="201" w:author="Anritsu" w:date="2024-11-04T21:23:00Z" w16du:dateUtc="2024-11-04T12:23:00Z"/>
                <w:sz w:val="16"/>
                <w:szCs w:val="16"/>
              </w:rPr>
            </w:pPr>
            <w:ins w:id="202" w:author="Anritsu" w:date="2024-11-04T21:23:00Z" w16du:dateUtc="2024-11-04T12:23:00Z">
              <w:r w:rsidRPr="00862CDF">
                <w:rPr>
                  <w:sz w:val="16"/>
                  <w:szCs w:val="16"/>
                </w:rPr>
                <w:t>CA_n71A-n78A</w:t>
              </w:r>
            </w:ins>
          </w:p>
        </w:tc>
        <w:tc>
          <w:tcPr>
            <w:tcW w:w="770" w:type="dxa"/>
            <w:gridSpan w:val="2"/>
            <w:tcBorders>
              <w:top w:val="nil"/>
              <w:bottom w:val="nil"/>
            </w:tcBorders>
          </w:tcPr>
          <w:p w14:paraId="583A0C82" w14:textId="7C9C2CFA" w:rsidR="00A87C6D" w:rsidRPr="00862CDF" w:rsidRDefault="00A87C6D" w:rsidP="00A87C6D">
            <w:pPr>
              <w:pStyle w:val="TAC"/>
              <w:rPr>
                <w:ins w:id="203" w:author="Anritsu" w:date="2024-11-04T21:23:00Z" w16du:dateUtc="2024-11-04T12:23:00Z"/>
                <w:sz w:val="16"/>
                <w:szCs w:val="16"/>
              </w:rPr>
            </w:pPr>
            <w:ins w:id="204" w:author="Anritsu" w:date="2024-11-04T21:23:00Z" w16du:dateUtc="2024-11-04T12:23:00Z">
              <w:r w:rsidRPr="00862CDF">
                <w:rPr>
                  <w:sz w:val="16"/>
                  <w:szCs w:val="16"/>
                </w:rPr>
                <w:t>1</w:t>
              </w:r>
            </w:ins>
          </w:p>
        </w:tc>
        <w:tc>
          <w:tcPr>
            <w:tcW w:w="714" w:type="dxa"/>
            <w:tcBorders>
              <w:bottom w:val="single" w:sz="4" w:space="0" w:color="auto"/>
            </w:tcBorders>
          </w:tcPr>
          <w:p w14:paraId="45FEACCB" w14:textId="0E76714D" w:rsidR="00A87C6D" w:rsidRPr="00862CDF" w:rsidRDefault="00A87C6D" w:rsidP="00A87C6D">
            <w:pPr>
              <w:pStyle w:val="TAC"/>
              <w:rPr>
                <w:ins w:id="205" w:author="Anritsu" w:date="2024-11-04T21:23:00Z" w16du:dateUtc="2024-11-04T12:23:00Z"/>
                <w:sz w:val="16"/>
                <w:szCs w:val="16"/>
                <w:lang w:eastAsia="zh-CN"/>
              </w:rPr>
            </w:pPr>
            <w:ins w:id="206" w:author="Anritsu" w:date="2024-11-04T21:23:00Z" w16du:dateUtc="2024-11-04T12:23:00Z">
              <w:r w:rsidRPr="00862CDF">
                <w:rPr>
                  <w:sz w:val="16"/>
                  <w:szCs w:val="16"/>
                  <w:lang w:eastAsia="zh-CN"/>
                </w:rPr>
                <w:t>n71</w:t>
              </w:r>
            </w:ins>
          </w:p>
        </w:tc>
        <w:tc>
          <w:tcPr>
            <w:tcW w:w="1920" w:type="dxa"/>
            <w:tcBorders>
              <w:bottom w:val="single" w:sz="4" w:space="0" w:color="auto"/>
            </w:tcBorders>
          </w:tcPr>
          <w:p w14:paraId="5637D238" w14:textId="70E561D3" w:rsidR="00A87C6D" w:rsidRPr="00862CDF" w:rsidRDefault="00A87C6D" w:rsidP="00A87C6D">
            <w:pPr>
              <w:pStyle w:val="TAC"/>
              <w:rPr>
                <w:ins w:id="207" w:author="Anritsu" w:date="2024-11-04T21:23:00Z" w16du:dateUtc="2024-11-04T12:23:00Z"/>
                <w:sz w:val="16"/>
                <w:szCs w:val="16"/>
                <w:lang w:eastAsia="zh-CN"/>
              </w:rPr>
            </w:pPr>
            <w:ins w:id="208" w:author="Anritsu" w:date="2024-11-04T21:23:00Z" w16du:dateUtc="2024-11-04T12:23:00Z">
              <w:r w:rsidRPr="00862CDF">
                <w:rPr>
                  <w:sz w:val="16"/>
                  <w:szCs w:val="16"/>
                  <w:lang w:eastAsia="zh-CN"/>
                </w:rPr>
                <w:t>5</w:t>
              </w:r>
            </w:ins>
          </w:p>
        </w:tc>
        <w:tc>
          <w:tcPr>
            <w:tcW w:w="2321" w:type="dxa"/>
            <w:tcBorders>
              <w:bottom w:val="single" w:sz="4" w:space="0" w:color="auto"/>
            </w:tcBorders>
          </w:tcPr>
          <w:p w14:paraId="36888C74" w14:textId="2AE6C71A" w:rsidR="00A87C6D" w:rsidRPr="00862CDF" w:rsidRDefault="00A87C6D" w:rsidP="00A87C6D">
            <w:pPr>
              <w:pStyle w:val="TAC"/>
              <w:rPr>
                <w:ins w:id="209" w:author="Anritsu" w:date="2024-11-04T21:23:00Z" w16du:dateUtc="2024-11-04T12:23:00Z"/>
                <w:sz w:val="16"/>
                <w:szCs w:val="16"/>
              </w:rPr>
            </w:pPr>
            <w:ins w:id="210" w:author="Anritsu" w:date="2024-11-04T21:23:00Z" w16du:dateUtc="2024-11-04T12:23:00Z">
              <w:r w:rsidRPr="00862CDF">
                <w:rPr>
                  <w:sz w:val="16"/>
                  <w:szCs w:val="16"/>
                </w:rPr>
                <w:t>-97.2 +TT</w:t>
              </w:r>
            </w:ins>
          </w:p>
        </w:tc>
        <w:tc>
          <w:tcPr>
            <w:tcW w:w="3573" w:type="dxa"/>
            <w:tcBorders>
              <w:bottom w:val="single" w:sz="4" w:space="0" w:color="auto"/>
            </w:tcBorders>
          </w:tcPr>
          <w:p w14:paraId="7270F633" w14:textId="77777777" w:rsidR="00A87C6D" w:rsidRPr="00862CDF" w:rsidRDefault="00A87C6D" w:rsidP="00A87C6D">
            <w:pPr>
              <w:pStyle w:val="TAC"/>
              <w:rPr>
                <w:ins w:id="211" w:author="Anritsu" w:date="2024-11-04T21:23:00Z" w16du:dateUtc="2024-11-04T12:23:00Z"/>
                <w:sz w:val="16"/>
                <w:szCs w:val="16"/>
              </w:rPr>
            </w:pPr>
            <w:ins w:id="212" w:author="Anritsu" w:date="2024-11-04T21:23:00Z" w16du:dateUtc="2024-11-04T12:23:00Z">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ins>
          </w:p>
          <w:p w14:paraId="2F811D60" w14:textId="72A206D9" w:rsidR="00A87C6D" w:rsidRPr="00862CDF" w:rsidRDefault="00A87C6D" w:rsidP="00A87C6D">
            <w:pPr>
              <w:pStyle w:val="TAC"/>
              <w:rPr>
                <w:ins w:id="213" w:author="Anritsu" w:date="2024-11-04T21:23:00Z" w16du:dateUtc="2024-11-04T12:23:00Z"/>
                <w:sz w:val="16"/>
                <w:szCs w:val="16"/>
              </w:rPr>
            </w:pPr>
            <w:ins w:id="214" w:author="Anritsu" w:date="2024-11-04T21:23:00Z" w16du:dateUtc="2024-11-04T12:23:00Z">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ins>
          </w:p>
        </w:tc>
      </w:tr>
      <w:tr w:rsidR="00A87C6D" w:rsidRPr="00862CDF" w14:paraId="1B7A0704" w14:textId="77777777" w:rsidTr="00A87C6D">
        <w:trPr>
          <w:ins w:id="215" w:author="Anritsu" w:date="2024-11-04T21:23:00Z"/>
        </w:trPr>
        <w:tc>
          <w:tcPr>
            <w:tcW w:w="1974" w:type="dxa"/>
            <w:tcBorders>
              <w:top w:val="nil"/>
              <w:bottom w:val="nil"/>
            </w:tcBorders>
          </w:tcPr>
          <w:p w14:paraId="1B23AF46" w14:textId="77777777" w:rsidR="00A87C6D" w:rsidRPr="00862CDF" w:rsidRDefault="00A87C6D" w:rsidP="00A87C6D">
            <w:pPr>
              <w:pStyle w:val="TAC"/>
              <w:rPr>
                <w:ins w:id="216" w:author="Anritsu" w:date="2024-11-04T21:23:00Z" w16du:dateUtc="2024-11-04T12:23:00Z"/>
                <w:sz w:val="16"/>
                <w:szCs w:val="16"/>
              </w:rPr>
            </w:pPr>
          </w:p>
        </w:tc>
        <w:tc>
          <w:tcPr>
            <w:tcW w:w="770" w:type="dxa"/>
            <w:gridSpan w:val="2"/>
            <w:tcBorders>
              <w:top w:val="nil"/>
              <w:bottom w:val="single" w:sz="4" w:space="0" w:color="auto"/>
            </w:tcBorders>
          </w:tcPr>
          <w:p w14:paraId="4307C7BA" w14:textId="77777777" w:rsidR="00A87C6D" w:rsidRPr="00862CDF" w:rsidRDefault="00A87C6D" w:rsidP="00A87C6D">
            <w:pPr>
              <w:pStyle w:val="TAC"/>
              <w:rPr>
                <w:ins w:id="217" w:author="Anritsu" w:date="2024-11-04T21:23:00Z" w16du:dateUtc="2024-11-04T12:23:00Z"/>
                <w:sz w:val="16"/>
                <w:szCs w:val="16"/>
              </w:rPr>
            </w:pPr>
          </w:p>
        </w:tc>
        <w:tc>
          <w:tcPr>
            <w:tcW w:w="714" w:type="dxa"/>
            <w:tcBorders>
              <w:bottom w:val="single" w:sz="4" w:space="0" w:color="auto"/>
            </w:tcBorders>
          </w:tcPr>
          <w:p w14:paraId="1C86065C" w14:textId="4CEDAAA4" w:rsidR="00A87C6D" w:rsidRPr="00862CDF" w:rsidRDefault="00A87C6D" w:rsidP="00A87C6D">
            <w:pPr>
              <w:pStyle w:val="TAC"/>
              <w:rPr>
                <w:ins w:id="218" w:author="Anritsu" w:date="2024-11-04T21:23:00Z" w16du:dateUtc="2024-11-04T12:23:00Z"/>
                <w:sz w:val="16"/>
                <w:szCs w:val="16"/>
                <w:lang w:eastAsia="zh-CN"/>
              </w:rPr>
            </w:pPr>
            <w:ins w:id="219" w:author="Anritsu" w:date="2024-11-04T21:23:00Z" w16du:dateUtc="2024-11-04T12:23:00Z">
              <w:r w:rsidRPr="00862CDF">
                <w:rPr>
                  <w:sz w:val="16"/>
                  <w:szCs w:val="16"/>
                  <w:lang w:eastAsia="zh-CN"/>
                </w:rPr>
                <w:t>n78</w:t>
              </w:r>
            </w:ins>
          </w:p>
        </w:tc>
        <w:tc>
          <w:tcPr>
            <w:tcW w:w="1920" w:type="dxa"/>
            <w:tcBorders>
              <w:bottom w:val="single" w:sz="4" w:space="0" w:color="auto"/>
            </w:tcBorders>
          </w:tcPr>
          <w:p w14:paraId="5CAEBE74" w14:textId="54B84080" w:rsidR="00A87C6D" w:rsidRPr="00862CDF" w:rsidRDefault="00A87C6D" w:rsidP="00A87C6D">
            <w:pPr>
              <w:pStyle w:val="TAC"/>
              <w:rPr>
                <w:ins w:id="220" w:author="Anritsu" w:date="2024-11-04T21:23:00Z" w16du:dateUtc="2024-11-04T12:23:00Z"/>
                <w:sz w:val="16"/>
                <w:szCs w:val="16"/>
                <w:lang w:eastAsia="zh-CN"/>
              </w:rPr>
            </w:pPr>
            <w:ins w:id="221" w:author="Anritsu" w:date="2024-11-04T21:23:00Z" w16du:dateUtc="2024-11-04T12:23:00Z">
              <w:r w:rsidRPr="00862CDF">
                <w:rPr>
                  <w:sz w:val="16"/>
                  <w:szCs w:val="16"/>
                  <w:lang w:eastAsia="zh-CN"/>
                </w:rPr>
                <w:t>10</w:t>
              </w:r>
            </w:ins>
          </w:p>
        </w:tc>
        <w:tc>
          <w:tcPr>
            <w:tcW w:w="2321" w:type="dxa"/>
            <w:tcBorders>
              <w:bottom w:val="single" w:sz="4" w:space="0" w:color="auto"/>
            </w:tcBorders>
          </w:tcPr>
          <w:p w14:paraId="36CD4979" w14:textId="3B8F500F" w:rsidR="00A87C6D" w:rsidRPr="00862CDF" w:rsidRDefault="00A87C6D" w:rsidP="00A87C6D">
            <w:pPr>
              <w:pStyle w:val="TAC"/>
              <w:rPr>
                <w:ins w:id="222" w:author="Anritsu" w:date="2024-11-04T21:23:00Z" w16du:dateUtc="2024-11-04T12:23:00Z"/>
                <w:sz w:val="16"/>
                <w:szCs w:val="16"/>
              </w:rPr>
            </w:pPr>
            <w:ins w:id="223" w:author="Anritsu" w:date="2024-11-04T21:23:00Z" w16du:dateUtc="2024-11-04T12:23:00Z">
              <w:r w:rsidRPr="00862CDF">
                <w:rPr>
                  <w:sz w:val="16"/>
                  <w:szCs w:val="16"/>
                </w:rPr>
                <w:t>-95.8 +10.4 +TT</w:t>
              </w:r>
            </w:ins>
          </w:p>
        </w:tc>
        <w:tc>
          <w:tcPr>
            <w:tcW w:w="3573" w:type="dxa"/>
            <w:tcBorders>
              <w:bottom w:val="single" w:sz="4" w:space="0" w:color="auto"/>
            </w:tcBorders>
          </w:tcPr>
          <w:p w14:paraId="7C887EEB" w14:textId="03FF15F6" w:rsidR="00A87C6D" w:rsidRPr="00862CDF" w:rsidRDefault="00A87C6D" w:rsidP="00A87C6D">
            <w:pPr>
              <w:pStyle w:val="TAC"/>
              <w:rPr>
                <w:ins w:id="224" w:author="Anritsu" w:date="2024-11-04T21:23:00Z" w16du:dateUtc="2024-11-04T12:23:00Z"/>
                <w:sz w:val="16"/>
                <w:szCs w:val="16"/>
              </w:rPr>
            </w:pPr>
            <w:ins w:id="225" w:author="Anritsu" w:date="2024-11-04T21:23:00Z" w16du:dateUtc="2024-11-04T12:23:00Z">
              <w:r w:rsidRPr="00862CDF">
                <w:rPr>
                  <w:sz w:val="16"/>
                  <w:szCs w:val="16"/>
                </w:rPr>
                <w:t>-95.8 +10.4 +TT</w:t>
              </w:r>
            </w:ins>
          </w:p>
        </w:tc>
      </w:tr>
      <w:tr w:rsidR="00A87C6D" w:rsidRPr="00862CDF" w14:paraId="32481290" w14:textId="77777777" w:rsidTr="00A87C6D">
        <w:trPr>
          <w:ins w:id="226" w:author="Anritsu" w:date="2024-11-04T21:23:00Z"/>
        </w:trPr>
        <w:tc>
          <w:tcPr>
            <w:tcW w:w="1974" w:type="dxa"/>
            <w:tcBorders>
              <w:top w:val="nil"/>
              <w:bottom w:val="nil"/>
            </w:tcBorders>
          </w:tcPr>
          <w:p w14:paraId="4B6BE615" w14:textId="77777777" w:rsidR="00A87C6D" w:rsidRPr="00862CDF" w:rsidRDefault="00A87C6D" w:rsidP="00A87C6D">
            <w:pPr>
              <w:pStyle w:val="TAC"/>
              <w:rPr>
                <w:ins w:id="227" w:author="Anritsu" w:date="2024-11-04T21:23:00Z" w16du:dateUtc="2024-11-04T12:23:00Z"/>
                <w:sz w:val="16"/>
                <w:szCs w:val="16"/>
              </w:rPr>
            </w:pPr>
          </w:p>
        </w:tc>
        <w:tc>
          <w:tcPr>
            <w:tcW w:w="770" w:type="dxa"/>
            <w:gridSpan w:val="2"/>
            <w:tcBorders>
              <w:top w:val="nil"/>
              <w:bottom w:val="nil"/>
            </w:tcBorders>
          </w:tcPr>
          <w:p w14:paraId="05669783" w14:textId="6BFA2EEB" w:rsidR="00A87C6D" w:rsidRPr="00862CDF" w:rsidRDefault="00A87C6D" w:rsidP="00A87C6D">
            <w:pPr>
              <w:pStyle w:val="TAC"/>
              <w:rPr>
                <w:ins w:id="228" w:author="Anritsu" w:date="2024-11-04T21:23:00Z" w16du:dateUtc="2024-11-04T12:23:00Z"/>
                <w:sz w:val="16"/>
                <w:szCs w:val="16"/>
              </w:rPr>
            </w:pPr>
            <w:ins w:id="229" w:author="Anritsu" w:date="2024-11-04T21:23:00Z" w16du:dateUtc="2024-11-04T12:23:00Z">
              <w:r w:rsidRPr="00862CDF">
                <w:rPr>
                  <w:sz w:val="16"/>
                  <w:szCs w:val="16"/>
                </w:rPr>
                <w:t>2</w:t>
              </w:r>
            </w:ins>
          </w:p>
        </w:tc>
        <w:tc>
          <w:tcPr>
            <w:tcW w:w="714" w:type="dxa"/>
            <w:tcBorders>
              <w:bottom w:val="single" w:sz="4" w:space="0" w:color="auto"/>
            </w:tcBorders>
          </w:tcPr>
          <w:p w14:paraId="4BCF34EF" w14:textId="77E6E22E" w:rsidR="00A87C6D" w:rsidRPr="00862CDF" w:rsidRDefault="00A87C6D" w:rsidP="00A87C6D">
            <w:pPr>
              <w:pStyle w:val="TAC"/>
              <w:rPr>
                <w:ins w:id="230" w:author="Anritsu" w:date="2024-11-04T21:23:00Z" w16du:dateUtc="2024-11-04T12:23:00Z"/>
                <w:sz w:val="16"/>
                <w:szCs w:val="16"/>
                <w:lang w:eastAsia="zh-CN"/>
              </w:rPr>
            </w:pPr>
            <w:ins w:id="231" w:author="Anritsu" w:date="2024-11-04T21:23:00Z" w16du:dateUtc="2024-11-04T12:23:00Z">
              <w:r w:rsidRPr="00862CDF">
                <w:rPr>
                  <w:sz w:val="16"/>
                  <w:szCs w:val="16"/>
                  <w:lang w:eastAsia="zh-CN"/>
                </w:rPr>
                <w:t>n71</w:t>
              </w:r>
            </w:ins>
          </w:p>
        </w:tc>
        <w:tc>
          <w:tcPr>
            <w:tcW w:w="1920" w:type="dxa"/>
            <w:tcBorders>
              <w:bottom w:val="single" w:sz="4" w:space="0" w:color="auto"/>
            </w:tcBorders>
          </w:tcPr>
          <w:p w14:paraId="672EA570" w14:textId="6F8005CE" w:rsidR="00A87C6D" w:rsidRPr="00862CDF" w:rsidRDefault="00A87C6D" w:rsidP="00A87C6D">
            <w:pPr>
              <w:pStyle w:val="TAC"/>
              <w:rPr>
                <w:ins w:id="232" w:author="Anritsu" w:date="2024-11-04T21:23:00Z" w16du:dateUtc="2024-11-04T12:23:00Z"/>
                <w:sz w:val="16"/>
                <w:szCs w:val="16"/>
                <w:lang w:eastAsia="zh-CN"/>
              </w:rPr>
            </w:pPr>
            <w:ins w:id="233" w:author="Anritsu" w:date="2024-11-04T21:23:00Z" w16du:dateUtc="2024-11-04T12:23:00Z">
              <w:r w:rsidRPr="00862CDF">
                <w:rPr>
                  <w:sz w:val="16"/>
                  <w:szCs w:val="16"/>
                  <w:lang w:eastAsia="zh-CN"/>
                </w:rPr>
                <w:t>5</w:t>
              </w:r>
            </w:ins>
          </w:p>
        </w:tc>
        <w:tc>
          <w:tcPr>
            <w:tcW w:w="2321" w:type="dxa"/>
            <w:tcBorders>
              <w:bottom w:val="single" w:sz="4" w:space="0" w:color="auto"/>
            </w:tcBorders>
          </w:tcPr>
          <w:p w14:paraId="038DBA1E" w14:textId="1D6B9CDC" w:rsidR="00A87C6D" w:rsidRPr="00862CDF" w:rsidRDefault="00A87C6D" w:rsidP="00A87C6D">
            <w:pPr>
              <w:pStyle w:val="TAC"/>
              <w:rPr>
                <w:ins w:id="234" w:author="Anritsu" w:date="2024-11-04T21:23:00Z" w16du:dateUtc="2024-11-04T12:23:00Z"/>
                <w:sz w:val="16"/>
                <w:szCs w:val="16"/>
              </w:rPr>
            </w:pPr>
            <w:ins w:id="235" w:author="Anritsu" w:date="2024-11-04T21:23:00Z" w16du:dateUtc="2024-11-04T12:23:00Z">
              <w:r w:rsidRPr="00862CDF">
                <w:rPr>
                  <w:sz w:val="16"/>
                  <w:szCs w:val="16"/>
                </w:rPr>
                <w:t>-97.2 +5.5 +TT</w:t>
              </w:r>
            </w:ins>
          </w:p>
        </w:tc>
        <w:tc>
          <w:tcPr>
            <w:tcW w:w="3573" w:type="dxa"/>
            <w:tcBorders>
              <w:bottom w:val="single" w:sz="4" w:space="0" w:color="auto"/>
            </w:tcBorders>
          </w:tcPr>
          <w:p w14:paraId="6F29D11C" w14:textId="446D627D" w:rsidR="00A87C6D" w:rsidRPr="00862CDF" w:rsidRDefault="00A87C6D" w:rsidP="00A87C6D">
            <w:pPr>
              <w:pStyle w:val="TAC"/>
              <w:rPr>
                <w:ins w:id="236" w:author="Anritsu" w:date="2024-11-04T21:23:00Z" w16du:dateUtc="2024-11-04T12:23:00Z"/>
                <w:sz w:val="16"/>
                <w:szCs w:val="16"/>
              </w:rPr>
            </w:pPr>
            <w:ins w:id="237" w:author="Anritsu" w:date="2024-11-04T21:23:00Z" w16du:dateUtc="2024-11-04T12:23:00Z">
              <w:r w:rsidRPr="00862CDF">
                <w:rPr>
                  <w:sz w:val="16"/>
                  <w:szCs w:val="16"/>
                </w:rPr>
                <w:t>-97.2 +5.5 +TT</w:t>
              </w:r>
            </w:ins>
          </w:p>
        </w:tc>
      </w:tr>
      <w:tr w:rsidR="00A87C6D" w:rsidRPr="00862CDF" w14:paraId="3F946C5E" w14:textId="77777777" w:rsidTr="004D40D8">
        <w:trPr>
          <w:ins w:id="238" w:author="Anritsu" w:date="2024-11-04T21:23:00Z"/>
        </w:trPr>
        <w:tc>
          <w:tcPr>
            <w:tcW w:w="1974" w:type="dxa"/>
            <w:tcBorders>
              <w:top w:val="nil"/>
              <w:bottom w:val="single" w:sz="4" w:space="0" w:color="auto"/>
            </w:tcBorders>
          </w:tcPr>
          <w:p w14:paraId="62B4509A" w14:textId="77777777" w:rsidR="00A87C6D" w:rsidRPr="00862CDF" w:rsidRDefault="00A87C6D" w:rsidP="00A87C6D">
            <w:pPr>
              <w:pStyle w:val="TAC"/>
              <w:rPr>
                <w:ins w:id="239" w:author="Anritsu" w:date="2024-11-04T21:23:00Z" w16du:dateUtc="2024-11-04T12:23:00Z"/>
                <w:sz w:val="16"/>
                <w:szCs w:val="16"/>
              </w:rPr>
            </w:pPr>
          </w:p>
        </w:tc>
        <w:tc>
          <w:tcPr>
            <w:tcW w:w="770" w:type="dxa"/>
            <w:gridSpan w:val="2"/>
            <w:tcBorders>
              <w:top w:val="nil"/>
              <w:bottom w:val="single" w:sz="4" w:space="0" w:color="auto"/>
            </w:tcBorders>
          </w:tcPr>
          <w:p w14:paraId="3A850A5F" w14:textId="77777777" w:rsidR="00A87C6D" w:rsidRPr="00862CDF" w:rsidRDefault="00A87C6D" w:rsidP="00A87C6D">
            <w:pPr>
              <w:pStyle w:val="TAC"/>
              <w:rPr>
                <w:ins w:id="240" w:author="Anritsu" w:date="2024-11-04T21:23:00Z" w16du:dateUtc="2024-11-04T12:23:00Z"/>
                <w:sz w:val="16"/>
                <w:szCs w:val="16"/>
              </w:rPr>
            </w:pPr>
          </w:p>
        </w:tc>
        <w:tc>
          <w:tcPr>
            <w:tcW w:w="714" w:type="dxa"/>
            <w:tcBorders>
              <w:bottom w:val="single" w:sz="4" w:space="0" w:color="auto"/>
            </w:tcBorders>
          </w:tcPr>
          <w:p w14:paraId="1CEBC3F8" w14:textId="33682296" w:rsidR="00A87C6D" w:rsidRPr="00862CDF" w:rsidRDefault="00A87C6D" w:rsidP="00A87C6D">
            <w:pPr>
              <w:pStyle w:val="TAC"/>
              <w:rPr>
                <w:ins w:id="241" w:author="Anritsu" w:date="2024-11-04T21:23:00Z" w16du:dateUtc="2024-11-04T12:23:00Z"/>
                <w:sz w:val="16"/>
                <w:szCs w:val="16"/>
                <w:lang w:eastAsia="zh-CN"/>
              </w:rPr>
            </w:pPr>
            <w:ins w:id="242" w:author="Anritsu" w:date="2024-11-04T21:23:00Z" w16du:dateUtc="2024-11-04T12:23:00Z">
              <w:r w:rsidRPr="00862CDF">
                <w:rPr>
                  <w:sz w:val="16"/>
                  <w:szCs w:val="16"/>
                  <w:lang w:eastAsia="zh-CN"/>
                </w:rPr>
                <w:t>n78</w:t>
              </w:r>
            </w:ins>
          </w:p>
        </w:tc>
        <w:tc>
          <w:tcPr>
            <w:tcW w:w="1920" w:type="dxa"/>
            <w:tcBorders>
              <w:bottom w:val="single" w:sz="4" w:space="0" w:color="auto"/>
            </w:tcBorders>
          </w:tcPr>
          <w:p w14:paraId="1BC9B253" w14:textId="3D03B1C7" w:rsidR="00A87C6D" w:rsidRPr="00862CDF" w:rsidRDefault="00A87C6D" w:rsidP="00A87C6D">
            <w:pPr>
              <w:pStyle w:val="TAC"/>
              <w:rPr>
                <w:ins w:id="243" w:author="Anritsu" w:date="2024-11-04T21:23:00Z" w16du:dateUtc="2024-11-04T12:23:00Z"/>
                <w:sz w:val="16"/>
                <w:szCs w:val="16"/>
                <w:lang w:eastAsia="zh-CN"/>
              </w:rPr>
            </w:pPr>
            <w:ins w:id="244" w:author="Anritsu" w:date="2024-11-04T21:23:00Z" w16du:dateUtc="2024-11-04T12:23:00Z">
              <w:r w:rsidRPr="00862CDF">
                <w:rPr>
                  <w:sz w:val="16"/>
                  <w:szCs w:val="16"/>
                  <w:lang w:eastAsia="zh-CN"/>
                </w:rPr>
                <w:t>10</w:t>
              </w:r>
            </w:ins>
          </w:p>
        </w:tc>
        <w:tc>
          <w:tcPr>
            <w:tcW w:w="2321" w:type="dxa"/>
            <w:tcBorders>
              <w:bottom w:val="single" w:sz="4" w:space="0" w:color="auto"/>
            </w:tcBorders>
          </w:tcPr>
          <w:p w14:paraId="23CADA98" w14:textId="51C7FE9A" w:rsidR="00A87C6D" w:rsidRPr="00862CDF" w:rsidRDefault="00A87C6D" w:rsidP="00A87C6D">
            <w:pPr>
              <w:pStyle w:val="TAC"/>
              <w:rPr>
                <w:ins w:id="245" w:author="Anritsu" w:date="2024-11-04T21:23:00Z" w16du:dateUtc="2024-11-04T12:23:00Z"/>
                <w:sz w:val="16"/>
                <w:szCs w:val="16"/>
              </w:rPr>
            </w:pPr>
            <w:ins w:id="246" w:author="Anritsu" w:date="2024-11-04T21:23:00Z" w16du:dateUtc="2024-11-04T12:23:00Z">
              <w:r w:rsidRPr="00862CDF">
                <w:rPr>
                  <w:sz w:val="16"/>
                  <w:szCs w:val="16"/>
                </w:rPr>
                <w:t>-95.8 +TT</w:t>
              </w:r>
            </w:ins>
          </w:p>
        </w:tc>
        <w:tc>
          <w:tcPr>
            <w:tcW w:w="3573" w:type="dxa"/>
            <w:tcBorders>
              <w:bottom w:val="single" w:sz="4" w:space="0" w:color="auto"/>
            </w:tcBorders>
          </w:tcPr>
          <w:p w14:paraId="3830B4CA" w14:textId="007F3596" w:rsidR="00A87C6D" w:rsidRPr="00862CDF" w:rsidRDefault="00A87C6D" w:rsidP="00A87C6D">
            <w:pPr>
              <w:pStyle w:val="TAC"/>
              <w:rPr>
                <w:ins w:id="247" w:author="Anritsu" w:date="2024-11-04T21:23:00Z" w16du:dateUtc="2024-11-04T12:23:00Z"/>
                <w:sz w:val="16"/>
                <w:szCs w:val="16"/>
              </w:rPr>
            </w:pPr>
            <w:ins w:id="248" w:author="Anritsu" w:date="2024-11-04T21:23:00Z" w16du:dateUtc="2024-11-04T12:23:00Z">
              <w:r w:rsidRPr="00862CDF">
                <w:rPr>
                  <w:sz w:val="16"/>
                  <w:szCs w:val="16"/>
                </w:rPr>
                <w:t>-95.8 -2.2 +TT</w:t>
              </w:r>
            </w:ins>
          </w:p>
        </w:tc>
      </w:tr>
      <w:tr w:rsidR="00C9722A" w:rsidRPr="00862CDF" w:rsidDel="00A87C6D" w14:paraId="5772651D" w14:textId="490D1130" w:rsidTr="004D40D8">
        <w:trPr>
          <w:del w:id="249" w:author="Anritsu" w:date="2024-11-04T21:23:00Z"/>
        </w:trPr>
        <w:tc>
          <w:tcPr>
            <w:tcW w:w="1974" w:type="dxa"/>
            <w:tcBorders>
              <w:top w:val="single" w:sz="4" w:space="0" w:color="auto"/>
              <w:bottom w:val="nil"/>
            </w:tcBorders>
          </w:tcPr>
          <w:p w14:paraId="1126A12C" w14:textId="7E705EC4" w:rsidR="00C9722A" w:rsidRPr="00862CDF" w:rsidDel="00A87C6D" w:rsidRDefault="00C9722A" w:rsidP="004D40D8">
            <w:pPr>
              <w:pStyle w:val="TAC"/>
              <w:rPr>
                <w:del w:id="250" w:author="Anritsu" w:date="2024-11-04T21:23:00Z" w16du:dateUtc="2024-11-04T12:23:00Z"/>
                <w:sz w:val="16"/>
                <w:szCs w:val="16"/>
              </w:rPr>
            </w:pPr>
            <w:bookmarkStart w:id="251" w:name="_Hlk158206193"/>
            <w:del w:id="252" w:author="Anritsu" w:date="2024-11-04T21:23:00Z" w16du:dateUtc="2024-11-04T12:23:00Z">
              <w:r w:rsidRPr="00862CDF" w:rsidDel="00A87C6D">
                <w:rPr>
                  <w:sz w:val="16"/>
                  <w:szCs w:val="16"/>
                </w:rPr>
                <w:delText>CA_n71A-n78A</w:delText>
              </w:r>
              <w:bookmarkEnd w:id="251"/>
            </w:del>
          </w:p>
        </w:tc>
        <w:tc>
          <w:tcPr>
            <w:tcW w:w="770" w:type="dxa"/>
            <w:gridSpan w:val="2"/>
            <w:tcBorders>
              <w:top w:val="nil"/>
              <w:bottom w:val="single" w:sz="4" w:space="0" w:color="auto"/>
            </w:tcBorders>
          </w:tcPr>
          <w:p w14:paraId="1201BD99" w14:textId="2190F4A7" w:rsidR="00C9722A" w:rsidRPr="00862CDF" w:rsidDel="00A87C6D" w:rsidRDefault="00C9722A" w:rsidP="004D40D8">
            <w:pPr>
              <w:pStyle w:val="TAC"/>
              <w:rPr>
                <w:del w:id="253" w:author="Anritsu" w:date="2024-11-04T21:23:00Z" w16du:dateUtc="2024-11-04T12:23:00Z"/>
                <w:sz w:val="16"/>
                <w:szCs w:val="16"/>
              </w:rPr>
            </w:pPr>
            <w:del w:id="254" w:author="Anritsu" w:date="2024-11-04T21:23:00Z" w16du:dateUtc="2024-11-04T12:23:00Z">
              <w:r w:rsidRPr="00862CDF" w:rsidDel="00A87C6D">
                <w:rPr>
                  <w:sz w:val="16"/>
                  <w:szCs w:val="16"/>
                </w:rPr>
                <w:delText>1</w:delText>
              </w:r>
            </w:del>
          </w:p>
        </w:tc>
        <w:tc>
          <w:tcPr>
            <w:tcW w:w="714" w:type="dxa"/>
            <w:tcBorders>
              <w:bottom w:val="single" w:sz="4" w:space="0" w:color="auto"/>
            </w:tcBorders>
          </w:tcPr>
          <w:p w14:paraId="67D35B4A" w14:textId="7C08E69A" w:rsidR="00C9722A" w:rsidRPr="00862CDF" w:rsidDel="00A87C6D" w:rsidRDefault="00C9722A" w:rsidP="004D40D8">
            <w:pPr>
              <w:pStyle w:val="TAC"/>
              <w:rPr>
                <w:del w:id="255" w:author="Anritsu" w:date="2024-11-04T21:23:00Z" w16du:dateUtc="2024-11-04T12:23:00Z"/>
                <w:sz w:val="16"/>
                <w:szCs w:val="16"/>
                <w:lang w:eastAsia="zh-CN"/>
              </w:rPr>
            </w:pPr>
            <w:del w:id="256" w:author="Anritsu" w:date="2024-11-04T21:23:00Z" w16du:dateUtc="2024-11-04T12:23:00Z">
              <w:r w:rsidRPr="00862CDF" w:rsidDel="00A87C6D">
                <w:rPr>
                  <w:sz w:val="16"/>
                  <w:szCs w:val="16"/>
                  <w:lang w:eastAsia="zh-CN"/>
                </w:rPr>
                <w:delText>n71</w:delText>
              </w:r>
            </w:del>
          </w:p>
        </w:tc>
        <w:tc>
          <w:tcPr>
            <w:tcW w:w="1920" w:type="dxa"/>
            <w:tcBorders>
              <w:bottom w:val="single" w:sz="4" w:space="0" w:color="auto"/>
            </w:tcBorders>
          </w:tcPr>
          <w:p w14:paraId="32621561" w14:textId="604C84FF" w:rsidR="00C9722A" w:rsidRPr="00862CDF" w:rsidDel="00A87C6D" w:rsidRDefault="00C9722A" w:rsidP="004D40D8">
            <w:pPr>
              <w:pStyle w:val="TAC"/>
              <w:rPr>
                <w:del w:id="257" w:author="Anritsu" w:date="2024-11-04T21:23:00Z" w16du:dateUtc="2024-11-04T12:23:00Z"/>
                <w:sz w:val="16"/>
                <w:szCs w:val="16"/>
                <w:lang w:eastAsia="zh-CN"/>
              </w:rPr>
            </w:pPr>
            <w:del w:id="258" w:author="Anritsu" w:date="2024-11-04T21:23:00Z" w16du:dateUtc="2024-11-04T12:23:00Z">
              <w:r w:rsidRPr="00862CDF" w:rsidDel="00A87C6D">
                <w:rPr>
                  <w:sz w:val="16"/>
                  <w:szCs w:val="16"/>
                  <w:lang w:eastAsia="zh-CN"/>
                </w:rPr>
                <w:delText>5</w:delText>
              </w:r>
            </w:del>
          </w:p>
        </w:tc>
        <w:tc>
          <w:tcPr>
            <w:tcW w:w="2321" w:type="dxa"/>
            <w:tcBorders>
              <w:bottom w:val="single" w:sz="4" w:space="0" w:color="auto"/>
            </w:tcBorders>
          </w:tcPr>
          <w:p w14:paraId="77DAE880" w14:textId="2950EE70" w:rsidR="00C9722A" w:rsidRPr="00862CDF" w:rsidDel="00A87C6D" w:rsidRDefault="00C9722A" w:rsidP="004D40D8">
            <w:pPr>
              <w:pStyle w:val="TAC"/>
              <w:rPr>
                <w:del w:id="259" w:author="Anritsu" w:date="2024-11-04T21:23:00Z" w16du:dateUtc="2024-11-04T12:23:00Z"/>
                <w:sz w:val="16"/>
                <w:szCs w:val="16"/>
              </w:rPr>
            </w:pPr>
            <w:del w:id="260" w:author="Anritsu" w:date="2024-11-04T21:23:00Z" w16du:dateUtc="2024-11-04T12:23:00Z">
              <w:r w:rsidRPr="00862CDF" w:rsidDel="00A87C6D">
                <w:rPr>
                  <w:sz w:val="16"/>
                  <w:szCs w:val="16"/>
                </w:rPr>
                <w:delText>-97.2 +TT</w:delText>
              </w:r>
            </w:del>
          </w:p>
        </w:tc>
        <w:tc>
          <w:tcPr>
            <w:tcW w:w="3573" w:type="dxa"/>
            <w:tcBorders>
              <w:bottom w:val="single" w:sz="4" w:space="0" w:color="auto"/>
            </w:tcBorders>
          </w:tcPr>
          <w:p w14:paraId="24167488" w14:textId="78A06C95" w:rsidR="00C9722A" w:rsidRPr="00862CDF" w:rsidDel="00A87C6D" w:rsidRDefault="00C9722A" w:rsidP="004D40D8">
            <w:pPr>
              <w:pStyle w:val="TAC"/>
              <w:rPr>
                <w:del w:id="261" w:author="Anritsu" w:date="2024-11-04T21:23:00Z" w16du:dateUtc="2024-11-04T12:23:00Z"/>
                <w:sz w:val="16"/>
                <w:szCs w:val="16"/>
              </w:rPr>
            </w:pPr>
            <w:del w:id="262" w:author="Anritsu" w:date="2024-11-04T21:23:00Z" w16du:dateUtc="2024-11-04T12:23:00Z">
              <w:r w:rsidRPr="00862CDF" w:rsidDel="00A87C6D">
                <w:rPr>
                  <w:sz w:val="16"/>
                  <w:szCs w:val="16"/>
                </w:rPr>
                <w:delText>-97.2</w:delText>
              </w:r>
              <w:r w:rsidRPr="00862CDF" w:rsidDel="00A87C6D">
                <w:rPr>
                  <w:sz w:val="16"/>
                  <w:szCs w:val="16"/>
                  <w:lang w:eastAsia="zh-CN"/>
                </w:rPr>
                <w:delText>-2.7</w:delText>
              </w:r>
              <w:r w:rsidRPr="00862CDF" w:rsidDel="00A87C6D">
                <w:rPr>
                  <w:sz w:val="16"/>
                  <w:szCs w:val="16"/>
                  <w:vertAlign w:val="superscript"/>
                  <w:lang w:eastAsia="zh-CN"/>
                </w:rPr>
                <w:delText>6</w:delText>
              </w:r>
              <w:r w:rsidRPr="00862CDF" w:rsidDel="00A87C6D">
                <w:rPr>
                  <w:sz w:val="16"/>
                  <w:szCs w:val="16"/>
                </w:rPr>
                <w:delText xml:space="preserve"> +TT</w:delText>
              </w:r>
            </w:del>
          </w:p>
          <w:p w14:paraId="0C814CF7" w14:textId="5EB4617E" w:rsidR="00C9722A" w:rsidRPr="00862CDF" w:rsidDel="00A87C6D" w:rsidRDefault="00C9722A" w:rsidP="004D40D8">
            <w:pPr>
              <w:pStyle w:val="TAC"/>
              <w:rPr>
                <w:del w:id="263" w:author="Anritsu" w:date="2024-11-04T21:23:00Z" w16du:dateUtc="2024-11-04T12:23:00Z"/>
                <w:sz w:val="16"/>
                <w:szCs w:val="16"/>
              </w:rPr>
            </w:pPr>
            <w:del w:id="264" w:author="Anritsu" w:date="2024-11-04T21:23:00Z" w16du:dateUtc="2024-11-04T12:23:00Z">
              <w:r w:rsidRPr="00862CDF" w:rsidDel="00A87C6D">
                <w:rPr>
                  <w:sz w:val="16"/>
                  <w:szCs w:val="16"/>
                </w:rPr>
                <w:delText>-97.2</w:delText>
              </w:r>
              <w:r w:rsidRPr="00862CDF" w:rsidDel="00A87C6D">
                <w:rPr>
                  <w:sz w:val="16"/>
                  <w:szCs w:val="16"/>
                  <w:lang w:eastAsia="zh-CN"/>
                </w:rPr>
                <w:delText>-2.4</w:delText>
              </w:r>
              <w:r w:rsidRPr="00862CDF" w:rsidDel="00A87C6D">
                <w:rPr>
                  <w:sz w:val="16"/>
                  <w:szCs w:val="16"/>
                  <w:vertAlign w:val="superscript"/>
                  <w:lang w:eastAsia="zh-CN"/>
                </w:rPr>
                <w:delText>7</w:delText>
              </w:r>
              <w:r w:rsidRPr="00862CDF" w:rsidDel="00A87C6D">
                <w:rPr>
                  <w:sz w:val="16"/>
                  <w:szCs w:val="16"/>
                </w:rPr>
                <w:delText xml:space="preserve"> + TT</w:delText>
              </w:r>
            </w:del>
          </w:p>
        </w:tc>
      </w:tr>
      <w:tr w:rsidR="00C9722A" w:rsidRPr="00862CDF" w:rsidDel="00A87C6D" w14:paraId="7E2658C3" w14:textId="0A9A12DF" w:rsidTr="004D40D8">
        <w:trPr>
          <w:del w:id="265" w:author="Anritsu" w:date="2024-11-04T21:23:00Z"/>
        </w:trPr>
        <w:tc>
          <w:tcPr>
            <w:tcW w:w="1974" w:type="dxa"/>
            <w:tcBorders>
              <w:top w:val="nil"/>
              <w:bottom w:val="nil"/>
            </w:tcBorders>
          </w:tcPr>
          <w:p w14:paraId="5A9DEB04" w14:textId="1559464B" w:rsidR="00C9722A" w:rsidRPr="00862CDF" w:rsidDel="00A87C6D" w:rsidRDefault="00C9722A" w:rsidP="004D40D8">
            <w:pPr>
              <w:pStyle w:val="TAC"/>
              <w:rPr>
                <w:del w:id="266" w:author="Anritsu" w:date="2024-11-04T21:23:00Z" w16du:dateUtc="2024-11-04T12:23:00Z"/>
                <w:sz w:val="16"/>
                <w:szCs w:val="16"/>
              </w:rPr>
            </w:pPr>
          </w:p>
        </w:tc>
        <w:tc>
          <w:tcPr>
            <w:tcW w:w="770" w:type="dxa"/>
            <w:gridSpan w:val="2"/>
            <w:tcBorders>
              <w:top w:val="nil"/>
              <w:bottom w:val="single" w:sz="4" w:space="0" w:color="auto"/>
            </w:tcBorders>
          </w:tcPr>
          <w:p w14:paraId="774DDE5A" w14:textId="1CEA5549" w:rsidR="00C9722A" w:rsidRPr="00862CDF" w:rsidDel="00A87C6D" w:rsidRDefault="00C9722A" w:rsidP="004D40D8">
            <w:pPr>
              <w:pStyle w:val="TAC"/>
              <w:rPr>
                <w:del w:id="267" w:author="Anritsu" w:date="2024-11-04T21:23:00Z" w16du:dateUtc="2024-11-04T12:23:00Z"/>
                <w:sz w:val="16"/>
                <w:szCs w:val="16"/>
              </w:rPr>
            </w:pPr>
          </w:p>
        </w:tc>
        <w:tc>
          <w:tcPr>
            <w:tcW w:w="714" w:type="dxa"/>
            <w:tcBorders>
              <w:bottom w:val="single" w:sz="4" w:space="0" w:color="auto"/>
            </w:tcBorders>
          </w:tcPr>
          <w:p w14:paraId="0158241A" w14:textId="142662E8" w:rsidR="00C9722A" w:rsidRPr="00862CDF" w:rsidDel="00A87C6D" w:rsidRDefault="00C9722A" w:rsidP="004D40D8">
            <w:pPr>
              <w:pStyle w:val="TAC"/>
              <w:rPr>
                <w:del w:id="268" w:author="Anritsu" w:date="2024-11-04T21:23:00Z" w16du:dateUtc="2024-11-04T12:23:00Z"/>
                <w:sz w:val="16"/>
                <w:szCs w:val="16"/>
                <w:lang w:eastAsia="zh-CN"/>
              </w:rPr>
            </w:pPr>
            <w:del w:id="269" w:author="Anritsu" w:date="2024-11-04T21:23:00Z" w16du:dateUtc="2024-11-04T12:23:00Z">
              <w:r w:rsidRPr="00862CDF" w:rsidDel="00A87C6D">
                <w:rPr>
                  <w:sz w:val="16"/>
                  <w:szCs w:val="16"/>
                  <w:lang w:eastAsia="zh-CN"/>
                </w:rPr>
                <w:delText>n78</w:delText>
              </w:r>
            </w:del>
          </w:p>
        </w:tc>
        <w:tc>
          <w:tcPr>
            <w:tcW w:w="1920" w:type="dxa"/>
            <w:tcBorders>
              <w:bottom w:val="single" w:sz="4" w:space="0" w:color="auto"/>
            </w:tcBorders>
          </w:tcPr>
          <w:p w14:paraId="2D6DA13C" w14:textId="503E123D" w:rsidR="00C9722A" w:rsidRPr="00862CDF" w:rsidDel="00A87C6D" w:rsidRDefault="00C9722A" w:rsidP="004D40D8">
            <w:pPr>
              <w:pStyle w:val="TAC"/>
              <w:rPr>
                <w:del w:id="270" w:author="Anritsu" w:date="2024-11-04T21:23:00Z" w16du:dateUtc="2024-11-04T12:23:00Z"/>
                <w:sz w:val="16"/>
                <w:szCs w:val="16"/>
                <w:lang w:eastAsia="zh-CN"/>
              </w:rPr>
            </w:pPr>
            <w:del w:id="271" w:author="Anritsu" w:date="2024-11-04T21:23:00Z" w16du:dateUtc="2024-11-04T12:23:00Z">
              <w:r w:rsidRPr="00862CDF" w:rsidDel="00A87C6D">
                <w:rPr>
                  <w:sz w:val="16"/>
                  <w:szCs w:val="16"/>
                  <w:lang w:eastAsia="zh-CN"/>
                </w:rPr>
                <w:delText>10</w:delText>
              </w:r>
            </w:del>
          </w:p>
        </w:tc>
        <w:tc>
          <w:tcPr>
            <w:tcW w:w="2321" w:type="dxa"/>
            <w:tcBorders>
              <w:bottom w:val="single" w:sz="4" w:space="0" w:color="auto"/>
            </w:tcBorders>
          </w:tcPr>
          <w:p w14:paraId="61CF3F95" w14:textId="799304D9" w:rsidR="00C9722A" w:rsidRPr="00862CDF" w:rsidDel="00A87C6D" w:rsidRDefault="00C9722A" w:rsidP="004D40D8">
            <w:pPr>
              <w:pStyle w:val="TAC"/>
              <w:rPr>
                <w:del w:id="272" w:author="Anritsu" w:date="2024-11-04T21:23:00Z" w16du:dateUtc="2024-11-04T12:23:00Z"/>
                <w:sz w:val="16"/>
                <w:szCs w:val="16"/>
              </w:rPr>
            </w:pPr>
            <w:del w:id="273" w:author="Anritsu" w:date="2024-11-04T21:23:00Z" w16du:dateUtc="2024-11-04T12:23:00Z">
              <w:r w:rsidRPr="00862CDF" w:rsidDel="00A87C6D">
                <w:rPr>
                  <w:sz w:val="16"/>
                  <w:szCs w:val="16"/>
                </w:rPr>
                <w:delText>-95.8 +10.4 +TT</w:delText>
              </w:r>
            </w:del>
          </w:p>
        </w:tc>
        <w:tc>
          <w:tcPr>
            <w:tcW w:w="3573" w:type="dxa"/>
            <w:tcBorders>
              <w:bottom w:val="single" w:sz="4" w:space="0" w:color="auto"/>
            </w:tcBorders>
          </w:tcPr>
          <w:p w14:paraId="66C712BA" w14:textId="34F73431" w:rsidR="00C9722A" w:rsidRPr="00862CDF" w:rsidDel="00A87C6D" w:rsidRDefault="00C9722A" w:rsidP="004D40D8">
            <w:pPr>
              <w:pStyle w:val="TAC"/>
              <w:rPr>
                <w:del w:id="274" w:author="Anritsu" w:date="2024-11-04T21:23:00Z" w16du:dateUtc="2024-11-04T12:23:00Z"/>
                <w:sz w:val="16"/>
                <w:szCs w:val="16"/>
              </w:rPr>
            </w:pPr>
            <w:del w:id="275" w:author="Anritsu" w:date="2024-11-04T21:23:00Z" w16du:dateUtc="2024-11-04T12:23:00Z">
              <w:r w:rsidRPr="00862CDF" w:rsidDel="00A87C6D">
                <w:rPr>
                  <w:sz w:val="16"/>
                  <w:szCs w:val="16"/>
                </w:rPr>
                <w:delText>-95.8 +10.4 +TT</w:delText>
              </w:r>
            </w:del>
          </w:p>
        </w:tc>
      </w:tr>
      <w:tr w:rsidR="00C9722A" w:rsidRPr="00862CDF" w:rsidDel="00A87C6D" w14:paraId="603AE202" w14:textId="63A3B517" w:rsidTr="004D40D8">
        <w:trPr>
          <w:del w:id="276" w:author="Anritsu" w:date="2024-11-04T21:23:00Z"/>
        </w:trPr>
        <w:tc>
          <w:tcPr>
            <w:tcW w:w="1974" w:type="dxa"/>
            <w:tcBorders>
              <w:top w:val="nil"/>
              <w:bottom w:val="nil"/>
            </w:tcBorders>
          </w:tcPr>
          <w:p w14:paraId="20281FF6" w14:textId="53D2AB09" w:rsidR="00C9722A" w:rsidRPr="00862CDF" w:rsidDel="00A87C6D" w:rsidRDefault="00C9722A" w:rsidP="004D40D8">
            <w:pPr>
              <w:pStyle w:val="TAC"/>
              <w:rPr>
                <w:del w:id="277" w:author="Anritsu" w:date="2024-11-04T21:23:00Z" w16du:dateUtc="2024-11-04T12:23:00Z"/>
                <w:sz w:val="16"/>
                <w:szCs w:val="16"/>
              </w:rPr>
            </w:pPr>
          </w:p>
        </w:tc>
        <w:tc>
          <w:tcPr>
            <w:tcW w:w="770" w:type="dxa"/>
            <w:gridSpan w:val="2"/>
            <w:tcBorders>
              <w:top w:val="nil"/>
              <w:bottom w:val="single" w:sz="4" w:space="0" w:color="auto"/>
            </w:tcBorders>
          </w:tcPr>
          <w:p w14:paraId="3E5EE23B" w14:textId="783C304C" w:rsidR="00C9722A" w:rsidRPr="00862CDF" w:rsidDel="00A87C6D" w:rsidRDefault="00C9722A" w:rsidP="004D40D8">
            <w:pPr>
              <w:pStyle w:val="TAC"/>
              <w:rPr>
                <w:del w:id="278" w:author="Anritsu" w:date="2024-11-04T21:23:00Z" w16du:dateUtc="2024-11-04T12:23:00Z"/>
                <w:sz w:val="16"/>
                <w:szCs w:val="16"/>
              </w:rPr>
            </w:pPr>
            <w:del w:id="279" w:author="Anritsu" w:date="2024-11-04T21:23:00Z" w16du:dateUtc="2024-11-04T12:23:00Z">
              <w:r w:rsidRPr="00862CDF" w:rsidDel="00A87C6D">
                <w:rPr>
                  <w:sz w:val="16"/>
                  <w:szCs w:val="16"/>
                </w:rPr>
                <w:delText>2</w:delText>
              </w:r>
            </w:del>
          </w:p>
        </w:tc>
        <w:tc>
          <w:tcPr>
            <w:tcW w:w="714" w:type="dxa"/>
            <w:tcBorders>
              <w:bottom w:val="single" w:sz="4" w:space="0" w:color="auto"/>
            </w:tcBorders>
          </w:tcPr>
          <w:p w14:paraId="5919BE4F" w14:textId="3896C272" w:rsidR="00C9722A" w:rsidRPr="00862CDF" w:rsidDel="00A87C6D" w:rsidRDefault="00C9722A" w:rsidP="004D40D8">
            <w:pPr>
              <w:pStyle w:val="TAC"/>
              <w:rPr>
                <w:del w:id="280" w:author="Anritsu" w:date="2024-11-04T21:23:00Z" w16du:dateUtc="2024-11-04T12:23:00Z"/>
                <w:sz w:val="16"/>
                <w:szCs w:val="16"/>
                <w:lang w:eastAsia="zh-CN"/>
              </w:rPr>
            </w:pPr>
            <w:del w:id="281" w:author="Anritsu" w:date="2024-11-04T21:23:00Z" w16du:dateUtc="2024-11-04T12:23:00Z">
              <w:r w:rsidRPr="00862CDF" w:rsidDel="00A87C6D">
                <w:rPr>
                  <w:sz w:val="16"/>
                  <w:szCs w:val="16"/>
                  <w:lang w:eastAsia="zh-CN"/>
                </w:rPr>
                <w:delText>n71</w:delText>
              </w:r>
            </w:del>
          </w:p>
        </w:tc>
        <w:tc>
          <w:tcPr>
            <w:tcW w:w="1920" w:type="dxa"/>
            <w:tcBorders>
              <w:bottom w:val="single" w:sz="4" w:space="0" w:color="auto"/>
            </w:tcBorders>
          </w:tcPr>
          <w:p w14:paraId="4BA6C479" w14:textId="5E8A657C" w:rsidR="00C9722A" w:rsidRPr="00862CDF" w:rsidDel="00A87C6D" w:rsidRDefault="00C9722A" w:rsidP="004D40D8">
            <w:pPr>
              <w:pStyle w:val="TAC"/>
              <w:rPr>
                <w:del w:id="282" w:author="Anritsu" w:date="2024-11-04T21:23:00Z" w16du:dateUtc="2024-11-04T12:23:00Z"/>
                <w:sz w:val="16"/>
                <w:szCs w:val="16"/>
                <w:lang w:eastAsia="zh-CN"/>
              </w:rPr>
            </w:pPr>
            <w:del w:id="283" w:author="Anritsu" w:date="2024-11-04T21:23:00Z" w16du:dateUtc="2024-11-04T12:23:00Z">
              <w:r w:rsidRPr="00862CDF" w:rsidDel="00A87C6D">
                <w:rPr>
                  <w:sz w:val="16"/>
                  <w:szCs w:val="16"/>
                  <w:lang w:eastAsia="zh-CN"/>
                </w:rPr>
                <w:delText>5</w:delText>
              </w:r>
            </w:del>
          </w:p>
        </w:tc>
        <w:tc>
          <w:tcPr>
            <w:tcW w:w="2321" w:type="dxa"/>
            <w:tcBorders>
              <w:bottom w:val="single" w:sz="4" w:space="0" w:color="auto"/>
            </w:tcBorders>
          </w:tcPr>
          <w:p w14:paraId="57CC45C0" w14:textId="63BD66E6" w:rsidR="00C9722A" w:rsidRPr="00862CDF" w:rsidDel="00A87C6D" w:rsidRDefault="00C9722A" w:rsidP="004D40D8">
            <w:pPr>
              <w:pStyle w:val="TAC"/>
              <w:rPr>
                <w:del w:id="284" w:author="Anritsu" w:date="2024-11-04T21:23:00Z" w16du:dateUtc="2024-11-04T12:23:00Z"/>
                <w:sz w:val="16"/>
                <w:szCs w:val="16"/>
              </w:rPr>
            </w:pPr>
            <w:del w:id="285" w:author="Anritsu" w:date="2024-11-04T21:23:00Z" w16du:dateUtc="2024-11-04T12:23:00Z">
              <w:r w:rsidRPr="00862CDF" w:rsidDel="00A87C6D">
                <w:rPr>
                  <w:sz w:val="16"/>
                  <w:szCs w:val="16"/>
                </w:rPr>
                <w:delText>-97.2 +5.5 +TT</w:delText>
              </w:r>
            </w:del>
          </w:p>
        </w:tc>
        <w:tc>
          <w:tcPr>
            <w:tcW w:w="3573" w:type="dxa"/>
            <w:tcBorders>
              <w:bottom w:val="single" w:sz="4" w:space="0" w:color="auto"/>
            </w:tcBorders>
          </w:tcPr>
          <w:p w14:paraId="529CB0E3" w14:textId="442F3F7F" w:rsidR="00C9722A" w:rsidRPr="00862CDF" w:rsidDel="00A87C6D" w:rsidRDefault="00C9722A" w:rsidP="004D40D8">
            <w:pPr>
              <w:pStyle w:val="TAC"/>
              <w:rPr>
                <w:del w:id="286" w:author="Anritsu" w:date="2024-11-04T21:23:00Z" w16du:dateUtc="2024-11-04T12:23:00Z"/>
                <w:sz w:val="16"/>
                <w:szCs w:val="16"/>
              </w:rPr>
            </w:pPr>
            <w:del w:id="287" w:author="Anritsu" w:date="2024-11-04T21:23:00Z" w16du:dateUtc="2024-11-04T12:23:00Z">
              <w:r w:rsidRPr="00862CDF" w:rsidDel="00A87C6D">
                <w:rPr>
                  <w:sz w:val="16"/>
                  <w:szCs w:val="16"/>
                </w:rPr>
                <w:delText>-97.2 +5.5 +TT</w:delText>
              </w:r>
            </w:del>
          </w:p>
        </w:tc>
      </w:tr>
      <w:tr w:rsidR="00C9722A" w:rsidRPr="00862CDF" w:rsidDel="00A87C6D" w14:paraId="2687D295" w14:textId="7FE5CA70" w:rsidTr="004D40D8">
        <w:trPr>
          <w:del w:id="288" w:author="Anritsu" w:date="2024-11-04T21:23:00Z"/>
        </w:trPr>
        <w:tc>
          <w:tcPr>
            <w:tcW w:w="1974" w:type="dxa"/>
            <w:tcBorders>
              <w:top w:val="nil"/>
              <w:bottom w:val="single" w:sz="4" w:space="0" w:color="auto"/>
            </w:tcBorders>
          </w:tcPr>
          <w:p w14:paraId="4DFD55FF" w14:textId="1A6717E9" w:rsidR="00C9722A" w:rsidRPr="00862CDF" w:rsidDel="00A87C6D" w:rsidRDefault="00C9722A" w:rsidP="004D40D8">
            <w:pPr>
              <w:pStyle w:val="TAC"/>
              <w:rPr>
                <w:del w:id="289" w:author="Anritsu" w:date="2024-11-04T21:23:00Z" w16du:dateUtc="2024-11-04T12:23:00Z"/>
                <w:sz w:val="16"/>
                <w:szCs w:val="16"/>
              </w:rPr>
            </w:pPr>
          </w:p>
        </w:tc>
        <w:tc>
          <w:tcPr>
            <w:tcW w:w="770" w:type="dxa"/>
            <w:gridSpan w:val="2"/>
            <w:tcBorders>
              <w:top w:val="nil"/>
              <w:bottom w:val="single" w:sz="4" w:space="0" w:color="auto"/>
            </w:tcBorders>
          </w:tcPr>
          <w:p w14:paraId="0AD8E75D" w14:textId="000D1659" w:rsidR="00C9722A" w:rsidRPr="00862CDF" w:rsidDel="00A87C6D" w:rsidRDefault="00C9722A" w:rsidP="004D40D8">
            <w:pPr>
              <w:pStyle w:val="TAC"/>
              <w:rPr>
                <w:del w:id="290" w:author="Anritsu" w:date="2024-11-04T21:23:00Z" w16du:dateUtc="2024-11-04T12:23:00Z"/>
                <w:sz w:val="16"/>
                <w:szCs w:val="16"/>
              </w:rPr>
            </w:pPr>
          </w:p>
        </w:tc>
        <w:tc>
          <w:tcPr>
            <w:tcW w:w="714" w:type="dxa"/>
            <w:tcBorders>
              <w:bottom w:val="single" w:sz="4" w:space="0" w:color="auto"/>
            </w:tcBorders>
          </w:tcPr>
          <w:p w14:paraId="3E309874" w14:textId="6C565A92" w:rsidR="00C9722A" w:rsidRPr="00862CDF" w:rsidDel="00A87C6D" w:rsidRDefault="00C9722A" w:rsidP="004D40D8">
            <w:pPr>
              <w:pStyle w:val="TAC"/>
              <w:rPr>
                <w:del w:id="291" w:author="Anritsu" w:date="2024-11-04T21:23:00Z" w16du:dateUtc="2024-11-04T12:23:00Z"/>
                <w:sz w:val="16"/>
                <w:szCs w:val="16"/>
                <w:lang w:eastAsia="zh-CN"/>
              </w:rPr>
            </w:pPr>
            <w:del w:id="292" w:author="Anritsu" w:date="2024-11-04T21:23:00Z" w16du:dateUtc="2024-11-04T12:23:00Z">
              <w:r w:rsidRPr="00862CDF" w:rsidDel="00A87C6D">
                <w:rPr>
                  <w:sz w:val="16"/>
                  <w:szCs w:val="16"/>
                  <w:lang w:eastAsia="zh-CN"/>
                </w:rPr>
                <w:delText>n78</w:delText>
              </w:r>
            </w:del>
          </w:p>
        </w:tc>
        <w:tc>
          <w:tcPr>
            <w:tcW w:w="1920" w:type="dxa"/>
            <w:tcBorders>
              <w:bottom w:val="single" w:sz="4" w:space="0" w:color="auto"/>
            </w:tcBorders>
          </w:tcPr>
          <w:p w14:paraId="6955606C" w14:textId="199B2467" w:rsidR="00C9722A" w:rsidRPr="00862CDF" w:rsidDel="00A87C6D" w:rsidRDefault="00C9722A" w:rsidP="004D40D8">
            <w:pPr>
              <w:pStyle w:val="TAC"/>
              <w:rPr>
                <w:del w:id="293" w:author="Anritsu" w:date="2024-11-04T21:23:00Z" w16du:dateUtc="2024-11-04T12:23:00Z"/>
                <w:sz w:val="16"/>
                <w:szCs w:val="16"/>
                <w:lang w:eastAsia="zh-CN"/>
              </w:rPr>
            </w:pPr>
            <w:del w:id="294" w:author="Anritsu" w:date="2024-11-04T21:23:00Z" w16du:dateUtc="2024-11-04T12:23:00Z">
              <w:r w:rsidRPr="00862CDF" w:rsidDel="00A87C6D">
                <w:rPr>
                  <w:sz w:val="16"/>
                  <w:szCs w:val="16"/>
                  <w:lang w:eastAsia="zh-CN"/>
                </w:rPr>
                <w:delText>10</w:delText>
              </w:r>
            </w:del>
          </w:p>
        </w:tc>
        <w:tc>
          <w:tcPr>
            <w:tcW w:w="2321" w:type="dxa"/>
            <w:tcBorders>
              <w:bottom w:val="single" w:sz="4" w:space="0" w:color="auto"/>
            </w:tcBorders>
          </w:tcPr>
          <w:p w14:paraId="0B60F79D" w14:textId="260130E3" w:rsidR="00C9722A" w:rsidRPr="00862CDF" w:rsidDel="00A87C6D" w:rsidRDefault="00C9722A" w:rsidP="004D40D8">
            <w:pPr>
              <w:pStyle w:val="TAC"/>
              <w:rPr>
                <w:del w:id="295" w:author="Anritsu" w:date="2024-11-04T21:23:00Z" w16du:dateUtc="2024-11-04T12:23:00Z"/>
                <w:sz w:val="16"/>
                <w:szCs w:val="16"/>
              </w:rPr>
            </w:pPr>
            <w:del w:id="296" w:author="Anritsu" w:date="2024-11-04T21:23:00Z" w16du:dateUtc="2024-11-04T12:23:00Z">
              <w:r w:rsidRPr="00862CDF" w:rsidDel="00A87C6D">
                <w:rPr>
                  <w:sz w:val="16"/>
                  <w:szCs w:val="16"/>
                </w:rPr>
                <w:delText>-95.8 +TT</w:delText>
              </w:r>
            </w:del>
          </w:p>
        </w:tc>
        <w:tc>
          <w:tcPr>
            <w:tcW w:w="3573" w:type="dxa"/>
            <w:tcBorders>
              <w:bottom w:val="single" w:sz="4" w:space="0" w:color="auto"/>
            </w:tcBorders>
          </w:tcPr>
          <w:p w14:paraId="2207F67D" w14:textId="727B512B" w:rsidR="00C9722A" w:rsidRPr="00862CDF" w:rsidDel="00A87C6D" w:rsidRDefault="00C9722A" w:rsidP="004D40D8">
            <w:pPr>
              <w:pStyle w:val="TAC"/>
              <w:rPr>
                <w:del w:id="297" w:author="Anritsu" w:date="2024-11-04T21:23:00Z" w16du:dateUtc="2024-11-04T12:23:00Z"/>
                <w:sz w:val="16"/>
                <w:szCs w:val="16"/>
              </w:rPr>
            </w:pPr>
            <w:del w:id="298" w:author="Anritsu" w:date="2024-11-04T21:23:00Z" w16du:dateUtc="2024-11-04T12:23:00Z">
              <w:r w:rsidRPr="00862CDF" w:rsidDel="00A87C6D">
                <w:rPr>
                  <w:sz w:val="16"/>
                  <w:szCs w:val="16"/>
                </w:rPr>
                <w:delText>-95.8 -2.2 +TT</w:delText>
              </w:r>
            </w:del>
          </w:p>
        </w:tc>
      </w:tr>
      <w:tr w:rsidR="00C9722A" w:rsidRPr="00862CDF" w14:paraId="00755F30" w14:textId="77777777" w:rsidTr="004D40D8">
        <w:tc>
          <w:tcPr>
            <w:tcW w:w="1974" w:type="dxa"/>
            <w:tcBorders>
              <w:top w:val="single" w:sz="4" w:space="0" w:color="auto"/>
              <w:left w:val="single" w:sz="4" w:space="0" w:color="auto"/>
              <w:bottom w:val="nil"/>
              <w:right w:val="single" w:sz="4" w:space="0" w:color="auto"/>
            </w:tcBorders>
          </w:tcPr>
          <w:p w14:paraId="43A6684F" w14:textId="77777777" w:rsidR="00C9722A" w:rsidRPr="00862CDF" w:rsidRDefault="00C9722A" w:rsidP="004D40D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70" w:type="dxa"/>
            <w:gridSpan w:val="2"/>
            <w:tcBorders>
              <w:top w:val="single" w:sz="4" w:space="0" w:color="auto"/>
              <w:left w:val="single" w:sz="4" w:space="0" w:color="auto"/>
              <w:bottom w:val="nil"/>
              <w:right w:val="single" w:sz="4" w:space="0" w:color="auto"/>
            </w:tcBorders>
          </w:tcPr>
          <w:p w14:paraId="61FC71CB" w14:textId="77777777" w:rsidR="00C9722A" w:rsidRPr="00862CDF" w:rsidRDefault="00C9722A" w:rsidP="004D40D8">
            <w:pPr>
              <w:pStyle w:val="TAC"/>
              <w:rPr>
                <w:rFonts w:eastAsia="ＭＳ 明朝"/>
                <w:sz w:val="16"/>
                <w:szCs w:val="16"/>
              </w:rPr>
            </w:pPr>
            <w:r w:rsidRPr="00862CDF">
              <w:rPr>
                <w:rFonts w:eastAsia="ＭＳ 明朝"/>
                <w:sz w:val="16"/>
                <w:szCs w:val="16"/>
              </w:rPr>
              <w:t>1</w:t>
            </w:r>
          </w:p>
        </w:tc>
        <w:tc>
          <w:tcPr>
            <w:tcW w:w="714" w:type="dxa"/>
            <w:tcBorders>
              <w:left w:val="single" w:sz="4" w:space="0" w:color="auto"/>
              <w:bottom w:val="single" w:sz="4" w:space="0" w:color="auto"/>
            </w:tcBorders>
          </w:tcPr>
          <w:p w14:paraId="2CA66372"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641D912"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2731340C"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25A68627"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709C88A8" w14:textId="77777777" w:rsidTr="004D40D8">
        <w:tc>
          <w:tcPr>
            <w:tcW w:w="1974" w:type="dxa"/>
            <w:tcBorders>
              <w:top w:val="nil"/>
              <w:left w:val="single" w:sz="4" w:space="0" w:color="auto"/>
              <w:bottom w:val="nil"/>
              <w:right w:val="single" w:sz="4" w:space="0" w:color="auto"/>
            </w:tcBorders>
          </w:tcPr>
          <w:p w14:paraId="31D15FD2" w14:textId="77777777" w:rsidR="00C9722A" w:rsidRPr="00862CDF" w:rsidRDefault="00C9722A" w:rsidP="004D40D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55DBA6"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20D844EA"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3D87976" w14:textId="77777777" w:rsidR="00C9722A" w:rsidRPr="00862CDF" w:rsidRDefault="00C9722A" w:rsidP="004D40D8">
            <w:pPr>
              <w:pStyle w:val="TAC"/>
              <w:rPr>
                <w:rFonts w:eastAsia="ＭＳ 明朝"/>
                <w:sz w:val="16"/>
                <w:szCs w:val="16"/>
              </w:rPr>
            </w:pPr>
            <w:r w:rsidRPr="00862CDF">
              <w:rPr>
                <w:rFonts w:eastAsia="ＭＳ 明朝"/>
                <w:sz w:val="16"/>
                <w:szCs w:val="16"/>
              </w:rPr>
              <w:t>40</w:t>
            </w:r>
          </w:p>
        </w:tc>
        <w:tc>
          <w:tcPr>
            <w:tcW w:w="2321" w:type="dxa"/>
            <w:tcBorders>
              <w:bottom w:val="single" w:sz="4" w:space="0" w:color="auto"/>
            </w:tcBorders>
          </w:tcPr>
          <w:p w14:paraId="42B85D0A"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c>
          <w:tcPr>
            <w:tcW w:w="3573" w:type="dxa"/>
            <w:tcBorders>
              <w:bottom w:val="single" w:sz="4" w:space="0" w:color="auto"/>
            </w:tcBorders>
          </w:tcPr>
          <w:p w14:paraId="35D612D0"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r>
      <w:tr w:rsidR="00C9722A" w:rsidRPr="00862CDF" w14:paraId="360605C8" w14:textId="77777777" w:rsidTr="004D40D8">
        <w:tc>
          <w:tcPr>
            <w:tcW w:w="1974" w:type="dxa"/>
            <w:tcBorders>
              <w:top w:val="nil"/>
              <w:left w:val="single" w:sz="4" w:space="0" w:color="auto"/>
              <w:bottom w:val="nil"/>
              <w:right w:val="single" w:sz="4" w:space="0" w:color="auto"/>
            </w:tcBorders>
          </w:tcPr>
          <w:p w14:paraId="40337FBB" w14:textId="77777777" w:rsidR="00C9722A" w:rsidRPr="00862CDF" w:rsidRDefault="00C9722A" w:rsidP="004D40D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2B7F597" w14:textId="77777777" w:rsidR="00C9722A" w:rsidRPr="00862CDF" w:rsidRDefault="00C9722A" w:rsidP="004D40D8">
            <w:pPr>
              <w:pStyle w:val="TAC"/>
              <w:rPr>
                <w:rFonts w:eastAsia="ＭＳ 明朝"/>
                <w:sz w:val="16"/>
                <w:szCs w:val="16"/>
              </w:rPr>
            </w:pPr>
            <w:r w:rsidRPr="00862CDF">
              <w:rPr>
                <w:rFonts w:eastAsia="ＭＳ 明朝"/>
                <w:sz w:val="16"/>
                <w:szCs w:val="16"/>
              </w:rPr>
              <w:t>2</w:t>
            </w:r>
          </w:p>
        </w:tc>
        <w:tc>
          <w:tcPr>
            <w:tcW w:w="714" w:type="dxa"/>
            <w:tcBorders>
              <w:left w:val="single" w:sz="4" w:space="0" w:color="auto"/>
              <w:bottom w:val="single" w:sz="4" w:space="0" w:color="auto"/>
            </w:tcBorders>
          </w:tcPr>
          <w:p w14:paraId="36554E5D"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1AC1B95"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Borders>
              <w:bottom w:val="single" w:sz="4" w:space="0" w:color="auto"/>
            </w:tcBorders>
          </w:tcPr>
          <w:p w14:paraId="42AAD5C8" w14:textId="77777777" w:rsidR="00C9722A" w:rsidRPr="00862CDF" w:rsidRDefault="00C9722A" w:rsidP="004D40D8">
            <w:pPr>
              <w:pStyle w:val="TAC"/>
              <w:rPr>
                <w:sz w:val="16"/>
                <w:szCs w:val="16"/>
              </w:rPr>
            </w:pPr>
            <w:r w:rsidRPr="00862CDF">
              <w:rPr>
                <w:sz w:val="16"/>
                <w:szCs w:val="16"/>
              </w:rPr>
              <w:t>-9</w:t>
            </w:r>
            <w:r w:rsidRPr="00862CDF">
              <w:rPr>
                <w:rFonts w:eastAsia="ＭＳ 明朝"/>
                <w:sz w:val="16"/>
                <w:szCs w:val="16"/>
              </w:rPr>
              <w:t>6.1</w:t>
            </w:r>
            <w:r w:rsidRPr="00862CDF">
              <w:rPr>
                <w:sz w:val="16"/>
                <w:szCs w:val="16"/>
              </w:rPr>
              <w:t xml:space="preserve"> +</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2ED82B68" w14:textId="77777777" w:rsidR="00C9722A" w:rsidRPr="00862CDF" w:rsidRDefault="00C9722A" w:rsidP="004D40D8">
            <w:pPr>
              <w:pStyle w:val="TAC"/>
              <w:rPr>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2.6+</w:t>
            </w:r>
            <w:r w:rsidRPr="00862CDF">
              <w:rPr>
                <w:sz w:val="16"/>
                <w:szCs w:val="16"/>
              </w:rPr>
              <w:t>TT</w:t>
            </w:r>
          </w:p>
        </w:tc>
      </w:tr>
      <w:tr w:rsidR="00C9722A" w:rsidRPr="00862CDF" w14:paraId="5438BC86" w14:textId="77777777" w:rsidTr="004D40D8">
        <w:tc>
          <w:tcPr>
            <w:tcW w:w="1974" w:type="dxa"/>
            <w:tcBorders>
              <w:top w:val="nil"/>
              <w:left w:val="single" w:sz="4" w:space="0" w:color="auto"/>
              <w:bottom w:val="nil"/>
              <w:right w:val="single" w:sz="4" w:space="0" w:color="auto"/>
            </w:tcBorders>
          </w:tcPr>
          <w:p w14:paraId="20188AB2" w14:textId="77777777" w:rsidR="00C9722A" w:rsidRPr="00862CDF" w:rsidRDefault="00C9722A" w:rsidP="004D40D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88D9B9D"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1B97C4C8"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864F1F7"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43A36B3E"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6F56138B"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78D9BE8D" w14:textId="77777777" w:rsidTr="004D40D8">
        <w:tc>
          <w:tcPr>
            <w:tcW w:w="1974" w:type="dxa"/>
            <w:tcBorders>
              <w:top w:val="nil"/>
              <w:left w:val="single" w:sz="4" w:space="0" w:color="auto"/>
              <w:bottom w:val="nil"/>
              <w:right w:val="single" w:sz="4" w:space="0" w:color="auto"/>
            </w:tcBorders>
          </w:tcPr>
          <w:p w14:paraId="1FA5326E" w14:textId="77777777" w:rsidR="00C9722A" w:rsidRPr="00862CDF" w:rsidRDefault="00C9722A" w:rsidP="004D40D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F8C5FF5" w14:textId="77777777" w:rsidR="00C9722A" w:rsidRPr="00862CDF" w:rsidRDefault="00C9722A" w:rsidP="004D40D8">
            <w:pPr>
              <w:pStyle w:val="TAC"/>
              <w:rPr>
                <w:rFonts w:eastAsia="ＭＳ 明朝"/>
                <w:sz w:val="16"/>
                <w:szCs w:val="16"/>
              </w:rPr>
            </w:pPr>
            <w:r w:rsidRPr="00862CDF">
              <w:rPr>
                <w:rFonts w:eastAsia="ＭＳ 明朝"/>
                <w:sz w:val="16"/>
                <w:szCs w:val="16"/>
              </w:rPr>
              <w:t>3</w:t>
            </w:r>
          </w:p>
        </w:tc>
        <w:tc>
          <w:tcPr>
            <w:tcW w:w="714" w:type="dxa"/>
            <w:tcBorders>
              <w:left w:val="single" w:sz="4" w:space="0" w:color="auto"/>
              <w:bottom w:val="single" w:sz="4" w:space="0" w:color="auto"/>
            </w:tcBorders>
          </w:tcPr>
          <w:p w14:paraId="674A041B"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D8C724D"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Borders>
              <w:bottom w:val="single" w:sz="4" w:space="0" w:color="auto"/>
            </w:tcBorders>
          </w:tcPr>
          <w:p w14:paraId="3009BC6E"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008E943E" w14:textId="77777777" w:rsidR="00C9722A" w:rsidRPr="00862CDF" w:rsidRDefault="00C9722A" w:rsidP="004D40D8">
            <w:pPr>
              <w:pStyle w:val="TAC"/>
              <w:rPr>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r>
      <w:tr w:rsidR="00C9722A" w:rsidRPr="00862CDF" w14:paraId="075E449D" w14:textId="77777777" w:rsidTr="004D40D8">
        <w:tc>
          <w:tcPr>
            <w:tcW w:w="1974" w:type="dxa"/>
            <w:tcBorders>
              <w:top w:val="nil"/>
              <w:left w:val="single" w:sz="4" w:space="0" w:color="auto"/>
              <w:bottom w:val="single" w:sz="4" w:space="0" w:color="auto"/>
              <w:right w:val="single" w:sz="4" w:space="0" w:color="auto"/>
            </w:tcBorders>
          </w:tcPr>
          <w:p w14:paraId="5470119F" w14:textId="77777777" w:rsidR="00C9722A" w:rsidRPr="00862CDF" w:rsidRDefault="00C9722A" w:rsidP="004D40D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A60E371"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2202485C"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4C9EB0E3"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7EF4C888"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0FBE01F8"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0A2819EF" w14:textId="77777777" w:rsidTr="004D40D8">
        <w:tc>
          <w:tcPr>
            <w:tcW w:w="11272" w:type="dxa"/>
            <w:gridSpan w:val="7"/>
            <w:tcBorders>
              <w:top w:val="single" w:sz="4" w:space="0" w:color="auto"/>
            </w:tcBorders>
          </w:tcPr>
          <w:p w14:paraId="467AF362" w14:textId="77777777" w:rsidR="00C9722A" w:rsidRPr="00862CDF" w:rsidRDefault="00C9722A" w:rsidP="004D40D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75D7C0DA" w14:textId="77777777" w:rsidR="00C9722A" w:rsidRPr="00862CDF" w:rsidRDefault="00C9722A" w:rsidP="004D40D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710E6B9F" w14:textId="77777777" w:rsidR="00C9722A" w:rsidRPr="00862CDF" w:rsidRDefault="00C9722A" w:rsidP="004D40D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5143997D" w14:textId="77777777" w:rsidR="00C9722A" w:rsidRPr="00862CDF" w:rsidRDefault="00C9722A" w:rsidP="004D40D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29642B73" w14:textId="77777777" w:rsidR="00C9722A" w:rsidRPr="00862CDF" w:rsidRDefault="00C9722A" w:rsidP="004D40D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02E3A8DB" w14:textId="77777777" w:rsidR="00C9722A" w:rsidRPr="00862CDF" w:rsidRDefault="00C9722A" w:rsidP="004D40D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72D1975F" w14:textId="77777777" w:rsidR="00C9722A" w:rsidRPr="00862CDF" w:rsidRDefault="00C9722A" w:rsidP="004D40D8">
            <w:pPr>
              <w:pStyle w:val="TAN"/>
              <w:rPr>
                <w:sz w:val="16"/>
                <w:szCs w:val="16"/>
              </w:rPr>
            </w:pPr>
            <w:r w:rsidRPr="00862CDF">
              <w:rPr>
                <w:sz w:val="16"/>
                <w:szCs w:val="16"/>
              </w:rPr>
              <w:t>Note 7:</w:t>
            </w:r>
            <w:r w:rsidRPr="00862CDF">
              <w:rPr>
                <w:sz w:val="16"/>
                <w:szCs w:val="16"/>
              </w:rPr>
              <w:tab/>
              <w:t>When 4Rx operation is supported by handheld UE.</w:t>
            </w:r>
          </w:p>
          <w:p w14:paraId="6DA91218" w14:textId="77777777" w:rsidR="00C9722A" w:rsidRPr="00862CDF" w:rsidRDefault="00C9722A" w:rsidP="004D40D8">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3F779900" w14:textId="77777777" w:rsidR="00C9722A" w:rsidRPr="00862CDF" w:rsidRDefault="00C9722A" w:rsidP="00C9722A"/>
    <w:p w14:paraId="6A357129" w14:textId="77777777" w:rsidR="00C9722A" w:rsidRPr="00862CDF" w:rsidRDefault="00C9722A" w:rsidP="00C9722A">
      <w:pPr>
        <w:pStyle w:val="TH"/>
        <w:snapToGrid w:val="0"/>
      </w:pPr>
      <w:r w:rsidRPr="00862CDF">
        <w:t xml:space="preserve">Table 7.3A.1_1.5-1a: Reference sensitivity requirement for inter 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C9722A" w:rsidRPr="00862CDF" w14:paraId="349919CB" w14:textId="77777777" w:rsidTr="004D40D8">
        <w:trPr>
          <w:trHeight w:val="20"/>
        </w:trPr>
        <w:tc>
          <w:tcPr>
            <w:tcW w:w="1951" w:type="dxa"/>
            <w:tcBorders>
              <w:top w:val="single" w:sz="4" w:space="0" w:color="auto"/>
              <w:bottom w:val="nil"/>
            </w:tcBorders>
          </w:tcPr>
          <w:p w14:paraId="1F431BC5" w14:textId="77777777" w:rsidR="00C9722A" w:rsidRPr="00862CDF" w:rsidRDefault="00C9722A" w:rsidP="004D40D8">
            <w:pPr>
              <w:pStyle w:val="TAH"/>
            </w:pPr>
            <w:r w:rsidRPr="00862CDF">
              <w:t>CA configuration</w:t>
            </w:r>
          </w:p>
        </w:tc>
        <w:tc>
          <w:tcPr>
            <w:tcW w:w="756" w:type="dxa"/>
            <w:tcBorders>
              <w:top w:val="single" w:sz="4" w:space="0" w:color="auto"/>
              <w:bottom w:val="nil"/>
            </w:tcBorders>
          </w:tcPr>
          <w:p w14:paraId="6C8D214A" w14:textId="77777777" w:rsidR="00C9722A" w:rsidRPr="00862CDF" w:rsidRDefault="00C9722A" w:rsidP="004D40D8">
            <w:pPr>
              <w:pStyle w:val="TAH"/>
            </w:pPr>
            <w:r w:rsidRPr="00862CDF">
              <w:t>Test ID</w:t>
            </w:r>
          </w:p>
        </w:tc>
        <w:tc>
          <w:tcPr>
            <w:tcW w:w="714" w:type="dxa"/>
            <w:tcBorders>
              <w:top w:val="single" w:sz="4" w:space="0" w:color="auto"/>
              <w:bottom w:val="nil"/>
            </w:tcBorders>
          </w:tcPr>
          <w:p w14:paraId="7D431415" w14:textId="77777777" w:rsidR="00C9722A" w:rsidRPr="00862CDF" w:rsidRDefault="00C9722A" w:rsidP="004D40D8">
            <w:pPr>
              <w:pStyle w:val="TAH"/>
            </w:pPr>
            <w:r w:rsidRPr="00862CDF">
              <w:t>NR band</w:t>
            </w:r>
          </w:p>
        </w:tc>
        <w:tc>
          <w:tcPr>
            <w:tcW w:w="1920" w:type="dxa"/>
            <w:tcBorders>
              <w:bottom w:val="nil"/>
            </w:tcBorders>
          </w:tcPr>
          <w:p w14:paraId="116661BE" w14:textId="77777777" w:rsidR="00C9722A" w:rsidRPr="00862CDF" w:rsidRDefault="00C9722A" w:rsidP="004D40D8">
            <w:pPr>
              <w:pStyle w:val="TAH"/>
              <w:rPr>
                <w:lang w:eastAsia="zh-CN"/>
              </w:rPr>
            </w:pPr>
            <w:r w:rsidRPr="00862CDF">
              <w:t>CBW</w:t>
            </w:r>
          </w:p>
        </w:tc>
        <w:tc>
          <w:tcPr>
            <w:tcW w:w="5007" w:type="dxa"/>
            <w:gridSpan w:val="2"/>
          </w:tcPr>
          <w:p w14:paraId="1FC07018" w14:textId="77777777" w:rsidR="00C9722A" w:rsidRPr="00862CDF" w:rsidRDefault="00C9722A" w:rsidP="004D40D8">
            <w:pPr>
              <w:pStyle w:val="TAH"/>
              <w:rPr>
                <w:lang w:eastAsia="zh-CN"/>
              </w:rPr>
            </w:pPr>
            <w:r w:rsidRPr="00862CDF">
              <w:rPr>
                <w:lang w:eastAsia="zh-CN"/>
              </w:rPr>
              <w:t>REFSENS test requirement of NR band (dBm)</w:t>
            </w:r>
          </w:p>
        </w:tc>
      </w:tr>
      <w:tr w:rsidR="00C9722A" w:rsidRPr="00862CDF" w14:paraId="4C801C22" w14:textId="77777777" w:rsidTr="004D40D8">
        <w:trPr>
          <w:trHeight w:val="20"/>
        </w:trPr>
        <w:tc>
          <w:tcPr>
            <w:tcW w:w="1951" w:type="dxa"/>
            <w:tcBorders>
              <w:top w:val="nil"/>
              <w:bottom w:val="single" w:sz="4" w:space="0" w:color="auto"/>
            </w:tcBorders>
          </w:tcPr>
          <w:p w14:paraId="707F48C0" w14:textId="77777777" w:rsidR="00C9722A" w:rsidRPr="00862CDF" w:rsidRDefault="00C9722A" w:rsidP="004D40D8">
            <w:pPr>
              <w:pStyle w:val="TAH"/>
            </w:pPr>
          </w:p>
        </w:tc>
        <w:tc>
          <w:tcPr>
            <w:tcW w:w="756" w:type="dxa"/>
            <w:tcBorders>
              <w:top w:val="nil"/>
              <w:bottom w:val="single" w:sz="4" w:space="0" w:color="auto"/>
            </w:tcBorders>
          </w:tcPr>
          <w:p w14:paraId="5E16DCF1" w14:textId="77777777" w:rsidR="00C9722A" w:rsidRPr="00862CDF" w:rsidRDefault="00C9722A" w:rsidP="004D40D8">
            <w:pPr>
              <w:pStyle w:val="TAH"/>
            </w:pPr>
          </w:p>
        </w:tc>
        <w:tc>
          <w:tcPr>
            <w:tcW w:w="714" w:type="dxa"/>
            <w:tcBorders>
              <w:top w:val="nil"/>
            </w:tcBorders>
          </w:tcPr>
          <w:p w14:paraId="2E26F8AC" w14:textId="77777777" w:rsidR="00C9722A" w:rsidRPr="00862CDF" w:rsidRDefault="00C9722A" w:rsidP="004D40D8">
            <w:pPr>
              <w:pStyle w:val="TAH"/>
            </w:pPr>
          </w:p>
        </w:tc>
        <w:tc>
          <w:tcPr>
            <w:tcW w:w="1920" w:type="dxa"/>
            <w:tcBorders>
              <w:top w:val="nil"/>
            </w:tcBorders>
          </w:tcPr>
          <w:p w14:paraId="281EA046" w14:textId="77777777" w:rsidR="00C9722A" w:rsidRPr="00862CDF" w:rsidRDefault="00C9722A" w:rsidP="004D40D8">
            <w:pPr>
              <w:pStyle w:val="TAH"/>
              <w:rPr>
                <w:lang w:eastAsia="zh-CN"/>
              </w:rPr>
            </w:pPr>
            <w:r w:rsidRPr="00862CDF">
              <w:rPr>
                <w:lang w:eastAsia="zh-CN"/>
              </w:rPr>
              <w:t>(MHz)</w:t>
            </w:r>
          </w:p>
        </w:tc>
        <w:tc>
          <w:tcPr>
            <w:tcW w:w="2321" w:type="dxa"/>
          </w:tcPr>
          <w:p w14:paraId="39F76357" w14:textId="77777777" w:rsidR="00C9722A" w:rsidRPr="00862CDF" w:rsidRDefault="00C9722A" w:rsidP="004D40D8">
            <w:pPr>
              <w:pStyle w:val="TAH"/>
              <w:rPr>
                <w:lang w:eastAsia="zh-CN"/>
              </w:rPr>
            </w:pPr>
            <w:r w:rsidRPr="00862CDF">
              <w:rPr>
                <w:lang w:eastAsia="zh-CN"/>
              </w:rPr>
              <w:t>2Rx</w:t>
            </w:r>
          </w:p>
        </w:tc>
        <w:tc>
          <w:tcPr>
            <w:tcW w:w="2686" w:type="dxa"/>
          </w:tcPr>
          <w:p w14:paraId="62AAC623" w14:textId="77777777" w:rsidR="00C9722A" w:rsidRPr="00862CDF" w:rsidRDefault="00C9722A" w:rsidP="004D40D8">
            <w:pPr>
              <w:pStyle w:val="TAH"/>
              <w:rPr>
                <w:lang w:eastAsia="zh-CN"/>
              </w:rPr>
            </w:pPr>
            <w:r w:rsidRPr="00862CDF">
              <w:rPr>
                <w:lang w:eastAsia="zh-CN"/>
              </w:rPr>
              <w:t>4Rx</w:t>
            </w:r>
          </w:p>
        </w:tc>
      </w:tr>
      <w:tr w:rsidR="00C9722A" w:rsidRPr="00862CDF" w14:paraId="191ED2A7" w14:textId="77777777" w:rsidTr="004D40D8">
        <w:trPr>
          <w:trHeight w:val="20"/>
        </w:trPr>
        <w:tc>
          <w:tcPr>
            <w:tcW w:w="1951" w:type="dxa"/>
            <w:tcBorders>
              <w:top w:val="nil"/>
              <w:bottom w:val="single" w:sz="4" w:space="0" w:color="auto"/>
            </w:tcBorders>
          </w:tcPr>
          <w:p w14:paraId="69C42202" w14:textId="77777777" w:rsidR="00C9722A" w:rsidRPr="00862CDF" w:rsidRDefault="00C9722A" w:rsidP="004D40D8">
            <w:pPr>
              <w:pStyle w:val="TAH"/>
            </w:pPr>
            <w:r w:rsidRPr="00862CDF">
              <w:t>CA_nX</w:t>
            </w:r>
            <w:r w:rsidRPr="00862CDF">
              <w:rPr>
                <w:rFonts w:eastAsiaTheme="minorEastAsia"/>
              </w:rPr>
              <w:t>A</w:t>
            </w:r>
            <w:r w:rsidRPr="00862CDF">
              <w:t>-nYA</w:t>
            </w:r>
          </w:p>
        </w:tc>
        <w:tc>
          <w:tcPr>
            <w:tcW w:w="756" w:type="dxa"/>
            <w:tcBorders>
              <w:top w:val="nil"/>
              <w:bottom w:val="single" w:sz="4" w:space="0" w:color="auto"/>
            </w:tcBorders>
          </w:tcPr>
          <w:p w14:paraId="2459A8E1" w14:textId="77777777" w:rsidR="00C9722A" w:rsidRPr="00862CDF" w:rsidRDefault="00C9722A" w:rsidP="004D40D8">
            <w:pPr>
              <w:pStyle w:val="TAH"/>
            </w:pPr>
          </w:p>
        </w:tc>
        <w:tc>
          <w:tcPr>
            <w:tcW w:w="714" w:type="dxa"/>
            <w:tcBorders>
              <w:top w:val="nil"/>
            </w:tcBorders>
          </w:tcPr>
          <w:p w14:paraId="1EB086C6" w14:textId="77777777" w:rsidR="00C9722A" w:rsidRPr="00862CDF" w:rsidRDefault="00C9722A" w:rsidP="004D40D8">
            <w:pPr>
              <w:pStyle w:val="TAH"/>
            </w:pPr>
          </w:p>
        </w:tc>
        <w:tc>
          <w:tcPr>
            <w:tcW w:w="1920" w:type="dxa"/>
            <w:tcBorders>
              <w:top w:val="nil"/>
            </w:tcBorders>
          </w:tcPr>
          <w:p w14:paraId="752F14E5" w14:textId="77777777" w:rsidR="00C9722A" w:rsidRPr="00862CDF" w:rsidRDefault="00C9722A" w:rsidP="004D40D8">
            <w:pPr>
              <w:pStyle w:val="TAH"/>
              <w:rPr>
                <w:lang w:eastAsia="zh-CN"/>
              </w:rPr>
            </w:pPr>
          </w:p>
        </w:tc>
        <w:tc>
          <w:tcPr>
            <w:tcW w:w="2321" w:type="dxa"/>
          </w:tcPr>
          <w:p w14:paraId="2A419386" w14:textId="77777777" w:rsidR="00C9722A" w:rsidRPr="00862CDF" w:rsidRDefault="00C9722A" w:rsidP="004D40D8">
            <w:pPr>
              <w:pStyle w:val="TAH"/>
              <w:rPr>
                <w:lang w:eastAsia="zh-CN"/>
              </w:rPr>
            </w:pPr>
            <w:r w:rsidRPr="00862CDF">
              <w:rPr>
                <w:rFonts w:eastAsiaTheme="minorEastAsia"/>
              </w:rPr>
              <w:t>REFSENS+MSD+TT</w:t>
            </w:r>
          </w:p>
        </w:tc>
        <w:tc>
          <w:tcPr>
            <w:tcW w:w="2686" w:type="dxa"/>
          </w:tcPr>
          <w:p w14:paraId="30C538BF" w14:textId="77777777" w:rsidR="00C9722A" w:rsidRPr="00862CDF" w:rsidRDefault="00C9722A" w:rsidP="004D40D8">
            <w:pPr>
              <w:pStyle w:val="TAH"/>
              <w:rPr>
                <w:lang w:eastAsia="zh-CN"/>
              </w:rPr>
            </w:pPr>
            <w:r w:rsidRPr="00862CDF">
              <w:rPr>
                <w:rFonts w:eastAsiaTheme="minorEastAsia"/>
              </w:rPr>
              <w:t>REFSENS+MSD</w:t>
            </w:r>
            <w:r w:rsidRPr="00862CDF">
              <w:rPr>
                <w:rFonts w:eastAsiaTheme="minorEastAsia"/>
                <w:vertAlign w:val="superscript"/>
              </w:rPr>
              <w:t>7</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C9722A" w:rsidRPr="00862CDF" w14:paraId="653212B3" w14:textId="77777777" w:rsidTr="004D40D8">
        <w:tc>
          <w:tcPr>
            <w:tcW w:w="1951" w:type="dxa"/>
            <w:tcBorders>
              <w:bottom w:val="nil"/>
            </w:tcBorders>
          </w:tcPr>
          <w:p w14:paraId="4E840D49" w14:textId="77777777" w:rsidR="00C9722A" w:rsidRPr="00862CDF" w:rsidRDefault="00C9722A" w:rsidP="004D40D8">
            <w:pPr>
              <w:pStyle w:val="TAC"/>
              <w:rPr>
                <w:sz w:val="16"/>
                <w:szCs w:val="16"/>
              </w:rPr>
            </w:pPr>
            <w:r w:rsidRPr="00862CDF">
              <w:rPr>
                <w:sz w:val="16"/>
                <w:szCs w:val="16"/>
              </w:rPr>
              <w:t>CA_n1A-n78A</w:t>
            </w:r>
          </w:p>
        </w:tc>
        <w:tc>
          <w:tcPr>
            <w:tcW w:w="756" w:type="dxa"/>
            <w:tcBorders>
              <w:bottom w:val="nil"/>
            </w:tcBorders>
          </w:tcPr>
          <w:p w14:paraId="3AFE8156"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50B49596" w14:textId="77777777" w:rsidR="00C9722A" w:rsidRPr="00862CDF" w:rsidRDefault="00C9722A" w:rsidP="004D40D8">
            <w:pPr>
              <w:pStyle w:val="TAC"/>
              <w:rPr>
                <w:sz w:val="16"/>
                <w:szCs w:val="16"/>
                <w:lang w:eastAsia="zh-CN"/>
              </w:rPr>
            </w:pPr>
            <w:r w:rsidRPr="00862CDF">
              <w:rPr>
                <w:sz w:val="16"/>
                <w:szCs w:val="16"/>
                <w:lang w:eastAsia="zh-CN"/>
              </w:rPr>
              <w:t>n1</w:t>
            </w:r>
          </w:p>
        </w:tc>
        <w:tc>
          <w:tcPr>
            <w:tcW w:w="1920" w:type="dxa"/>
          </w:tcPr>
          <w:p w14:paraId="3ADB711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0F8D36ED" w14:textId="77777777" w:rsidR="00C9722A" w:rsidRPr="00862CDF" w:rsidRDefault="00C9722A" w:rsidP="004D40D8">
            <w:pPr>
              <w:pStyle w:val="TAC"/>
              <w:rPr>
                <w:sz w:val="16"/>
                <w:szCs w:val="16"/>
              </w:rPr>
            </w:pPr>
            <w:r w:rsidRPr="00862CDF">
              <w:rPr>
                <w:sz w:val="16"/>
                <w:szCs w:val="16"/>
                <w:lang w:eastAsia="zh-CN"/>
              </w:rPr>
              <w:t>-100 +17.8+TT</w:t>
            </w:r>
          </w:p>
        </w:tc>
        <w:tc>
          <w:tcPr>
            <w:tcW w:w="2686" w:type="dxa"/>
          </w:tcPr>
          <w:p w14:paraId="3780D9D8" w14:textId="77777777" w:rsidR="00C9722A" w:rsidRPr="00862CDF" w:rsidRDefault="00C9722A" w:rsidP="004D40D8">
            <w:pPr>
              <w:pStyle w:val="TAC"/>
              <w:rPr>
                <w:sz w:val="16"/>
                <w:szCs w:val="16"/>
              </w:rPr>
            </w:pPr>
            <w:r w:rsidRPr="00862CDF">
              <w:rPr>
                <w:sz w:val="16"/>
                <w:szCs w:val="16"/>
              </w:rPr>
              <w:t>-100 +17.8+TT</w:t>
            </w:r>
          </w:p>
        </w:tc>
      </w:tr>
      <w:tr w:rsidR="00C9722A" w:rsidRPr="00862CDF" w14:paraId="04150818" w14:textId="77777777" w:rsidTr="004D40D8">
        <w:tc>
          <w:tcPr>
            <w:tcW w:w="1951" w:type="dxa"/>
            <w:tcBorders>
              <w:top w:val="nil"/>
              <w:bottom w:val="single" w:sz="4" w:space="0" w:color="auto"/>
            </w:tcBorders>
          </w:tcPr>
          <w:p w14:paraId="4D04580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AB31B08" w14:textId="77777777" w:rsidR="00C9722A" w:rsidRPr="00862CDF" w:rsidRDefault="00C9722A" w:rsidP="004D40D8">
            <w:pPr>
              <w:pStyle w:val="TAC"/>
              <w:rPr>
                <w:sz w:val="16"/>
                <w:szCs w:val="16"/>
              </w:rPr>
            </w:pPr>
          </w:p>
        </w:tc>
        <w:tc>
          <w:tcPr>
            <w:tcW w:w="714" w:type="dxa"/>
          </w:tcPr>
          <w:p w14:paraId="0420C4BF"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782887C2"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5ED1C68" w14:textId="77777777" w:rsidR="00C9722A" w:rsidRPr="00862CDF" w:rsidRDefault="00C9722A" w:rsidP="004D40D8">
            <w:pPr>
              <w:pStyle w:val="TAC"/>
              <w:rPr>
                <w:sz w:val="16"/>
                <w:szCs w:val="16"/>
              </w:rPr>
            </w:pPr>
            <w:r w:rsidRPr="00862CDF">
              <w:rPr>
                <w:sz w:val="16"/>
                <w:szCs w:val="16"/>
              </w:rPr>
              <w:t>-95.8 +TT</w:t>
            </w:r>
          </w:p>
        </w:tc>
        <w:tc>
          <w:tcPr>
            <w:tcW w:w="2686" w:type="dxa"/>
          </w:tcPr>
          <w:p w14:paraId="3467903B" w14:textId="77777777" w:rsidR="00C9722A" w:rsidRPr="00862CDF" w:rsidRDefault="00C9722A" w:rsidP="004D40D8">
            <w:pPr>
              <w:pStyle w:val="TAC"/>
              <w:rPr>
                <w:sz w:val="16"/>
                <w:szCs w:val="16"/>
              </w:rPr>
            </w:pPr>
            <w:r w:rsidRPr="00862CDF">
              <w:rPr>
                <w:sz w:val="16"/>
                <w:szCs w:val="16"/>
              </w:rPr>
              <w:t>-95.8 -2.2 +TT</w:t>
            </w:r>
          </w:p>
        </w:tc>
      </w:tr>
      <w:tr w:rsidR="00C9722A" w:rsidRPr="00862CDF" w14:paraId="32A05A27" w14:textId="77777777" w:rsidTr="004D40D8">
        <w:tc>
          <w:tcPr>
            <w:tcW w:w="1951" w:type="dxa"/>
            <w:tcBorders>
              <w:top w:val="nil"/>
              <w:bottom w:val="nil"/>
            </w:tcBorders>
          </w:tcPr>
          <w:p w14:paraId="35E44055" w14:textId="77777777" w:rsidR="00C9722A" w:rsidRPr="00862CDF" w:rsidRDefault="00C9722A" w:rsidP="004D40D8">
            <w:pPr>
              <w:pStyle w:val="TAC"/>
              <w:rPr>
                <w:sz w:val="16"/>
                <w:szCs w:val="16"/>
              </w:rPr>
            </w:pPr>
            <w:r w:rsidRPr="00862CDF">
              <w:rPr>
                <w:sz w:val="16"/>
                <w:szCs w:val="16"/>
              </w:rPr>
              <w:t>CA_n2A-n77A</w:t>
            </w:r>
          </w:p>
        </w:tc>
        <w:tc>
          <w:tcPr>
            <w:tcW w:w="756" w:type="dxa"/>
            <w:tcBorders>
              <w:bottom w:val="nil"/>
            </w:tcBorders>
          </w:tcPr>
          <w:p w14:paraId="1084DEE3"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5467746B"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1FEA116D"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1AB534B" w14:textId="77777777" w:rsidR="00C9722A" w:rsidRPr="00862CDF" w:rsidRDefault="00C9722A" w:rsidP="004D40D8">
            <w:pPr>
              <w:pStyle w:val="TAC"/>
              <w:rPr>
                <w:sz w:val="16"/>
                <w:szCs w:val="16"/>
              </w:rPr>
            </w:pPr>
            <w:r w:rsidRPr="00862CDF">
              <w:rPr>
                <w:sz w:val="16"/>
                <w:szCs w:val="16"/>
              </w:rPr>
              <w:t>-98+9.1+TT</w:t>
            </w:r>
          </w:p>
        </w:tc>
        <w:tc>
          <w:tcPr>
            <w:tcW w:w="2686" w:type="dxa"/>
          </w:tcPr>
          <w:p w14:paraId="54A75623" w14:textId="77777777" w:rsidR="00C9722A" w:rsidRPr="00862CDF" w:rsidRDefault="00C9722A" w:rsidP="004D40D8">
            <w:pPr>
              <w:pStyle w:val="TAC"/>
              <w:rPr>
                <w:sz w:val="16"/>
                <w:szCs w:val="16"/>
              </w:rPr>
            </w:pPr>
            <w:r w:rsidRPr="00862CDF">
              <w:rPr>
                <w:sz w:val="16"/>
                <w:szCs w:val="16"/>
              </w:rPr>
              <w:t>-98+9.1+TT</w:t>
            </w:r>
          </w:p>
        </w:tc>
      </w:tr>
      <w:tr w:rsidR="00C9722A" w:rsidRPr="00862CDF" w14:paraId="13BD8571" w14:textId="77777777" w:rsidTr="004D40D8">
        <w:tc>
          <w:tcPr>
            <w:tcW w:w="1951" w:type="dxa"/>
            <w:tcBorders>
              <w:top w:val="nil"/>
              <w:bottom w:val="nil"/>
            </w:tcBorders>
          </w:tcPr>
          <w:p w14:paraId="4CAF510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CC5331D" w14:textId="77777777" w:rsidR="00C9722A" w:rsidRPr="00862CDF" w:rsidRDefault="00C9722A" w:rsidP="004D40D8">
            <w:pPr>
              <w:pStyle w:val="TAC"/>
              <w:rPr>
                <w:sz w:val="16"/>
                <w:szCs w:val="16"/>
              </w:rPr>
            </w:pPr>
          </w:p>
        </w:tc>
        <w:tc>
          <w:tcPr>
            <w:tcW w:w="714" w:type="dxa"/>
          </w:tcPr>
          <w:p w14:paraId="3446E61B"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EF67C57"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710CE9F9" w14:textId="77777777" w:rsidR="00C9722A" w:rsidRPr="00862CDF" w:rsidRDefault="00C9722A" w:rsidP="004D40D8">
            <w:pPr>
              <w:pStyle w:val="TAC"/>
              <w:rPr>
                <w:sz w:val="16"/>
                <w:szCs w:val="16"/>
              </w:rPr>
            </w:pPr>
            <w:r w:rsidRPr="00862CDF">
              <w:rPr>
                <w:sz w:val="16"/>
                <w:szCs w:val="16"/>
              </w:rPr>
              <w:t>-95.3+TT</w:t>
            </w:r>
          </w:p>
        </w:tc>
        <w:tc>
          <w:tcPr>
            <w:tcW w:w="2686" w:type="dxa"/>
          </w:tcPr>
          <w:p w14:paraId="1778E388" w14:textId="77777777" w:rsidR="00C9722A" w:rsidRPr="00862CDF" w:rsidRDefault="00C9722A" w:rsidP="004D40D8">
            <w:pPr>
              <w:pStyle w:val="TAC"/>
              <w:rPr>
                <w:sz w:val="16"/>
                <w:szCs w:val="16"/>
              </w:rPr>
            </w:pPr>
            <w:r w:rsidRPr="00862CDF">
              <w:rPr>
                <w:sz w:val="16"/>
                <w:szCs w:val="16"/>
              </w:rPr>
              <w:t>-95.3-2.2+TT</w:t>
            </w:r>
          </w:p>
        </w:tc>
      </w:tr>
      <w:tr w:rsidR="00C9722A" w:rsidRPr="00862CDF" w14:paraId="20D44A25" w14:textId="77777777" w:rsidTr="004D40D8">
        <w:tc>
          <w:tcPr>
            <w:tcW w:w="1951" w:type="dxa"/>
            <w:tcBorders>
              <w:top w:val="nil"/>
              <w:bottom w:val="nil"/>
            </w:tcBorders>
          </w:tcPr>
          <w:p w14:paraId="68B4F9E5" w14:textId="77777777" w:rsidR="00C9722A" w:rsidRPr="00862CDF" w:rsidRDefault="00C9722A" w:rsidP="004D40D8">
            <w:pPr>
              <w:pStyle w:val="TAC"/>
              <w:rPr>
                <w:sz w:val="16"/>
                <w:szCs w:val="16"/>
              </w:rPr>
            </w:pPr>
          </w:p>
        </w:tc>
        <w:tc>
          <w:tcPr>
            <w:tcW w:w="756" w:type="dxa"/>
            <w:tcBorders>
              <w:bottom w:val="nil"/>
            </w:tcBorders>
          </w:tcPr>
          <w:p w14:paraId="01E3A8BA"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15CC9594"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64931679"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9D20A47" w14:textId="77777777" w:rsidR="00C9722A" w:rsidRPr="00862CDF" w:rsidRDefault="00C9722A" w:rsidP="004D40D8">
            <w:pPr>
              <w:pStyle w:val="TAC"/>
              <w:rPr>
                <w:sz w:val="16"/>
                <w:szCs w:val="16"/>
              </w:rPr>
            </w:pPr>
            <w:r w:rsidRPr="00862CDF">
              <w:rPr>
                <w:sz w:val="16"/>
                <w:szCs w:val="16"/>
              </w:rPr>
              <w:t>-91.8+6.7+TT</w:t>
            </w:r>
          </w:p>
        </w:tc>
        <w:tc>
          <w:tcPr>
            <w:tcW w:w="2686" w:type="dxa"/>
          </w:tcPr>
          <w:p w14:paraId="09E13C55" w14:textId="77777777" w:rsidR="00C9722A" w:rsidRPr="00862CDF" w:rsidRDefault="00C9722A" w:rsidP="004D40D8">
            <w:pPr>
              <w:pStyle w:val="TAC"/>
              <w:rPr>
                <w:sz w:val="16"/>
                <w:szCs w:val="16"/>
              </w:rPr>
            </w:pPr>
            <w:r w:rsidRPr="00862CDF">
              <w:rPr>
                <w:sz w:val="16"/>
                <w:szCs w:val="16"/>
              </w:rPr>
              <w:t>-91.8+6.7+TT</w:t>
            </w:r>
          </w:p>
        </w:tc>
      </w:tr>
      <w:tr w:rsidR="00C9722A" w:rsidRPr="00862CDF" w14:paraId="3DBD7FB9" w14:textId="77777777" w:rsidTr="004D40D8">
        <w:tc>
          <w:tcPr>
            <w:tcW w:w="1951" w:type="dxa"/>
            <w:tcBorders>
              <w:top w:val="nil"/>
              <w:bottom w:val="nil"/>
            </w:tcBorders>
          </w:tcPr>
          <w:p w14:paraId="0B2D28F0"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E883B34" w14:textId="77777777" w:rsidR="00C9722A" w:rsidRPr="00862CDF" w:rsidRDefault="00C9722A" w:rsidP="004D40D8">
            <w:pPr>
              <w:pStyle w:val="TAC"/>
              <w:rPr>
                <w:sz w:val="16"/>
                <w:szCs w:val="16"/>
              </w:rPr>
            </w:pPr>
          </w:p>
        </w:tc>
        <w:tc>
          <w:tcPr>
            <w:tcW w:w="714" w:type="dxa"/>
          </w:tcPr>
          <w:p w14:paraId="2B5426B0"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65CFDE3"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4884C009" w14:textId="77777777" w:rsidR="00C9722A" w:rsidRPr="00862CDF" w:rsidRDefault="00C9722A" w:rsidP="004D40D8">
            <w:pPr>
              <w:pStyle w:val="TAC"/>
              <w:rPr>
                <w:sz w:val="16"/>
                <w:szCs w:val="16"/>
                <w:lang w:eastAsia="zh-CN"/>
              </w:rPr>
            </w:pPr>
            <w:r w:rsidRPr="00862CDF">
              <w:rPr>
                <w:sz w:val="16"/>
                <w:szCs w:val="16"/>
                <w:lang w:eastAsia="zh-CN"/>
              </w:rPr>
              <w:t>-92.2+TT</w:t>
            </w:r>
          </w:p>
        </w:tc>
        <w:tc>
          <w:tcPr>
            <w:tcW w:w="2686" w:type="dxa"/>
          </w:tcPr>
          <w:p w14:paraId="27C7F98E" w14:textId="77777777" w:rsidR="00C9722A" w:rsidRPr="00862CDF" w:rsidRDefault="00C9722A" w:rsidP="004D40D8">
            <w:pPr>
              <w:pStyle w:val="TAC"/>
              <w:rPr>
                <w:sz w:val="16"/>
                <w:szCs w:val="16"/>
              </w:rPr>
            </w:pPr>
            <w:r w:rsidRPr="00862CDF">
              <w:rPr>
                <w:sz w:val="16"/>
                <w:szCs w:val="16"/>
                <w:lang w:eastAsia="zh-CN"/>
              </w:rPr>
              <w:t>-92.2-2.2+TT</w:t>
            </w:r>
          </w:p>
        </w:tc>
      </w:tr>
      <w:tr w:rsidR="00C9722A" w:rsidRPr="00862CDF" w14:paraId="3FDB7BCC" w14:textId="77777777" w:rsidTr="004D40D8">
        <w:tc>
          <w:tcPr>
            <w:tcW w:w="1951" w:type="dxa"/>
            <w:tcBorders>
              <w:top w:val="nil"/>
              <w:bottom w:val="nil"/>
            </w:tcBorders>
          </w:tcPr>
          <w:p w14:paraId="29D9AC75" w14:textId="77777777" w:rsidR="00C9722A" w:rsidRPr="00862CDF" w:rsidRDefault="00C9722A" w:rsidP="004D40D8">
            <w:pPr>
              <w:pStyle w:val="TAC"/>
              <w:rPr>
                <w:sz w:val="16"/>
                <w:szCs w:val="16"/>
              </w:rPr>
            </w:pPr>
          </w:p>
        </w:tc>
        <w:tc>
          <w:tcPr>
            <w:tcW w:w="756" w:type="dxa"/>
            <w:tcBorders>
              <w:bottom w:val="nil"/>
            </w:tcBorders>
          </w:tcPr>
          <w:p w14:paraId="1EB9CC96" w14:textId="77777777" w:rsidR="00C9722A" w:rsidRPr="00862CDF" w:rsidRDefault="00C9722A" w:rsidP="004D40D8">
            <w:pPr>
              <w:pStyle w:val="TAC"/>
              <w:rPr>
                <w:sz w:val="16"/>
                <w:szCs w:val="16"/>
                <w:lang w:eastAsia="zh-CN"/>
              </w:rPr>
            </w:pPr>
            <w:r w:rsidRPr="00862CDF">
              <w:rPr>
                <w:sz w:val="16"/>
                <w:szCs w:val="16"/>
                <w:lang w:eastAsia="zh-CN"/>
              </w:rPr>
              <w:t>6</w:t>
            </w:r>
          </w:p>
        </w:tc>
        <w:tc>
          <w:tcPr>
            <w:tcW w:w="714" w:type="dxa"/>
          </w:tcPr>
          <w:p w14:paraId="58EA664A"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33630FE2"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A651343" w14:textId="77777777" w:rsidR="00C9722A" w:rsidRPr="00862CDF" w:rsidRDefault="00C9722A" w:rsidP="004D40D8">
            <w:pPr>
              <w:pStyle w:val="TAC"/>
              <w:rPr>
                <w:sz w:val="16"/>
                <w:szCs w:val="16"/>
              </w:rPr>
            </w:pPr>
            <w:r w:rsidRPr="00862CDF">
              <w:rPr>
                <w:sz w:val="16"/>
                <w:szCs w:val="16"/>
              </w:rPr>
              <w:t>-98.0+32.1+TT</w:t>
            </w:r>
          </w:p>
        </w:tc>
        <w:tc>
          <w:tcPr>
            <w:tcW w:w="2686" w:type="dxa"/>
          </w:tcPr>
          <w:p w14:paraId="12A0DA18" w14:textId="77777777" w:rsidR="00C9722A" w:rsidRPr="00862CDF" w:rsidRDefault="00C9722A" w:rsidP="004D40D8">
            <w:pPr>
              <w:pStyle w:val="TAC"/>
              <w:rPr>
                <w:sz w:val="16"/>
                <w:szCs w:val="16"/>
              </w:rPr>
            </w:pPr>
            <w:r w:rsidRPr="00862CDF">
              <w:rPr>
                <w:sz w:val="16"/>
                <w:szCs w:val="16"/>
              </w:rPr>
              <w:t>-98.0 +32.1+TT</w:t>
            </w:r>
          </w:p>
        </w:tc>
      </w:tr>
      <w:tr w:rsidR="00C9722A" w:rsidRPr="00862CDF" w14:paraId="0F5FD045" w14:textId="77777777" w:rsidTr="004D40D8">
        <w:tc>
          <w:tcPr>
            <w:tcW w:w="1951" w:type="dxa"/>
            <w:tcBorders>
              <w:top w:val="nil"/>
              <w:bottom w:val="nil"/>
            </w:tcBorders>
          </w:tcPr>
          <w:p w14:paraId="622919F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DD64FA1" w14:textId="77777777" w:rsidR="00C9722A" w:rsidRPr="00862CDF" w:rsidRDefault="00C9722A" w:rsidP="004D40D8">
            <w:pPr>
              <w:pStyle w:val="TAC"/>
              <w:rPr>
                <w:sz w:val="16"/>
                <w:szCs w:val="16"/>
              </w:rPr>
            </w:pPr>
          </w:p>
        </w:tc>
        <w:tc>
          <w:tcPr>
            <w:tcW w:w="714" w:type="dxa"/>
          </w:tcPr>
          <w:p w14:paraId="01B9BC18"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D7187B6"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1770244B" w14:textId="77777777" w:rsidR="00C9722A" w:rsidRPr="00862CDF" w:rsidRDefault="00C9722A" w:rsidP="004D40D8">
            <w:pPr>
              <w:pStyle w:val="TAC"/>
              <w:rPr>
                <w:sz w:val="16"/>
                <w:szCs w:val="16"/>
              </w:rPr>
            </w:pPr>
            <w:r w:rsidRPr="00862CDF">
              <w:rPr>
                <w:sz w:val="16"/>
                <w:szCs w:val="16"/>
              </w:rPr>
              <w:t>-95.3+TT</w:t>
            </w:r>
          </w:p>
        </w:tc>
        <w:tc>
          <w:tcPr>
            <w:tcW w:w="2686" w:type="dxa"/>
          </w:tcPr>
          <w:p w14:paraId="442D0D30" w14:textId="77777777" w:rsidR="00C9722A" w:rsidRPr="00862CDF" w:rsidRDefault="00C9722A" w:rsidP="004D40D8">
            <w:pPr>
              <w:pStyle w:val="TAC"/>
              <w:rPr>
                <w:sz w:val="16"/>
                <w:szCs w:val="16"/>
              </w:rPr>
            </w:pPr>
            <w:r w:rsidRPr="00862CDF">
              <w:rPr>
                <w:sz w:val="16"/>
                <w:szCs w:val="16"/>
              </w:rPr>
              <w:t>-95.3</w:t>
            </w:r>
            <w:r w:rsidRPr="00862CDF">
              <w:rPr>
                <w:rFonts w:eastAsiaTheme="minorEastAsia"/>
                <w:sz w:val="16"/>
                <w:szCs w:val="16"/>
              </w:rPr>
              <w:t>-2.2</w:t>
            </w:r>
            <w:r w:rsidRPr="00862CDF">
              <w:rPr>
                <w:sz w:val="16"/>
                <w:szCs w:val="16"/>
              </w:rPr>
              <w:t>+TT</w:t>
            </w:r>
          </w:p>
        </w:tc>
      </w:tr>
      <w:tr w:rsidR="00C9722A" w:rsidRPr="00862CDF" w14:paraId="16A943EE" w14:textId="77777777" w:rsidTr="004D40D8">
        <w:tc>
          <w:tcPr>
            <w:tcW w:w="1951" w:type="dxa"/>
            <w:tcBorders>
              <w:top w:val="nil"/>
              <w:bottom w:val="nil"/>
            </w:tcBorders>
          </w:tcPr>
          <w:p w14:paraId="69C594C5" w14:textId="77777777" w:rsidR="00C9722A" w:rsidRPr="00862CDF" w:rsidRDefault="00C9722A" w:rsidP="004D40D8">
            <w:pPr>
              <w:pStyle w:val="TAC"/>
              <w:rPr>
                <w:sz w:val="16"/>
                <w:szCs w:val="16"/>
              </w:rPr>
            </w:pPr>
          </w:p>
        </w:tc>
        <w:tc>
          <w:tcPr>
            <w:tcW w:w="756" w:type="dxa"/>
            <w:tcBorders>
              <w:bottom w:val="nil"/>
            </w:tcBorders>
          </w:tcPr>
          <w:p w14:paraId="5BE94220" w14:textId="77777777" w:rsidR="00C9722A" w:rsidRPr="00862CDF" w:rsidRDefault="00C9722A" w:rsidP="004D40D8">
            <w:pPr>
              <w:pStyle w:val="TAC"/>
              <w:rPr>
                <w:sz w:val="16"/>
                <w:szCs w:val="16"/>
                <w:lang w:eastAsia="zh-CN"/>
              </w:rPr>
            </w:pPr>
            <w:r w:rsidRPr="00862CDF">
              <w:rPr>
                <w:sz w:val="16"/>
                <w:szCs w:val="16"/>
                <w:lang w:eastAsia="zh-CN"/>
              </w:rPr>
              <w:t>7</w:t>
            </w:r>
          </w:p>
        </w:tc>
        <w:tc>
          <w:tcPr>
            <w:tcW w:w="714" w:type="dxa"/>
          </w:tcPr>
          <w:p w14:paraId="1E9AA96F"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2E62B8B4"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1C549FC5" w14:textId="77777777" w:rsidR="00C9722A" w:rsidRPr="00862CDF" w:rsidRDefault="00C9722A" w:rsidP="004D40D8">
            <w:pPr>
              <w:pStyle w:val="TAC"/>
              <w:rPr>
                <w:sz w:val="16"/>
                <w:szCs w:val="16"/>
              </w:rPr>
            </w:pPr>
            <w:r w:rsidRPr="00862CDF">
              <w:rPr>
                <w:sz w:val="16"/>
                <w:szCs w:val="16"/>
              </w:rPr>
              <w:t>-98.0 +19.1+TT</w:t>
            </w:r>
          </w:p>
        </w:tc>
        <w:tc>
          <w:tcPr>
            <w:tcW w:w="2686" w:type="dxa"/>
          </w:tcPr>
          <w:p w14:paraId="7581FBE4" w14:textId="77777777" w:rsidR="00C9722A" w:rsidRPr="00862CDF" w:rsidRDefault="00C9722A" w:rsidP="004D40D8">
            <w:pPr>
              <w:pStyle w:val="TAC"/>
              <w:rPr>
                <w:sz w:val="16"/>
                <w:szCs w:val="16"/>
              </w:rPr>
            </w:pPr>
            <w:r w:rsidRPr="00862CDF">
              <w:rPr>
                <w:sz w:val="16"/>
                <w:szCs w:val="16"/>
              </w:rPr>
              <w:t>-98.0 +19.1+TT</w:t>
            </w:r>
          </w:p>
        </w:tc>
      </w:tr>
      <w:tr w:rsidR="00C9722A" w:rsidRPr="00862CDF" w14:paraId="52CE727C" w14:textId="77777777" w:rsidTr="004D40D8">
        <w:tc>
          <w:tcPr>
            <w:tcW w:w="1951" w:type="dxa"/>
            <w:tcBorders>
              <w:top w:val="nil"/>
              <w:bottom w:val="nil"/>
            </w:tcBorders>
          </w:tcPr>
          <w:p w14:paraId="769FBCBA"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181F68" w14:textId="77777777" w:rsidR="00C9722A" w:rsidRPr="00862CDF" w:rsidRDefault="00C9722A" w:rsidP="004D40D8">
            <w:pPr>
              <w:pStyle w:val="TAC"/>
              <w:rPr>
                <w:sz w:val="16"/>
                <w:szCs w:val="16"/>
              </w:rPr>
            </w:pPr>
          </w:p>
        </w:tc>
        <w:tc>
          <w:tcPr>
            <w:tcW w:w="714" w:type="dxa"/>
          </w:tcPr>
          <w:p w14:paraId="5D79D217"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57D991E"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5E67E8CA" w14:textId="77777777" w:rsidR="00C9722A" w:rsidRPr="00862CDF" w:rsidRDefault="00C9722A" w:rsidP="004D40D8">
            <w:pPr>
              <w:pStyle w:val="TAC"/>
              <w:rPr>
                <w:sz w:val="16"/>
                <w:szCs w:val="16"/>
              </w:rPr>
            </w:pPr>
            <w:r w:rsidRPr="00862CDF">
              <w:rPr>
                <w:sz w:val="16"/>
                <w:szCs w:val="16"/>
              </w:rPr>
              <w:t>-95.3+TT</w:t>
            </w:r>
          </w:p>
        </w:tc>
        <w:tc>
          <w:tcPr>
            <w:tcW w:w="2686" w:type="dxa"/>
          </w:tcPr>
          <w:p w14:paraId="535A85DE" w14:textId="77777777" w:rsidR="00C9722A" w:rsidRPr="00862CDF" w:rsidRDefault="00C9722A" w:rsidP="004D40D8">
            <w:pPr>
              <w:pStyle w:val="TAC"/>
              <w:rPr>
                <w:sz w:val="16"/>
                <w:szCs w:val="16"/>
              </w:rPr>
            </w:pPr>
            <w:r w:rsidRPr="00862CDF">
              <w:rPr>
                <w:sz w:val="16"/>
                <w:szCs w:val="16"/>
              </w:rPr>
              <w:t>-95.3-2.2+TT</w:t>
            </w:r>
          </w:p>
        </w:tc>
      </w:tr>
      <w:tr w:rsidR="00C9722A" w:rsidRPr="00862CDF" w14:paraId="458054A0" w14:textId="77777777" w:rsidTr="004D40D8">
        <w:tc>
          <w:tcPr>
            <w:tcW w:w="1951" w:type="dxa"/>
            <w:tcBorders>
              <w:top w:val="nil"/>
              <w:bottom w:val="nil"/>
            </w:tcBorders>
          </w:tcPr>
          <w:p w14:paraId="550ADAE8" w14:textId="77777777" w:rsidR="00C9722A" w:rsidRPr="00862CDF" w:rsidRDefault="00C9722A" w:rsidP="004D40D8">
            <w:pPr>
              <w:pStyle w:val="TAC"/>
              <w:rPr>
                <w:sz w:val="16"/>
                <w:szCs w:val="16"/>
              </w:rPr>
            </w:pPr>
          </w:p>
        </w:tc>
        <w:tc>
          <w:tcPr>
            <w:tcW w:w="756" w:type="dxa"/>
            <w:tcBorders>
              <w:bottom w:val="nil"/>
            </w:tcBorders>
          </w:tcPr>
          <w:p w14:paraId="1C7CEAA6" w14:textId="77777777" w:rsidR="00C9722A" w:rsidRPr="00862CDF" w:rsidRDefault="00C9722A" w:rsidP="004D40D8">
            <w:pPr>
              <w:pStyle w:val="TAC"/>
              <w:rPr>
                <w:sz w:val="16"/>
                <w:szCs w:val="16"/>
                <w:lang w:eastAsia="zh-CN"/>
              </w:rPr>
            </w:pPr>
            <w:r w:rsidRPr="00862CDF">
              <w:rPr>
                <w:sz w:val="16"/>
                <w:szCs w:val="16"/>
                <w:lang w:eastAsia="zh-CN"/>
              </w:rPr>
              <w:t>9</w:t>
            </w:r>
          </w:p>
        </w:tc>
        <w:tc>
          <w:tcPr>
            <w:tcW w:w="714" w:type="dxa"/>
          </w:tcPr>
          <w:p w14:paraId="7F429926"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38FA4582"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4496C0F" w14:textId="77777777" w:rsidR="00C9722A" w:rsidRPr="00862CDF" w:rsidRDefault="00C9722A" w:rsidP="004D40D8">
            <w:pPr>
              <w:pStyle w:val="TAC"/>
              <w:rPr>
                <w:sz w:val="16"/>
                <w:szCs w:val="16"/>
              </w:rPr>
            </w:pPr>
            <w:r w:rsidRPr="00862CDF">
              <w:rPr>
                <w:sz w:val="16"/>
                <w:szCs w:val="16"/>
              </w:rPr>
              <w:t>-98.0 +1.0 +TT</w:t>
            </w:r>
          </w:p>
        </w:tc>
        <w:tc>
          <w:tcPr>
            <w:tcW w:w="2686" w:type="dxa"/>
          </w:tcPr>
          <w:p w14:paraId="3FC36180" w14:textId="77777777" w:rsidR="00C9722A" w:rsidRPr="00862CDF" w:rsidRDefault="00C9722A" w:rsidP="004D40D8">
            <w:pPr>
              <w:pStyle w:val="TAC"/>
              <w:rPr>
                <w:sz w:val="16"/>
                <w:szCs w:val="16"/>
              </w:rPr>
            </w:pPr>
            <w:r w:rsidRPr="00862CDF">
              <w:rPr>
                <w:sz w:val="16"/>
                <w:szCs w:val="16"/>
              </w:rPr>
              <w:t>-98.0+1.0 +TT</w:t>
            </w:r>
          </w:p>
        </w:tc>
      </w:tr>
      <w:tr w:rsidR="00C9722A" w:rsidRPr="00862CDF" w14:paraId="0DD982DC" w14:textId="77777777" w:rsidTr="004D40D8">
        <w:tc>
          <w:tcPr>
            <w:tcW w:w="1951" w:type="dxa"/>
            <w:tcBorders>
              <w:top w:val="nil"/>
              <w:bottom w:val="single" w:sz="4" w:space="0" w:color="auto"/>
            </w:tcBorders>
          </w:tcPr>
          <w:p w14:paraId="673B51E5"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C19AE0" w14:textId="77777777" w:rsidR="00C9722A" w:rsidRPr="00862CDF" w:rsidRDefault="00C9722A" w:rsidP="004D40D8">
            <w:pPr>
              <w:pStyle w:val="TAC"/>
              <w:rPr>
                <w:sz w:val="16"/>
                <w:szCs w:val="16"/>
              </w:rPr>
            </w:pPr>
          </w:p>
        </w:tc>
        <w:tc>
          <w:tcPr>
            <w:tcW w:w="714" w:type="dxa"/>
          </w:tcPr>
          <w:p w14:paraId="435F77AA"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07E8B00" w14:textId="77777777" w:rsidR="00C9722A" w:rsidRPr="00862CDF" w:rsidRDefault="00C9722A" w:rsidP="004D40D8">
            <w:pPr>
              <w:pStyle w:val="TAC"/>
              <w:rPr>
                <w:sz w:val="16"/>
                <w:szCs w:val="16"/>
              </w:rPr>
            </w:pPr>
            <w:r w:rsidRPr="00862CDF">
              <w:rPr>
                <w:sz w:val="16"/>
                <w:szCs w:val="16"/>
                <w:lang w:eastAsia="zh-CN"/>
              </w:rPr>
              <w:t>100</w:t>
            </w:r>
          </w:p>
        </w:tc>
        <w:tc>
          <w:tcPr>
            <w:tcW w:w="2321" w:type="dxa"/>
          </w:tcPr>
          <w:p w14:paraId="51A75B76" w14:textId="77777777" w:rsidR="00C9722A" w:rsidRPr="00862CDF" w:rsidRDefault="00C9722A" w:rsidP="004D40D8">
            <w:pPr>
              <w:pStyle w:val="TAC"/>
              <w:rPr>
                <w:sz w:val="16"/>
                <w:szCs w:val="16"/>
              </w:rPr>
            </w:pPr>
            <w:r w:rsidRPr="00862CDF">
              <w:rPr>
                <w:sz w:val="16"/>
                <w:szCs w:val="16"/>
              </w:rPr>
              <w:t>-85.1 +TT</w:t>
            </w:r>
          </w:p>
        </w:tc>
        <w:tc>
          <w:tcPr>
            <w:tcW w:w="2686" w:type="dxa"/>
          </w:tcPr>
          <w:p w14:paraId="1C6C9D41" w14:textId="77777777" w:rsidR="00C9722A" w:rsidRPr="00862CDF" w:rsidRDefault="00C9722A" w:rsidP="004D40D8">
            <w:pPr>
              <w:pStyle w:val="TAC"/>
              <w:rPr>
                <w:sz w:val="16"/>
                <w:szCs w:val="16"/>
              </w:rPr>
            </w:pPr>
            <w:r w:rsidRPr="00862CDF">
              <w:rPr>
                <w:rFonts w:eastAsiaTheme="minorEastAsia"/>
                <w:sz w:val="16"/>
                <w:szCs w:val="16"/>
              </w:rPr>
              <w:t>-85.1-2.2</w:t>
            </w:r>
            <w:r w:rsidRPr="00862CDF">
              <w:rPr>
                <w:sz w:val="16"/>
                <w:szCs w:val="16"/>
              </w:rPr>
              <w:t xml:space="preserve"> +TT</w:t>
            </w:r>
          </w:p>
        </w:tc>
      </w:tr>
      <w:tr w:rsidR="00C9722A" w:rsidRPr="00862CDF" w14:paraId="2F62E0E8" w14:textId="77777777" w:rsidTr="004D40D8">
        <w:tc>
          <w:tcPr>
            <w:tcW w:w="1951" w:type="dxa"/>
            <w:tcBorders>
              <w:top w:val="single" w:sz="4" w:space="0" w:color="auto"/>
              <w:bottom w:val="nil"/>
            </w:tcBorders>
          </w:tcPr>
          <w:p w14:paraId="6C7DE6E5" w14:textId="77777777" w:rsidR="00C9722A" w:rsidRPr="00A87C6D" w:rsidRDefault="00C9722A" w:rsidP="004D40D8">
            <w:pPr>
              <w:pStyle w:val="TAC"/>
              <w:rPr>
                <w:sz w:val="16"/>
                <w:szCs w:val="16"/>
              </w:rPr>
            </w:pPr>
            <w:r w:rsidRPr="00A87C6D">
              <w:rPr>
                <w:sz w:val="16"/>
                <w:szCs w:val="16"/>
                <w:rPrChange w:id="299" w:author="Anritsu" w:date="2024-11-04T21:24:00Z" w16du:dateUtc="2024-11-04T12:24:00Z">
                  <w:rPr>
                    <w:sz w:val="16"/>
                    <w:szCs w:val="16"/>
                    <w:u w:val="words"/>
                  </w:rPr>
                </w:rPrChange>
              </w:rPr>
              <w:t>CA_n3A-n41A</w:t>
            </w:r>
          </w:p>
        </w:tc>
        <w:tc>
          <w:tcPr>
            <w:tcW w:w="756" w:type="dxa"/>
            <w:tcBorders>
              <w:top w:val="single" w:sz="4" w:space="0" w:color="auto"/>
              <w:bottom w:val="nil"/>
            </w:tcBorders>
          </w:tcPr>
          <w:p w14:paraId="350FC924"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39A43DEC"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6CE86A6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2B464822" w14:textId="77777777" w:rsidR="00C9722A" w:rsidRPr="00862CDF" w:rsidRDefault="00C9722A" w:rsidP="004D40D8">
            <w:pPr>
              <w:pStyle w:val="TAC"/>
              <w:rPr>
                <w:sz w:val="16"/>
                <w:szCs w:val="16"/>
                <w:lang w:eastAsia="zh-CN"/>
              </w:rPr>
            </w:pPr>
            <w:r w:rsidRPr="00862CDF">
              <w:rPr>
                <w:sz w:val="16"/>
                <w:szCs w:val="16"/>
                <w:lang w:eastAsia="zh-CN"/>
              </w:rPr>
              <w:t>-97.0+18.4+TT</w:t>
            </w:r>
          </w:p>
        </w:tc>
        <w:tc>
          <w:tcPr>
            <w:tcW w:w="2686" w:type="dxa"/>
          </w:tcPr>
          <w:p w14:paraId="424A170B" w14:textId="77777777" w:rsidR="00C9722A" w:rsidRPr="00862CDF" w:rsidRDefault="00C9722A" w:rsidP="004D40D8">
            <w:pPr>
              <w:pStyle w:val="TAC"/>
              <w:rPr>
                <w:sz w:val="16"/>
                <w:szCs w:val="16"/>
              </w:rPr>
            </w:pPr>
            <w:r w:rsidRPr="00862CDF">
              <w:rPr>
                <w:sz w:val="16"/>
                <w:szCs w:val="16"/>
                <w:lang w:eastAsia="zh-CN"/>
              </w:rPr>
              <w:t>-97.0 +18.4+TT</w:t>
            </w:r>
          </w:p>
        </w:tc>
      </w:tr>
      <w:tr w:rsidR="00C9722A" w:rsidRPr="00862CDF" w14:paraId="19586441" w14:textId="77777777" w:rsidTr="004D40D8">
        <w:tc>
          <w:tcPr>
            <w:tcW w:w="1951" w:type="dxa"/>
            <w:tcBorders>
              <w:top w:val="nil"/>
              <w:bottom w:val="nil"/>
            </w:tcBorders>
          </w:tcPr>
          <w:p w14:paraId="7F5AEAE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DF3DE0A" w14:textId="77777777" w:rsidR="00C9722A" w:rsidRPr="00862CDF" w:rsidRDefault="00C9722A" w:rsidP="004D40D8">
            <w:pPr>
              <w:pStyle w:val="TAC"/>
              <w:rPr>
                <w:sz w:val="16"/>
                <w:szCs w:val="16"/>
              </w:rPr>
            </w:pPr>
          </w:p>
        </w:tc>
        <w:tc>
          <w:tcPr>
            <w:tcW w:w="714" w:type="dxa"/>
          </w:tcPr>
          <w:p w14:paraId="6F9A125A"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4BEF60B"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CF1B47A" w14:textId="77777777" w:rsidR="00C9722A" w:rsidRPr="00862CDF" w:rsidRDefault="00C9722A" w:rsidP="004D40D8">
            <w:pPr>
              <w:pStyle w:val="TAC"/>
              <w:rPr>
                <w:sz w:val="16"/>
                <w:szCs w:val="16"/>
              </w:rPr>
            </w:pPr>
            <w:r w:rsidRPr="00862CDF">
              <w:rPr>
                <w:sz w:val="16"/>
                <w:szCs w:val="16"/>
              </w:rPr>
              <w:t>-94.9 +TT</w:t>
            </w:r>
          </w:p>
        </w:tc>
        <w:tc>
          <w:tcPr>
            <w:tcW w:w="2686" w:type="dxa"/>
          </w:tcPr>
          <w:p w14:paraId="4FA573CD" w14:textId="77777777" w:rsidR="00C9722A" w:rsidRPr="00862CDF" w:rsidRDefault="00C9722A" w:rsidP="004D40D8">
            <w:pPr>
              <w:pStyle w:val="TAC"/>
              <w:rPr>
                <w:sz w:val="16"/>
                <w:szCs w:val="16"/>
              </w:rPr>
            </w:pPr>
            <w:r w:rsidRPr="00862CDF">
              <w:rPr>
                <w:sz w:val="16"/>
                <w:szCs w:val="16"/>
              </w:rPr>
              <w:t>-94.9 -2.7 +TT</w:t>
            </w:r>
          </w:p>
        </w:tc>
      </w:tr>
      <w:tr w:rsidR="00C9722A" w:rsidRPr="00862CDF" w14:paraId="7F53870D" w14:textId="77777777" w:rsidTr="004D40D8">
        <w:tc>
          <w:tcPr>
            <w:tcW w:w="1951" w:type="dxa"/>
            <w:tcBorders>
              <w:top w:val="nil"/>
              <w:bottom w:val="nil"/>
            </w:tcBorders>
          </w:tcPr>
          <w:p w14:paraId="6F0AD0DA"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0CFB20BA" w14:textId="77777777" w:rsidR="00C9722A" w:rsidRPr="00862CDF" w:rsidRDefault="00C9722A" w:rsidP="004D40D8">
            <w:pPr>
              <w:pStyle w:val="TAC"/>
              <w:rPr>
                <w:sz w:val="16"/>
                <w:szCs w:val="16"/>
                <w:lang w:eastAsia="zh-CN"/>
              </w:rPr>
            </w:pPr>
            <w:r w:rsidRPr="00862CDF">
              <w:rPr>
                <w:sz w:val="16"/>
                <w:szCs w:val="16"/>
                <w:lang w:eastAsia="zh-CN"/>
              </w:rPr>
              <w:t>2</w:t>
            </w:r>
          </w:p>
        </w:tc>
        <w:tc>
          <w:tcPr>
            <w:tcW w:w="714" w:type="dxa"/>
          </w:tcPr>
          <w:p w14:paraId="192337D8"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7221CC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2B5F64C" w14:textId="77777777" w:rsidR="00C9722A" w:rsidRPr="00862CDF" w:rsidRDefault="00C9722A" w:rsidP="004D40D8">
            <w:pPr>
              <w:pStyle w:val="TAC"/>
              <w:rPr>
                <w:sz w:val="16"/>
                <w:szCs w:val="16"/>
              </w:rPr>
            </w:pPr>
            <w:r w:rsidRPr="00862CDF">
              <w:rPr>
                <w:sz w:val="16"/>
                <w:szCs w:val="16"/>
                <w:lang w:eastAsia="zh-CN"/>
              </w:rPr>
              <w:t>-97.0+2.3+TT</w:t>
            </w:r>
          </w:p>
        </w:tc>
        <w:tc>
          <w:tcPr>
            <w:tcW w:w="2686" w:type="dxa"/>
          </w:tcPr>
          <w:p w14:paraId="49B6A7E3" w14:textId="77777777" w:rsidR="00C9722A" w:rsidRPr="00862CDF" w:rsidRDefault="00C9722A" w:rsidP="004D40D8">
            <w:pPr>
              <w:pStyle w:val="TAC"/>
              <w:rPr>
                <w:sz w:val="16"/>
                <w:szCs w:val="16"/>
              </w:rPr>
            </w:pPr>
            <w:r w:rsidRPr="00862CDF">
              <w:rPr>
                <w:sz w:val="16"/>
                <w:szCs w:val="16"/>
                <w:lang w:eastAsia="zh-CN"/>
              </w:rPr>
              <w:t>-97.0+2.3+TT</w:t>
            </w:r>
          </w:p>
        </w:tc>
      </w:tr>
      <w:tr w:rsidR="00C9722A" w:rsidRPr="00862CDF" w14:paraId="6C533F1C" w14:textId="77777777" w:rsidTr="004D40D8">
        <w:tc>
          <w:tcPr>
            <w:tcW w:w="1951" w:type="dxa"/>
            <w:tcBorders>
              <w:top w:val="nil"/>
              <w:bottom w:val="single" w:sz="4" w:space="0" w:color="auto"/>
            </w:tcBorders>
          </w:tcPr>
          <w:p w14:paraId="42710AE3"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05BB8866" w14:textId="77777777" w:rsidR="00C9722A" w:rsidRPr="00862CDF" w:rsidRDefault="00C9722A" w:rsidP="004D40D8">
            <w:pPr>
              <w:pStyle w:val="TAC"/>
              <w:rPr>
                <w:sz w:val="16"/>
                <w:szCs w:val="16"/>
              </w:rPr>
            </w:pPr>
          </w:p>
        </w:tc>
        <w:tc>
          <w:tcPr>
            <w:tcW w:w="714" w:type="dxa"/>
          </w:tcPr>
          <w:p w14:paraId="066C740B"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9AC8C50" w14:textId="77777777" w:rsidR="00C9722A" w:rsidRPr="00862CDF" w:rsidRDefault="00C9722A" w:rsidP="004D40D8">
            <w:pPr>
              <w:pStyle w:val="TAC"/>
              <w:rPr>
                <w:sz w:val="16"/>
                <w:szCs w:val="16"/>
                <w:highlight w:val="yellow"/>
                <w:lang w:eastAsia="zh-CN"/>
              </w:rPr>
            </w:pPr>
            <w:r w:rsidRPr="00862CDF">
              <w:rPr>
                <w:sz w:val="16"/>
                <w:szCs w:val="16"/>
                <w:lang w:eastAsia="zh-CN"/>
              </w:rPr>
              <w:t>100</w:t>
            </w:r>
          </w:p>
        </w:tc>
        <w:tc>
          <w:tcPr>
            <w:tcW w:w="2321" w:type="dxa"/>
          </w:tcPr>
          <w:p w14:paraId="3B8F8306" w14:textId="77777777" w:rsidR="00C9722A" w:rsidRPr="00862CDF" w:rsidRDefault="00C9722A" w:rsidP="004D40D8">
            <w:pPr>
              <w:pStyle w:val="TAC"/>
              <w:rPr>
                <w:sz w:val="16"/>
                <w:szCs w:val="16"/>
                <w:lang w:eastAsia="zh-CN"/>
              </w:rPr>
            </w:pPr>
            <w:r w:rsidRPr="00862CDF">
              <w:rPr>
                <w:sz w:val="16"/>
                <w:szCs w:val="16"/>
                <w:lang w:eastAsia="zh-CN"/>
              </w:rPr>
              <w:t>-84.6+TT</w:t>
            </w:r>
          </w:p>
        </w:tc>
        <w:tc>
          <w:tcPr>
            <w:tcW w:w="2686" w:type="dxa"/>
          </w:tcPr>
          <w:p w14:paraId="0BA24C3C" w14:textId="77777777" w:rsidR="00C9722A" w:rsidRPr="00862CDF" w:rsidRDefault="00C9722A" w:rsidP="004D40D8">
            <w:pPr>
              <w:pStyle w:val="TAC"/>
              <w:rPr>
                <w:sz w:val="16"/>
                <w:szCs w:val="16"/>
              </w:rPr>
            </w:pPr>
            <w:r w:rsidRPr="00862CDF">
              <w:rPr>
                <w:sz w:val="16"/>
                <w:szCs w:val="16"/>
              </w:rPr>
              <w:t>-84.6 -2.7+TT</w:t>
            </w:r>
          </w:p>
        </w:tc>
      </w:tr>
      <w:tr w:rsidR="00C9722A" w:rsidRPr="00862CDF" w14:paraId="28777655" w14:textId="77777777" w:rsidTr="004D40D8">
        <w:tc>
          <w:tcPr>
            <w:tcW w:w="1951" w:type="dxa"/>
            <w:tcBorders>
              <w:top w:val="nil"/>
              <w:bottom w:val="nil"/>
            </w:tcBorders>
          </w:tcPr>
          <w:p w14:paraId="50A9008B" w14:textId="77777777" w:rsidR="00C9722A" w:rsidRPr="00862CDF" w:rsidRDefault="00C9722A" w:rsidP="004D40D8">
            <w:pPr>
              <w:pStyle w:val="TAC"/>
              <w:rPr>
                <w:rFonts w:eastAsia="ＭＳ 明朝"/>
                <w:sz w:val="16"/>
                <w:szCs w:val="16"/>
              </w:rPr>
            </w:pPr>
            <w:r w:rsidRPr="00862CDF">
              <w:rPr>
                <w:rFonts w:eastAsia="ＭＳ 明朝"/>
                <w:sz w:val="16"/>
                <w:szCs w:val="16"/>
              </w:rPr>
              <w:t>CA_n3A-n77A</w:t>
            </w:r>
          </w:p>
        </w:tc>
        <w:tc>
          <w:tcPr>
            <w:tcW w:w="756" w:type="dxa"/>
            <w:tcBorders>
              <w:top w:val="single" w:sz="4" w:space="0" w:color="auto"/>
              <w:bottom w:val="nil"/>
            </w:tcBorders>
          </w:tcPr>
          <w:p w14:paraId="7E86B992" w14:textId="77777777" w:rsidR="00C9722A" w:rsidRPr="00862CDF" w:rsidRDefault="00C9722A" w:rsidP="004D40D8">
            <w:pPr>
              <w:pStyle w:val="TAC"/>
              <w:rPr>
                <w:rFonts w:eastAsia="ＭＳ 明朝"/>
                <w:sz w:val="16"/>
                <w:szCs w:val="16"/>
              </w:rPr>
            </w:pPr>
            <w:r w:rsidRPr="00862CDF">
              <w:rPr>
                <w:rFonts w:eastAsia="ＭＳ 明朝"/>
                <w:sz w:val="16"/>
                <w:szCs w:val="16"/>
              </w:rPr>
              <w:t>4</w:t>
            </w:r>
          </w:p>
        </w:tc>
        <w:tc>
          <w:tcPr>
            <w:tcW w:w="714" w:type="dxa"/>
          </w:tcPr>
          <w:p w14:paraId="118A1785"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9B4F7FE"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2321" w:type="dxa"/>
          </w:tcPr>
          <w:p w14:paraId="2E9AD1B2" w14:textId="77777777" w:rsidR="00C9722A" w:rsidRPr="00862CDF" w:rsidRDefault="00C9722A" w:rsidP="004D40D8">
            <w:pPr>
              <w:pStyle w:val="TAC"/>
              <w:rPr>
                <w:rFonts w:eastAsia="ＭＳ 明朝"/>
                <w:sz w:val="16"/>
                <w:szCs w:val="16"/>
              </w:rPr>
            </w:pPr>
            <w:r w:rsidRPr="00862CDF">
              <w:rPr>
                <w:rFonts w:eastAsia="ＭＳ 明朝"/>
                <w:sz w:val="16"/>
                <w:szCs w:val="16"/>
              </w:rPr>
              <w:t>-97.0+31.9+TT</w:t>
            </w:r>
          </w:p>
        </w:tc>
        <w:tc>
          <w:tcPr>
            <w:tcW w:w="2686" w:type="dxa"/>
          </w:tcPr>
          <w:p w14:paraId="046B6E69" w14:textId="77777777" w:rsidR="00C9722A" w:rsidRPr="00862CDF" w:rsidRDefault="00C9722A" w:rsidP="004D40D8">
            <w:pPr>
              <w:pStyle w:val="TAC"/>
              <w:rPr>
                <w:sz w:val="16"/>
                <w:szCs w:val="16"/>
              </w:rPr>
            </w:pPr>
            <w:r w:rsidRPr="00862CDF">
              <w:rPr>
                <w:sz w:val="16"/>
                <w:szCs w:val="16"/>
              </w:rPr>
              <w:t>-97.0+31.9+TT</w:t>
            </w:r>
          </w:p>
        </w:tc>
      </w:tr>
      <w:tr w:rsidR="00C9722A" w:rsidRPr="00862CDF" w14:paraId="09CC0A16" w14:textId="77777777" w:rsidTr="004D40D8">
        <w:tc>
          <w:tcPr>
            <w:tcW w:w="1951" w:type="dxa"/>
            <w:tcBorders>
              <w:top w:val="nil"/>
              <w:bottom w:val="nil"/>
            </w:tcBorders>
          </w:tcPr>
          <w:p w14:paraId="0A03599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D90F755" w14:textId="77777777" w:rsidR="00C9722A" w:rsidRPr="00862CDF" w:rsidRDefault="00C9722A" w:rsidP="004D40D8">
            <w:pPr>
              <w:pStyle w:val="TAC"/>
              <w:rPr>
                <w:sz w:val="16"/>
                <w:szCs w:val="16"/>
              </w:rPr>
            </w:pPr>
          </w:p>
        </w:tc>
        <w:tc>
          <w:tcPr>
            <w:tcW w:w="714" w:type="dxa"/>
          </w:tcPr>
          <w:p w14:paraId="7D6D4CEB"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652CD9CA"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04AC157E" w14:textId="77777777" w:rsidR="00C9722A" w:rsidRPr="00862CDF" w:rsidRDefault="00C9722A" w:rsidP="004D40D8">
            <w:pPr>
              <w:pStyle w:val="TAC"/>
              <w:rPr>
                <w:rFonts w:eastAsia="ＭＳ 明朝"/>
                <w:sz w:val="16"/>
                <w:szCs w:val="16"/>
              </w:rPr>
            </w:pPr>
            <w:r w:rsidRPr="00862CDF">
              <w:rPr>
                <w:rFonts w:eastAsia="ＭＳ 明朝"/>
                <w:sz w:val="16"/>
                <w:szCs w:val="16"/>
              </w:rPr>
              <w:t>-95.3+TT</w:t>
            </w:r>
          </w:p>
        </w:tc>
        <w:tc>
          <w:tcPr>
            <w:tcW w:w="2686" w:type="dxa"/>
          </w:tcPr>
          <w:p w14:paraId="58C146F5" w14:textId="77777777" w:rsidR="00C9722A" w:rsidRPr="00862CDF" w:rsidRDefault="00C9722A" w:rsidP="004D40D8">
            <w:pPr>
              <w:pStyle w:val="TAC"/>
              <w:rPr>
                <w:sz w:val="16"/>
                <w:szCs w:val="16"/>
              </w:rPr>
            </w:pPr>
            <w:r w:rsidRPr="00862CDF">
              <w:rPr>
                <w:sz w:val="16"/>
                <w:szCs w:val="16"/>
              </w:rPr>
              <w:t>-95.3-2.2+TT</w:t>
            </w:r>
          </w:p>
        </w:tc>
      </w:tr>
      <w:tr w:rsidR="00C9722A" w:rsidRPr="00862CDF" w14:paraId="22DA231C" w14:textId="77777777" w:rsidTr="004D40D8">
        <w:tc>
          <w:tcPr>
            <w:tcW w:w="1951" w:type="dxa"/>
            <w:tcBorders>
              <w:top w:val="nil"/>
              <w:bottom w:val="nil"/>
            </w:tcBorders>
          </w:tcPr>
          <w:p w14:paraId="73ABA2BD"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1A8F2812"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714" w:type="dxa"/>
          </w:tcPr>
          <w:p w14:paraId="0100F450"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1CA95644"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2321" w:type="dxa"/>
          </w:tcPr>
          <w:p w14:paraId="275F20D5" w14:textId="77777777" w:rsidR="00C9722A" w:rsidRPr="00862CDF" w:rsidRDefault="00C9722A" w:rsidP="004D40D8">
            <w:pPr>
              <w:pStyle w:val="TAC"/>
              <w:rPr>
                <w:sz w:val="16"/>
                <w:szCs w:val="16"/>
                <w:lang w:eastAsia="zh-CN"/>
              </w:rPr>
            </w:pPr>
            <w:r w:rsidRPr="00862CDF">
              <w:rPr>
                <w:rFonts w:eastAsia="ＭＳ 明朝"/>
                <w:sz w:val="16"/>
                <w:szCs w:val="16"/>
              </w:rPr>
              <w:t>-97.0+18.5+TT</w:t>
            </w:r>
          </w:p>
        </w:tc>
        <w:tc>
          <w:tcPr>
            <w:tcW w:w="2686" w:type="dxa"/>
          </w:tcPr>
          <w:p w14:paraId="077B5E37" w14:textId="77777777" w:rsidR="00C9722A" w:rsidRPr="00862CDF" w:rsidRDefault="00C9722A" w:rsidP="004D40D8">
            <w:pPr>
              <w:pStyle w:val="TAC"/>
              <w:rPr>
                <w:sz w:val="16"/>
                <w:szCs w:val="16"/>
              </w:rPr>
            </w:pPr>
            <w:r w:rsidRPr="00862CDF">
              <w:rPr>
                <w:sz w:val="16"/>
                <w:szCs w:val="16"/>
              </w:rPr>
              <w:t>-97.0+18.5+TT</w:t>
            </w:r>
          </w:p>
        </w:tc>
      </w:tr>
      <w:tr w:rsidR="00C9722A" w:rsidRPr="00862CDF" w14:paraId="0286307D" w14:textId="77777777" w:rsidTr="004D40D8">
        <w:tc>
          <w:tcPr>
            <w:tcW w:w="1951" w:type="dxa"/>
            <w:tcBorders>
              <w:top w:val="nil"/>
              <w:bottom w:val="nil"/>
            </w:tcBorders>
          </w:tcPr>
          <w:p w14:paraId="2581B111"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B72AABB" w14:textId="77777777" w:rsidR="00C9722A" w:rsidRPr="00862CDF" w:rsidRDefault="00C9722A" w:rsidP="004D40D8">
            <w:pPr>
              <w:pStyle w:val="TAC"/>
              <w:rPr>
                <w:sz w:val="16"/>
                <w:szCs w:val="16"/>
              </w:rPr>
            </w:pPr>
          </w:p>
        </w:tc>
        <w:tc>
          <w:tcPr>
            <w:tcW w:w="714" w:type="dxa"/>
          </w:tcPr>
          <w:p w14:paraId="790CD06A"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BA45A21"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6B22AC48" w14:textId="77777777" w:rsidR="00C9722A" w:rsidRPr="00862CDF" w:rsidRDefault="00C9722A" w:rsidP="004D40D8">
            <w:pPr>
              <w:pStyle w:val="TAC"/>
              <w:rPr>
                <w:rFonts w:eastAsia="ＭＳ 明朝"/>
                <w:sz w:val="16"/>
                <w:szCs w:val="16"/>
              </w:rPr>
            </w:pPr>
            <w:r w:rsidRPr="00862CDF">
              <w:rPr>
                <w:sz w:val="16"/>
                <w:szCs w:val="16"/>
              </w:rPr>
              <w:t>-95.3+TT</w:t>
            </w:r>
          </w:p>
        </w:tc>
        <w:tc>
          <w:tcPr>
            <w:tcW w:w="2686" w:type="dxa"/>
          </w:tcPr>
          <w:p w14:paraId="2C382F95" w14:textId="77777777" w:rsidR="00C9722A" w:rsidRPr="00862CDF" w:rsidRDefault="00C9722A" w:rsidP="004D40D8">
            <w:pPr>
              <w:pStyle w:val="TAC"/>
              <w:rPr>
                <w:sz w:val="16"/>
                <w:szCs w:val="16"/>
              </w:rPr>
            </w:pPr>
            <w:r w:rsidRPr="00862CDF">
              <w:rPr>
                <w:sz w:val="16"/>
                <w:szCs w:val="16"/>
              </w:rPr>
              <w:t>-95.3-2.2+TT</w:t>
            </w:r>
          </w:p>
        </w:tc>
      </w:tr>
      <w:tr w:rsidR="00C9722A" w:rsidRPr="00862CDF" w14:paraId="25B6053A" w14:textId="77777777" w:rsidTr="004D40D8">
        <w:tc>
          <w:tcPr>
            <w:tcW w:w="1951" w:type="dxa"/>
            <w:tcBorders>
              <w:top w:val="nil"/>
              <w:bottom w:val="nil"/>
            </w:tcBorders>
          </w:tcPr>
          <w:p w14:paraId="70FED837"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7BB9A7A5" w14:textId="77777777" w:rsidR="00C9722A" w:rsidRPr="00862CDF" w:rsidRDefault="00C9722A" w:rsidP="004D40D8">
            <w:pPr>
              <w:pStyle w:val="TAC"/>
              <w:rPr>
                <w:rFonts w:eastAsia="ＭＳ 明朝"/>
                <w:sz w:val="16"/>
                <w:szCs w:val="16"/>
              </w:rPr>
            </w:pPr>
            <w:r w:rsidRPr="00862CDF">
              <w:rPr>
                <w:rFonts w:eastAsia="ＭＳ 明朝"/>
                <w:sz w:val="16"/>
                <w:szCs w:val="16"/>
              </w:rPr>
              <w:t>6</w:t>
            </w:r>
          </w:p>
        </w:tc>
        <w:tc>
          <w:tcPr>
            <w:tcW w:w="714" w:type="dxa"/>
          </w:tcPr>
          <w:p w14:paraId="1C616AD7"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604C845C"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27E977C" w14:textId="77777777" w:rsidR="00C9722A" w:rsidRPr="00862CDF" w:rsidRDefault="00C9722A" w:rsidP="004D40D8">
            <w:pPr>
              <w:pStyle w:val="TAC"/>
              <w:rPr>
                <w:sz w:val="16"/>
                <w:szCs w:val="16"/>
                <w:lang w:eastAsia="zh-CN"/>
              </w:rPr>
            </w:pPr>
            <w:r w:rsidRPr="00862CDF">
              <w:rPr>
                <w:sz w:val="16"/>
                <w:szCs w:val="16"/>
              </w:rPr>
              <w:t>-97.0+8.1+TT</w:t>
            </w:r>
          </w:p>
        </w:tc>
        <w:tc>
          <w:tcPr>
            <w:tcW w:w="2686" w:type="dxa"/>
          </w:tcPr>
          <w:p w14:paraId="7D86569F" w14:textId="77777777" w:rsidR="00C9722A" w:rsidRPr="00862CDF" w:rsidRDefault="00C9722A" w:rsidP="004D40D8">
            <w:pPr>
              <w:pStyle w:val="TAC"/>
              <w:rPr>
                <w:sz w:val="16"/>
                <w:szCs w:val="16"/>
              </w:rPr>
            </w:pPr>
            <w:r w:rsidRPr="00862CDF">
              <w:rPr>
                <w:sz w:val="16"/>
                <w:szCs w:val="16"/>
              </w:rPr>
              <w:t>-97.0+8.1+TT</w:t>
            </w:r>
          </w:p>
        </w:tc>
      </w:tr>
      <w:tr w:rsidR="00C9722A" w:rsidRPr="00862CDF" w14:paraId="2B239EAD" w14:textId="77777777" w:rsidTr="004D40D8">
        <w:tc>
          <w:tcPr>
            <w:tcW w:w="1951" w:type="dxa"/>
            <w:tcBorders>
              <w:top w:val="nil"/>
              <w:bottom w:val="nil"/>
            </w:tcBorders>
          </w:tcPr>
          <w:p w14:paraId="52F3587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C959144" w14:textId="77777777" w:rsidR="00C9722A" w:rsidRPr="00862CDF" w:rsidRDefault="00C9722A" w:rsidP="004D40D8">
            <w:pPr>
              <w:pStyle w:val="TAC"/>
              <w:rPr>
                <w:sz w:val="16"/>
                <w:szCs w:val="16"/>
              </w:rPr>
            </w:pPr>
          </w:p>
        </w:tc>
        <w:tc>
          <w:tcPr>
            <w:tcW w:w="714" w:type="dxa"/>
          </w:tcPr>
          <w:p w14:paraId="70F2B4D8"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2A10A5D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5BB66418" w14:textId="77777777" w:rsidR="00C9722A" w:rsidRPr="00862CDF" w:rsidRDefault="00C9722A" w:rsidP="004D40D8">
            <w:pPr>
              <w:pStyle w:val="TAC"/>
              <w:rPr>
                <w:sz w:val="16"/>
                <w:szCs w:val="16"/>
                <w:lang w:eastAsia="zh-CN"/>
              </w:rPr>
            </w:pPr>
            <w:r w:rsidRPr="00862CDF">
              <w:rPr>
                <w:sz w:val="16"/>
                <w:szCs w:val="16"/>
              </w:rPr>
              <w:t>-95.3+TT</w:t>
            </w:r>
          </w:p>
        </w:tc>
        <w:tc>
          <w:tcPr>
            <w:tcW w:w="2686" w:type="dxa"/>
          </w:tcPr>
          <w:p w14:paraId="7F2AE1C1" w14:textId="77777777" w:rsidR="00C9722A" w:rsidRPr="00862CDF" w:rsidRDefault="00C9722A" w:rsidP="004D40D8">
            <w:pPr>
              <w:pStyle w:val="TAC"/>
              <w:rPr>
                <w:sz w:val="16"/>
                <w:szCs w:val="16"/>
              </w:rPr>
            </w:pPr>
            <w:r w:rsidRPr="00862CDF">
              <w:rPr>
                <w:sz w:val="16"/>
                <w:szCs w:val="16"/>
              </w:rPr>
              <w:t>-95.3-2.2+TT</w:t>
            </w:r>
          </w:p>
        </w:tc>
      </w:tr>
      <w:tr w:rsidR="00C9722A" w:rsidRPr="00862CDF" w14:paraId="3B8F98C7" w14:textId="77777777" w:rsidTr="004D40D8">
        <w:tc>
          <w:tcPr>
            <w:tcW w:w="1951" w:type="dxa"/>
            <w:tcBorders>
              <w:top w:val="nil"/>
              <w:bottom w:val="nil"/>
            </w:tcBorders>
          </w:tcPr>
          <w:p w14:paraId="108B2C8A"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46386DDE" w14:textId="77777777" w:rsidR="00C9722A" w:rsidRPr="00862CDF" w:rsidRDefault="00C9722A" w:rsidP="004D40D8">
            <w:pPr>
              <w:pStyle w:val="TAC"/>
              <w:rPr>
                <w:rFonts w:eastAsia="ＭＳ 明朝"/>
                <w:sz w:val="16"/>
                <w:szCs w:val="16"/>
              </w:rPr>
            </w:pPr>
            <w:r w:rsidRPr="00862CDF">
              <w:rPr>
                <w:rFonts w:eastAsia="ＭＳ 明朝"/>
                <w:sz w:val="16"/>
                <w:szCs w:val="16"/>
              </w:rPr>
              <w:t>7</w:t>
            </w:r>
          </w:p>
        </w:tc>
        <w:tc>
          <w:tcPr>
            <w:tcW w:w="714" w:type="dxa"/>
          </w:tcPr>
          <w:p w14:paraId="7DDBBF47"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245FAA1"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01ACEBCD" w14:textId="77777777" w:rsidR="00C9722A" w:rsidRPr="00862CDF" w:rsidRDefault="00C9722A" w:rsidP="004D40D8">
            <w:pPr>
              <w:pStyle w:val="TAC"/>
              <w:rPr>
                <w:sz w:val="16"/>
                <w:szCs w:val="16"/>
                <w:lang w:eastAsia="zh-CN"/>
              </w:rPr>
            </w:pPr>
            <w:r w:rsidRPr="00862CDF">
              <w:rPr>
                <w:sz w:val="16"/>
                <w:szCs w:val="16"/>
              </w:rPr>
              <w:t>-82.3+1.0+TT</w:t>
            </w:r>
          </w:p>
        </w:tc>
        <w:tc>
          <w:tcPr>
            <w:tcW w:w="2686" w:type="dxa"/>
          </w:tcPr>
          <w:p w14:paraId="61DECDF2" w14:textId="77777777" w:rsidR="00C9722A" w:rsidRPr="00862CDF" w:rsidRDefault="00C9722A" w:rsidP="004D40D8">
            <w:pPr>
              <w:pStyle w:val="TAC"/>
              <w:rPr>
                <w:sz w:val="16"/>
                <w:szCs w:val="16"/>
              </w:rPr>
            </w:pPr>
            <w:r w:rsidRPr="00862CDF">
              <w:rPr>
                <w:sz w:val="16"/>
                <w:szCs w:val="16"/>
              </w:rPr>
              <w:t>-82.3+1.0+TT</w:t>
            </w:r>
          </w:p>
        </w:tc>
      </w:tr>
      <w:tr w:rsidR="00C9722A" w:rsidRPr="00862CDF" w14:paraId="60E526BA" w14:textId="77777777" w:rsidTr="004D40D8">
        <w:tc>
          <w:tcPr>
            <w:tcW w:w="1951" w:type="dxa"/>
            <w:tcBorders>
              <w:top w:val="nil"/>
              <w:bottom w:val="single" w:sz="4" w:space="0" w:color="auto"/>
            </w:tcBorders>
          </w:tcPr>
          <w:p w14:paraId="0EE4EF4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FBD0AC0" w14:textId="77777777" w:rsidR="00C9722A" w:rsidRPr="00862CDF" w:rsidRDefault="00C9722A" w:rsidP="004D40D8">
            <w:pPr>
              <w:pStyle w:val="TAC"/>
              <w:rPr>
                <w:sz w:val="16"/>
                <w:szCs w:val="16"/>
              </w:rPr>
            </w:pPr>
          </w:p>
        </w:tc>
        <w:tc>
          <w:tcPr>
            <w:tcW w:w="714" w:type="dxa"/>
          </w:tcPr>
          <w:p w14:paraId="12526748"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E50EE9F"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01DF562E" w14:textId="77777777" w:rsidR="00C9722A" w:rsidRPr="00862CDF" w:rsidRDefault="00C9722A" w:rsidP="004D40D8">
            <w:pPr>
              <w:pStyle w:val="TAC"/>
              <w:rPr>
                <w:sz w:val="16"/>
                <w:szCs w:val="16"/>
                <w:lang w:eastAsia="zh-CN"/>
              </w:rPr>
            </w:pPr>
            <w:r w:rsidRPr="00862CDF">
              <w:rPr>
                <w:sz w:val="16"/>
                <w:szCs w:val="16"/>
              </w:rPr>
              <w:t>-89.2+TT</w:t>
            </w:r>
          </w:p>
        </w:tc>
        <w:tc>
          <w:tcPr>
            <w:tcW w:w="2686" w:type="dxa"/>
          </w:tcPr>
          <w:p w14:paraId="6FF9E578" w14:textId="77777777" w:rsidR="00C9722A" w:rsidRPr="00862CDF" w:rsidRDefault="00C9722A" w:rsidP="004D40D8">
            <w:pPr>
              <w:pStyle w:val="TAC"/>
              <w:rPr>
                <w:sz w:val="16"/>
                <w:szCs w:val="16"/>
              </w:rPr>
            </w:pPr>
            <w:r w:rsidRPr="00862CDF">
              <w:rPr>
                <w:sz w:val="16"/>
                <w:szCs w:val="16"/>
              </w:rPr>
              <w:t>-89.2-2.2+TT</w:t>
            </w:r>
          </w:p>
        </w:tc>
      </w:tr>
      <w:tr w:rsidR="00C9722A" w:rsidRPr="00862CDF" w14:paraId="6C9426CF" w14:textId="77777777" w:rsidTr="004D40D8">
        <w:tc>
          <w:tcPr>
            <w:tcW w:w="1951" w:type="dxa"/>
            <w:tcBorders>
              <w:top w:val="nil"/>
              <w:bottom w:val="nil"/>
            </w:tcBorders>
          </w:tcPr>
          <w:p w14:paraId="520BA155" w14:textId="77777777" w:rsidR="00C9722A" w:rsidRPr="00862CDF" w:rsidRDefault="00C9722A" w:rsidP="004D40D8">
            <w:pPr>
              <w:pStyle w:val="TAC"/>
              <w:rPr>
                <w:sz w:val="16"/>
                <w:szCs w:val="16"/>
              </w:rPr>
            </w:pPr>
            <w:r w:rsidRPr="00862CDF">
              <w:rPr>
                <w:sz w:val="16"/>
                <w:szCs w:val="16"/>
              </w:rPr>
              <w:t>CA_n3A-n78A</w:t>
            </w:r>
          </w:p>
        </w:tc>
        <w:tc>
          <w:tcPr>
            <w:tcW w:w="756" w:type="dxa"/>
            <w:tcBorders>
              <w:bottom w:val="nil"/>
            </w:tcBorders>
          </w:tcPr>
          <w:p w14:paraId="23392C12" w14:textId="77777777" w:rsidR="00C9722A" w:rsidRPr="00862CDF" w:rsidRDefault="00C9722A" w:rsidP="004D40D8">
            <w:pPr>
              <w:pStyle w:val="TAC"/>
              <w:rPr>
                <w:sz w:val="16"/>
                <w:szCs w:val="16"/>
              </w:rPr>
            </w:pPr>
            <w:r w:rsidRPr="00862CDF">
              <w:rPr>
                <w:sz w:val="16"/>
                <w:szCs w:val="16"/>
                <w:lang w:eastAsia="zh-CN"/>
              </w:rPr>
              <w:t>6</w:t>
            </w:r>
          </w:p>
        </w:tc>
        <w:tc>
          <w:tcPr>
            <w:tcW w:w="714" w:type="dxa"/>
          </w:tcPr>
          <w:p w14:paraId="635C817C" w14:textId="77777777" w:rsidR="00C9722A" w:rsidRPr="00862CDF" w:rsidRDefault="00C9722A" w:rsidP="004D40D8">
            <w:pPr>
              <w:pStyle w:val="TAC"/>
              <w:rPr>
                <w:sz w:val="16"/>
                <w:szCs w:val="16"/>
              </w:rPr>
            </w:pPr>
            <w:r w:rsidRPr="00862CDF">
              <w:rPr>
                <w:sz w:val="16"/>
                <w:szCs w:val="16"/>
                <w:lang w:eastAsia="zh-CN"/>
              </w:rPr>
              <w:t>n3</w:t>
            </w:r>
          </w:p>
        </w:tc>
        <w:tc>
          <w:tcPr>
            <w:tcW w:w="1920" w:type="dxa"/>
          </w:tcPr>
          <w:p w14:paraId="6EE04ECE"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2E3C3018" w14:textId="77777777" w:rsidR="00C9722A" w:rsidRPr="00862CDF" w:rsidRDefault="00C9722A" w:rsidP="004D40D8">
            <w:pPr>
              <w:pStyle w:val="TAC"/>
              <w:rPr>
                <w:sz w:val="16"/>
                <w:szCs w:val="16"/>
              </w:rPr>
            </w:pPr>
            <w:r w:rsidRPr="00862CDF">
              <w:rPr>
                <w:sz w:val="16"/>
                <w:szCs w:val="16"/>
              </w:rPr>
              <w:t>-97.0 + 8.1 +TT</w:t>
            </w:r>
          </w:p>
        </w:tc>
        <w:tc>
          <w:tcPr>
            <w:tcW w:w="2686" w:type="dxa"/>
          </w:tcPr>
          <w:p w14:paraId="560DDAEA" w14:textId="77777777" w:rsidR="00C9722A" w:rsidRPr="00862CDF" w:rsidRDefault="00C9722A" w:rsidP="004D40D8">
            <w:pPr>
              <w:pStyle w:val="TAC"/>
              <w:rPr>
                <w:sz w:val="16"/>
                <w:szCs w:val="16"/>
              </w:rPr>
            </w:pPr>
            <w:r w:rsidRPr="00862CDF">
              <w:rPr>
                <w:sz w:val="16"/>
                <w:szCs w:val="16"/>
              </w:rPr>
              <w:t>-97.0 +8.1 +TT</w:t>
            </w:r>
          </w:p>
        </w:tc>
      </w:tr>
      <w:tr w:rsidR="00C9722A" w:rsidRPr="00862CDF" w14:paraId="72A13C5D" w14:textId="77777777" w:rsidTr="004D40D8">
        <w:tc>
          <w:tcPr>
            <w:tcW w:w="1951" w:type="dxa"/>
            <w:tcBorders>
              <w:top w:val="nil"/>
              <w:bottom w:val="nil"/>
            </w:tcBorders>
          </w:tcPr>
          <w:p w14:paraId="0AA1D14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CE76BC8" w14:textId="77777777" w:rsidR="00C9722A" w:rsidRPr="00862CDF" w:rsidRDefault="00C9722A" w:rsidP="004D40D8">
            <w:pPr>
              <w:pStyle w:val="TAC"/>
              <w:rPr>
                <w:sz w:val="16"/>
                <w:szCs w:val="16"/>
              </w:rPr>
            </w:pPr>
          </w:p>
        </w:tc>
        <w:tc>
          <w:tcPr>
            <w:tcW w:w="714" w:type="dxa"/>
          </w:tcPr>
          <w:p w14:paraId="551EDEAD" w14:textId="77777777" w:rsidR="00C9722A" w:rsidRPr="00862CDF" w:rsidRDefault="00C9722A" w:rsidP="004D40D8">
            <w:pPr>
              <w:pStyle w:val="TAC"/>
              <w:rPr>
                <w:sz w:val="16"/>
                <w:szCs w:val="16"/>
              </w:rPr>
            </w:pPr>
            <w:r w:rsidRPr="00862CDF">
              <w:rPr>
                <w:sz w:val="16"/>
                <w:szCs w:val="16"/>
                <w:lang w:eastAsia="zh-CN"/>
              </w:rPr>
              <w:t>n78</w:t>
            </w:r>
          </w:p>
        </w:tc>
        <w:tc>
          <w:tcPr>
            <w:tcW w:w="1920" w:type="dxa"/>
          </w:tcPr>
          <w:p w14:paraId="1C5178FA"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C9AD866" w14:textId="77777777" w:rsidR="00C9722A" w:rsidRPr="00862CDF" w:rsidRDefault="00C9722A" w:rsidP="004D40D8">
            <w:pPr>
              <w:pStyle w:val="TAC"/>
              <w:rPr>
                <w:sz w:val="16"/>
                <w:szCs w:val="16"/>
              </w:rPr>
            </w:pPr>
            <w:r w:rsidRPr="00862CDF">
              <w:rPr>
                <w:sz w:val="16"/>
                <w:szCs w:val="16"/>
              </w:rPr>
              <w:t>-97.0 +TT</w:t>
            </w:r>
          </w:p>
        </w:tc>
        <w:tc>
          <w:tcPr>
            <w:tcW w:w="2686" w:type="dxa"/>
          </w:tcPr>
          <w:p w14:paraId="5B6CA921" w14:textId="77777777" w:rsidR="00C9722A" w:rsidRPr="00862CDF" w:rsidRDefault="00C9722A" w:rsidP="004D40D8">
            <w:pPr>
              <w:pStyle w:val="TAC"/>
              <w:rPr>
                <w:sz w:val="16"/>
                <w:szCs w:val="16"/>
              </w:rPr>
            </w:pPr>
            <w:r w:rsidRPr="00862CDF">
              <w:rPr>
                <w:sz w:val="16"/>
                <w:szCs w:val="16"/>
              </w:rPr>
              <w:t>-97.0 -2.7 +TT</w:t>
            </w:r>
          </w:p>
        </w:tc>
      </w:tr>
      <w:tr w:rsidR="00C9722A" w:rsidRPr="00862CDF" w14:paraId="04A8A109" w14:textId="77777777" w:rsidTr="004D40D8">
        <w:tc>
          <w:tcPr>
            <w:tcW w:w="1951" w:type="dxa"/>
            <w:tcBorders>
              <w:top w:val="nil"/>
              <w:bottom w:val="nil"/>
            </w:tcBorders>
          </w:tcPr>
          <w:p w14:paraId="2E95B2C6" w14:textId="77777777" w:rsidR="00C9722A" w:rsidRPr="00862CDF" w:rsidRDefault="00C9722A" w:rsidP="004D40D8">
            <w:pPr>
              <w:pStyle w:val="TAC"/>
              <w:rPr>
                <w:sz w:val="16"/>
                <w:szCs w:val="16"/>
              </w:rPr>
            </w:pPr>
          </w:p>
        </w:tc>
        <w:tc>
          <w:tcPr>
            <w:tcW w:w="756" w:type="dxa"/>
            <w:tcBorders>
              <w:bottom w:val="nil"/>
            </w:tcBorders>
          </w:tcPr>
          <w:p w14:paraId="3FF81A7D" w14:textId="77777777" w:rsidR="00C9722A" w:rsidRPr="00862CDF" w:rsidRDefault="00C9722A" w:rsidP="004D40D8">
            <w:pPr>
              <w:pStyle w:val="TAC"/>
              <w:rPr>
                <w:sz w:val="16"/>
                <w:szCs w:val="16"/>
              </w:rPr>
            </w:pPr>
            <w:r w:rsidRPr="00862CDF">
              <w:rPr>
                <w:sz w:val="16"/>
                <w:szCs w:val="16"/>
                <w:lang w:eastAsia="zh-CN"/>
              </w:rPr>
              <w:t>7</w:t>
            </w:r>
          </w:p>
        </w:tc>
        <w:tc>
          <w:tcPr>
            <w:tcW w:w="714" w:type="dxa"/>
          </w:tcPr>
          <w:p w14:paraId="2C1D0EF8" w14:textId="77777777" w:rsidR="00C9722A" w:rsidRPr="00862CDF" w:rsidRDefault="00C9722A" w:rsidP="004D40D8">
            <w:pPr>
              <w:pStyle w:val="TAC"/>
              <w:rPr>
                <w:sz w:val="16"/>
                <w:szCs w:val="16"/>
              </w:rPr>
            </w:pPr>
            <w:r w:rsidRPr="00862CDF">
              <w:rPr>
                <w:sz w:val="16"/>
                <w:szCs w:val="16"/>
                <w:lang w:eastAsia="zh-CN"/>
              </w:rPr>
              <w:t>n3</w:t>
            </w:r>
          </w:p>
        </w:tc>
        <w:tc>
          <w:tcPr>
            <w:tcW w:w="1920" w:type="dxa"/>
          </w:tcPr>
          <w:p w14:paraId="71D40699"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6E0E18DC" w14:textId="77777777" w:rsidR="00C9722A" w:rsidRPr="00862CDF" w:rsidRDefault="00C9722A" w:rsidP="004D40D8">
            <w:pPr>
              <w:pStyle w:val="TAC"/>
              <w:rPr>
                <w:sz w:val="16"/>
                <w:szCs w:val="16"/>
              </w:rPr>
            </w:pPr>
            <w:r w:rsidRPr="00862CDF">
              <w:rPr>
                <w:sz w:val="16"/>
                <w:szCs w:val="16"/>
              </w:rPr>
              <w:t>-89.4 + 1.0 +TT</w:t>
            </w:r>
          </w:p>
        </w:tc>
        <w:tc>
          <w:tcPr>
            <w:tcW w:w="2686" w:type="dxa"/>
          </w:tcPr>
          <w:p w14:paraId="2DDCA4BD" w14:textId="77777777" w:rsidR="00C9722A" w:rsidRPr="00862CDF" w:rsidRDefault="00C9722A" w:rsidP="004D40D8">
            <w:pPr>
              <w:pStyle w:val="TAC"/>
              <w:rPr>
                <w:sz w:val="16"/>
                <w:szCs w:val="16"/>
              </w:rPr>
            </w:pPr>
            <w:r w:rsidRPr="00862CDF">
              <w:rPr>
                <w:sz w:val="16"/>
                <w:szCs w:val="16"/>
              </w:rPr>
              <w:t>-89.4 + 1.0+TT</w:t>
            </w:r>
          </w:p>
        </w:tc>
      </w:tr>
      <w:tr w:rsidR="00C9722A" w:rsidRPr="00862CDF" w14:paraId="6977C433" w14:textId="77777777" w:rsidTr="004D40D8">
        <w:tc>
          <w:tcPr>
            <w:tcW w:w="1951" w:type="dxa"/>
            <w:tcBorders>
              <w:top w:val="nil"/>
              <w:bottom w:val="single" w:sz="4" w:space="0" w:color="auto"/>
            </w:tcBorders>
          </w:tcPr>
          <w:p w14:paraId="5436767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86C774C" w14:textId="77777777" w:rsidR="00C9722A" w:rsidRPr="00862CDF" w:rsidRDefault="00C9722A" w:rsidP="004D40D8">
            <w:pPr>
              <w:pStyle w:val="TAC"/>
              <w:rPr>
                <w:sz w:val="16"/>
                <w:szCs w:val="16"/>
              </w:rPr>
            </w:pPr>
          </w:p>
        </w:tc>
        <w:tc>
          <w:tcPr>
            <w:tcW w:w="714" w:type="dxa"/>
          </w:tcPr>
          <w:p w14:paraId="042968F1" w14:textId="77777777" w:rsidR="00C9722A" w:rsidRPr="00862CDF" w:rsidRDefault="00C9722A" w:rsidP="004D40D8">
            <w:pPr>
              <w:pStyle w:val="TAC"/>
              <w:rPr>
                <w:sz w:val="16"/>
                <w:szCs w:val="16"/>
              </w:rPr>
            </w:pPr>
            <w:r w:rsidRPr="00862CDF">
              <w:rPr>
                <w:sz w:val="16"/>
                <w:szCs w:val="16"/>
                <w:lang w:eastAsia="zh-CN"/>
              </w:rPr>
              <w:t>n78</w:t>
            </w:r>
          </w:p>
        </w:tc>
        <w:tc>
          <w:tcPr>
            <w:tcW w:w="1920" w:type="dxa"/>
          </w:tcPr>
          <w:p w14:paraId="43ABA038" w14:textId="77777777" w:rsidR="00C9722A" w:rsidRPr="00862CDF" w:rsidRDefault="00C9722A" w:rsidP="004D40D8">
            <w:pPr>
              <w:pStyle w:val="TAC"/>
              <w:rPr>
                <w:sz w:val="16"/>
                <w:szCs w:val="16"/>
              </w:rPr>
            </w:pPr>
            <w:r w:rsidRPr="00862CDF">
              <w:rPr>
                <w:sz w:val="16"/>
                <w:szCs w:val="16"/>
                <w:lang w:eastAsia="zh-CN"/>
              </w:rPr>
              <w:t>40</w:t>
            </w:r>
          </w:p>
        </w:tc>
        <w:tc>
          <w:tcPr>
            <w:tcW w:w="2321" w:type="dxa"/>
          </w:tcPr>
          <w:p w14:paraId="2A2E66CD" w14:textId="77777777" w:rsidR="00C9722A" w:rsidRPr="00862CDF" w:rsidRDefault="00C9722A" w:rsidP="004D40D8">
            <w:pPr>
              <w:pStyle w:val="TAC"/>
              <w:rPr>
                <w:sz w:val="16"/>
                <w:szCs w:val="16"/>
              </w:rPr>
            </w:pPr>
            <w:r w:rsidRPr="00862CDF">
              <w:rPr>
                <w:sz w:val="16"/>
                <w:szCs w:val="16"/>
              </w:rPr>
              <w:t>-89.4 +TT</w:t>
            </w:r>
          </w:p>
        </w:tc>
        <w:tc>
          <w:tcPr>
            <w:tcW w:w="2686" w:type="dxa"/>
          </w:tcPr>
          <w:p w14:paraId="512A93DF" w14:textId="77777777" w:rsidR="00C9722A" w:rsidRPr="00862CDF" w:rsidRDefault="00C9722A" w:rsidP="004D40D8">
            <w:pPr>
              <w:pStyle w:val="TAC"/>
              <w:rPr>
                <w:sz w:val="16"/>
                <w:szCs w:val="16"/>
              </w:rPr>
            </w:pPr>
            <w:r w:rsidRPr="00862CDF">
              <w:rPr>
                <w:sz w:val="16"/>
                <w:szCs w:val="16"/>
              </w:rPr>
              <w:t>-89.4 -2.7 +TT</w:t>
            </w:r>
          </w:p>
        </w:tc>
      </w:tr>
      <w:tr w:rsidR="00C9722A" w:rsidRPr="00862CDF" w14:paraId="0242CE65" w14:textId="77777777" w:rsidTr="004D40D8">
        <w:tc>
          <w:tcPr>
            <w:tcW w:w="1951" w:type="dxa"/>
            <w:tcBorders>
              <w:top w:val="nil"/>
              <w:bottom w:val="nil"/>
            </w:tcBorders>
          </w:tcPr>
          <w:p w14:paraId="32AED1D6" w14:textId="77777777" w:rsidR="00C9722A" w:rsidRPr="00862CDF" w:rsidRDefault="00C9722A" w:rsidP="004D40D8">
            <w:pPr>
              <w:pStyle w:val="TAC"/>
              <w:rPr>
                <w:sz w:val="16"/>
                <w:szCs w:val="16"/>
              </w:rPr>
            </w:pPr>
            <w:r w:rsidRPr="00862CDF">
              <w:rPr>
                <w:sz w:val="16"/>
                <w:szCs w:val="16"/>
              </w:rPr>
              <w:t>CA_n5A-n77A</w:t>
            </w:r>
          </w:p>
        </w:tc>
        <w:tc>
          <w:tcPr>
            <w:tcW w:w="756" w:type="dxa"/>
            <w:tcBorders>
              <w:bottom w:val="nil"/>
            </w:tcBorders>
          </w:tcPr>
          <w:p w14:paraId="77B4DB80"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7055B8C1"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239DBCAD"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755BF65C" w14:textId="77777777" w:rsidR="00C9722A" w:rsidRPr="00862CDF" w:rsidRDefault="00C9722A" w:rsidP="004D40D8">
            <w:pPr>
              <w:pStyle w:val="TAC"/>
              <w:rPr>
                <w:sz w:val="16"/>
                <w:szCs w:val="16"/>
              </w:rPr>
            </w:pPr>
            <w:r w:rsidRPr="00862CDF">
              <w:rPr>
                <w:sz w:val="16"/>
                <w:szCs w:val="16"/>
              </w:rPr>
              <w:t>-90.8 +4.3+TT</w:t>
            </w:r>
          </w:p>
        </w:tc>
        <w:tc>
          <w:tcPr>
            <w:tcW w:w="2686" w:type="dxa"/>
          </w:tcPr>
          <w:p w14:paraId="64072C7E" w14:textId="77777777" w:rsidR="00C9722A" w:rsidRPr="00862CDF" w:rsidRDefault="00C9722A" w:rsidP="004D40D8">
            <w:pPr>
              <w:pStyle w:val="TAC"/>
              <w:rPr>
                <w:sz w:val="16"/>
                <w:szCs w:val="16"/>
              </w:rPr>
            </w:pPr>
            <w:r w:rsidRPr="00862CDF">
              <w:rPr>
                <w:sz w:val="16"/>
                <w:szCs w:val="16"/>
              </w:rPr>
              <w:t>-90.8+4.3+TT</w:t>
            </w:r>
          </w:p>
        </w:tc>
      </w:tr>
      <w:tr w:rsidR="00C9722A" w:rsidRPr="00862CDF" w14:paraId="29124F31" w14:textId="77777777" w:rsidTr="004D40D8">
        <w:tc>
          <w:tcPr>
            <w:tcW w:w="1951" w:type="dxa"/>
            <w:tcBorders>
              <w:top w:val="nil"/>
              <w:bottom w:val="nil"/>
            </w:tcBorders>
          </w:tcPr>
          <w:p w14:paraId="57F4AC64"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0865EE8" w14:textId="77777777" w:rsidR="00C9722A" w:rsidRPr="00862CDF" w:rsidRDefault="00C9722A" w:rsidP="004D40D8">
            <w:pPr>
              <w:pStyle w:val="TAC"/>
              <w:rPr>
                <w:sz w:val="16"/>
                <w:szCs w:val="16"/>
              </w:rPr>
            </w:pPr>
          </w:p>
        </w:tc>
        <w:tc>
          <w:tcPr>
            <w:tcW w:w="714" w:type="dxa"/>
          </w:tcPr>
          <w:p w14:paraId="1DF3CE50"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2D3E9959"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558DAD58" w14:textId="77777777" w:rsidR="00C9722A" w:rsidRPr="00862CDF" w:rsidRDefault="00C9722A" w:rsidP="004D40D8">
            <w:pPr>
              <w:pStyle w:val="TAC"/>
              <w:rPr>
                <w:sz w:val="16"/>
                <w:szCs w:val="16"/>
              </w:rPr>
            </w:pPr>
            <w:r w:rsidRPr="00862CDF">
              <w:rPr>
                <w:sz w:val="16"/>
                <w:szCs w:val="16"/>
              </w:rPr>
              <w:t>-92.2+TT</w:t>
            </w:r>
          </w:p>
        </w:tc>
        <w:tc>
          <w:tcPr>
            <w:tcW w:w="2686" w:type="dxa"/>
          </w:tcPr>
          <w:p w14:paraId="373FE3C8" w14:textId="77777777" w:rsidR="00C9722A" w:rsidRPr="00862CDF" w:rsidRDefault="00C9722A" w:rsidP="004D40D8">
            <w:pPr>
              <w:pStyle w:val="TAC"/>
              <w:rPr>
                <w:sz w:val="16"/>
                <w:szCs w:val="16"/>
              </w:rPr>
            </w:pPr>
            <w:r w:rsidRPr="00862CDF">
              <w:rPr>
                <w:sz w:val="16"/>
                <w:szCs w:val="16"/>
              </w:rPr>
              <w:t>-94.4+TT</w:t>
            </w:r>
          </w:p>
        </w:tc>
      </w:tr>
      <w:tr w:rsidR="00C9722A" w:rsidRPr="00862CDF" w14:paraId="2A8C25E0" w14:textId="77777777" w:rsidTr="004D40D8">
        <w:tc>
          <w:tcPr>
            <w:tcW w:w="1951" w:type="dxa"/>
            <w:tcBorders>
              <w:top w:val="nil"/>
              <w:bottom w:val="nil"/>
            </w:tcBorders>
          </w:tcPr>
          <w:p w14:paraId="3E74D4FB" w14:textId="77777777" w:rsidR="00C9722A" w:rsidRPr="00862CDF" w:rsidRDefault="00C9722A" w:rsidP="004D40D8">
            <w:pPr>
              <w:pStyle w:val="TAC"/>
              <w:rPr>
                <w:sz w:val="16"/>
                <w:szCs w:val="16"/>
              </w:rPr>
            </w:pPr>
          </w:p>
        </w:tc>
        <w:tc>
          <w:tcPr>
            <w:tcW w:w="756" w:type="dxa"/>
            <w:tcBorders>
              <w:bottom w:val="nil"/>
            </w:tcBorders>
          </w:tcPr>
          <w:p w14:paraId="231B7448" w14:textId="77777777" w:rsidR="00C9722A" w:rsidRPr="00862CDF" w:rsidRDefault="00C9722A" w:rsidP="004D40D8">
            <w:pPr>
              <w:pStyle w:val="TAC"/>
              <w:rPr>
                <w:sz w:val="16"/>
                <w:szCs w:val="16"/>
                <w:lang w:eastAsia="zh-CN"/>
              </w:rPr>
            </w:pPr>
            <w:r w:rsidRPr="00862CDF">
              <w:rPr>
                <w:sz w:val="16"/>
                <w:szCs w:val="16"/>
                <w:lang w:eastAsia="zh-CN"/>
              </w:rPr>
              <w:t>6</w:t>
            </w:r>
          </w:p>
        </w:tc>
        <w:tc>
          <w:tcPr>
            <w:tcW w:w="714" w:type="dxa"/>
          </w:tcPr>
          <w:p w14:paraId="6F48B27D"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52F4586D"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2F1208C" w14:textId="77777777" w:rsidR="00C9722A" w:rsidRPr="00862CDF" w:rsidRDefault="00C9722A" w:rsidP="004D40D8">
            <w:pPr>
              <w:pStyle w:val="TAC"/>
              <w:rPr>
                <w:sz w:val="16"/>
                <w:szCs w:val="16"/>
              </w:rPr>
            </w:pPr>
            <w:r w:rsidRPr="00862CDF">
              <w:rPr>
                <w:sz w:val="16"/>
                <w:szCs w:val="16"/>
                <w:lang w:eastAsia="zh-CN"/>
              </w:rPr>
              <w:t>-98.0 +8.1+TT</w:t>
            </w:r>
          </w:p>
        </w:tc>
        <w:tc>
          <w:tcPr>
            <w:tcW w:w="2686" w:type="dxa"/>
          </w:tcPr>
          <w:p w14:paraId="777A5141" w14:textId="77777777" w:rsidR="00C9722A" w:rsidRPr="00862CDF" w:rsidRDefault="00C9722A" w:rsidP="004D40D8">
            <w:pPr>
              <w:pStyle w:val="TAC"/>
              <w:rPr>
                <w:sz w:val="16"/>
                <w:szCs w:val="16"/>
              </w:rPr>
            </w:pPr>
            <w:r w:rsidRPr="00862CDF">
              <w:rPr>
                <w:sz w:val="16"/>
                <w:szCs w:val="16"/>
                <w:lang w:eastAsia="zh-CN"/>
              </w:rPr>
              <w:t>-98.0+8.1+TT</w:t>
            </w:r>
          </w:p>
        </w:tc>
      </w:tr>
      <w:tr w:rsidR="00C9722A" w:rsidRPr="00862CDF" w14:paraId="39FE0A0B" w14:textId="77777777" w:rsidTr="004D40D8">
        <w:tc>
          <w:tcPr>
            <w:tcW w:w="1951" w:type="dxa"/>
            <w:tcBorders>
              <w:top w:val="nil"/>
              <w:bottom w:val="nil"/>
            </w:tcBorders>
          </w:tcPr>
          <w:p w14:paraId="5D95C522"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5B8A37C" w14:textId="77777777" w:rsidR="00C9722A" w:rsidRPr="00862CDF" w:rsidRDefault="00C9722A" w:rsidP="004D40D8">
            <w:pPr>
              <w:pStyle w:val="TAC"/>
              <w:rPr>
                <w:sz w:val="16"/>
                <w:szCs w:val="16"/>
              </w:rPr>
            </w:pPr>
          </w:p>
        </w:tc>
        <w:tc>
          <w:tcPr>
            <w:tcW w:w="714" w:type="dxa"/>
          </w:tcPr>
          <w:p w14:paraId="2764A8BC"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5BAA0239"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4241AF4" w14:textId="77777777" w:rsidR="00C9722A" w:rsidRPr="00862CDF" w:rsidRDefault="00C9722A" w:rsidP="004D40D8">
            <w:pPr>
              <w:pStyle w:val="TAC"/>
              <w:rPr>
                <w:sz w:val="16"/>
                <w:szCs w:val="16"/>
              </w:rPr>
            </w:pPr>
            <w:r w:rsidRPr="00862CDF">
              <w:rPr>
                <w:sz w:val="16"/>
                <w:szCs w:val="16"/>
              </w:rPr>
              <w:t>-95.3+TT</w:t>
            </w:r>
          </w:p>
        </w:tc>
        <w:tc>
          <w:tcPr>
            <w:tcW w:w="2686" w:type="dxa"/>
          </w:tcPr>
          <w:p w14:paraId="182AB8BE" w14:textId="77777777" w:rsidR="00C9722A" w:rsidRPr="00862CDF" w:rsidRDefault="00C9722A" w:rsidP="004D40D8">
            <w:pPr>
              <w:pStyle w:val="TAC"/>
              <w:rPr>
                <w:sz w:val="16"/>
                <w:szCs w:val="16"/>
              </w:rPr>
            </w:pPr>
            <w:r w:rsidRPr="00862CDF">
              <w:rPr>
                <w:sz w:val="16"/>
                <w:szCs w:val="16"/>
              </w:rPr>
              <w:t>-97.5+TT</w:t>
            </w:r>
          </w:p>
        </w:tc>
      </w:tr>
      <w:tr w:rsidR="00C9722A" w:rsidRPr="00862CDF" w14:paraId="71B20836" w14:textId="77777777" w:rsidTr="004D40D8">
        <w:tc>
          <w:tcPr>
            <w:tcW w:w="1951" w:type="dxa"/>
            <w:tcBorders>
              <w:top w:val="nil"/>
              <w:bottom w:val="nil"/>
            </w:tcBorders>
          </w:tcPr>
          <w:p w14:paraId="61D42A9A" w14:textId="77777777" w:rsidR="00C9722A" w:rsidRPr="00862CDF" w:rsidRDefault="00C9722A" w:rsidP="004D40D8">
            <w:pPr>
              <w:pStyle w:val="TAC"/>
              <w:rPr>
                <w:sz w:val="16"/>
                <w:szCs w:val="16"/>
              </w:rPr>
            </w:pPr>
          </w:p>
        </w:tc>
        <w:tc>
          <w:tcPr>
            <w:tcW w:w="756" w:type="dxa"/>
            <w:tcBorders>
              <w:bottom w:val="nil"/>
            </w:tcBorders>
          </w:tcPr>
          <w:p w14:paraId="23733149" w14:textId="77777777" w:rsidR="00C9722A" w:rsidRPr="00862CDF" w:rsidRDefault="00C9722A" w:rsidP="004D40D8">
            <w:pPr>
              <w:pStyle w:val="TAC"/>
              <w:rPr>
                <w:sz w:val="16"/>
                <w:szCs w:val="16"/>
                <w:lang w:eastAsia="zh-CN"/>
              </w:rPr>
            </w:pPr>
            <w:r w:rsidRPr="00862CDF">
              <w:rPr>
                <w:sz w:val="16"/>
                <w:szCs w:val="16"/>
                <w:lang w:eastAsia="zh-CN"/>
              </w:rPr>
              <w:t>7</w:t>
            </w:r>
          </w:p>
        </w:tc>
        <w:tc>
          <w:tcPr>
            <w:tcW w:w="714" w:type="dxa"/>
          </w:tcPr>
          <w:p w14:paraId="1536811C"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6703BC8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15637696" w14:textId="77777777" w:rsidR="00C9722A" w:rsidRPr="00862CDF" w:rsidRDefault="00C9722A" w:rsidP="004D40D8">
            <w:pPr>
              <w:pStyle w:val="TAC"/>
              <w:rPr>
                <w:sz w:val="16"/>
                <w:szCs w:val="16"/>
              </w:rPr>
            </w:pPr>
            <w:r w:rsidRPr="00862CDF">
              <w:rPr>
                <w:sz w:val="16"/>
                <w:szCs w:val="16"/>
                <w:lang w:eastAsia="zh-CN"/>
              </w:rPr>
              <w:t>-98.0 +18.6+TT</w:t>
            </w:r>
          </w:p>
        </w:tc>
        <w:tc>
          <w:tcPr>
            <w:tcW w:w="2686" w:type="dxa"/>
          </w:tcPr>
          <w:p w14:paraId="23C9042D" w14:textId="77777777" w:rsidR="00C9722A" w:rsidRPr="00862CDF" w:rsidRDefault="00C9722A" w:rsidP="004D40D8">
            <w:pPr>
              <w:pStyle w:val="TAC"/>
              <w:rPr>
                <w:sz w:val="16"/>
                <w:szCs w:val="16"/>
              </w:rPr>
            </w:pPr>
            <w:r w:rsidRPr="00862CDF">
              <w:rPr>
                <w:sz w:val="16"/>
                <w:szCs w:val="16"/>
                <w:lang w:eastAsia="zh-CN"/>
              </w:rPr>
              <w:t>-98.0+18.6+TT</w:t>
            </w:r>
          </w:p>
        </w:tc>
      </w:tr>
      <w:tr w:rsidR="00C9722A" w:rsidRPr="00862CDF" w14:paraId="25757354" w14:textId="77777777" w:rsidTr="004D40D8">
        <w:tc>
          <w:tcPr>
            <w:tcW w:w="1951" w:type="dxa"/>
            <w:tcBorders>
              <w:top w:val="nil"/>
              <w:bottom w:val="single" w:sz="4" w:space="0" w:color="auto"/>
            </w:tcBorders>
          </w:tcPr>
          <w:p w14:paraId="55F205F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0DBA26E" w14:textId="77777777" w:rsidR="00C9722A" w:rsidRPr="00862CDF" w:rsidRDefault="00C9722A" w:rsidP="004D40D8">
            <w:pPr>
              <w:pStyle w:val="TAC"/>
              <w:rPr>
                <w:sz w:val="16"/>
                <w:szCs w:val="16"/>
              </w:rPr>
            </w:pPr>
          </w:p>
        </w:tc>
        <w:tc>
          <w:tcPr>
            <w:tcW w:w="714" w:type="dxa"/>
          </w:tcPr>
          <w:p w14:paraId="44F33DA9"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42916538"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5EE4F39A" w14:textId="77777777" w:rsidR="00C9722A" w:rsidRPr="00862CDF" w:rsidRDefault="00C9722A" w:rsidP="004D40D8">
            <w:pPr>
              <w:pStyle w:val="TAC"/>
              <w:rPr>
                <w:sz w:val="16"/>
                <w:szCs w:val="16"/>
              </w:rPr>
            </w:pPr>
            <w:r w:rsidRPr="00862CDF">
              <w:rPr>
                <w:sz w:val="16"/>
                <w:szCs w:val="16"/>
              </w:rPr>
              <w:t>-95.3+TT</w:t>
            </w:r>
          </w:p>
        </w:tc>
        <w:tc>
          <w:tcPr>
            <w:tcW w:w="2686" w:type="dxa"/>
          </w:tcPr>
          <w:p w14:paraId="1062481E" w14:textId="77777777" w:rsidR="00C9722A" w:rsidRPr="00862CDF" w:rsidRDefault="00C9722A" w:rsidP="004D40D8">
            <w:pPr>
              <w:pStyle w:val="TAC"/>
              <w:rPr>
                <w:sz w:val="16"/>
                <w:szCs w:val="16"/>
              </w:rPr>
            </w:pPr>
            <w:r w:rsidRPr="00862CDF">
              <w:rPr>
                <w:sz w:val="16"/>
                <w:szCs w:val="16"/>
              </w:rPr>
              <w:t>-97.5+TT</w:t>
            </w:r>
          </w:p>
        </w:tc>
      </w:tr>
      <w:tr w:rsidR="00C9722A" w:rsidRPr="00862CDF" w14:paraId="56D826AC" w14:textId="77777777" w:rsidTr="004D40D8">
        <w:tc>
          <w:tcPr>
            <w:tcW w:w="1951" w:type="dxa"/>
            <w:tcBorders>
              <w:top w:val="single" w:sz="4" w:space="0" w:color="auto"/>
              <w:bottom w:val="nil"/>
            </w:tcBorders>
          </w:tcPr>
          <w:p w14:paraId="25D61B7C" w14:textId="77777777" w:rsidR="00C9722A" w:rsidRPr="00862CDF" w:rsidRDefault="00C9722A" w:rsidP="004D40D8">
            <w:pPr>
              <w:pStyle w:val="TAC"/>
              <w:rPr>
                <w:sz w:val="16"/>
                <w:szCs w:val="16"/>
              </w:rPr>
            </w:pPr>
            <w:bookmarkStart w:id="300" w:name="_Hlk159511378"/>
            <w:r w:rsidRPr="00862CDF">
              <w:rPr>
                <w:sz w:val="16"/>
                <w:szCs w:val="16"/>
              </w:rPr>
              <w:t>CA_n14A_n77A</w:t>
            </w:r>
            <w:bookmarkEnd w:id="300"/>
          </w:p>
        </w:tc>
        <w:tc>
          <w:tcPr>
            <w:tcW w:w="756" w:type="dxa"/>
            <w:tcBorders>
              <w:top w:val="single" w:sz="4" w:space="0" w:color="auto"/>
              <w:bottom w:val="nil"/>
            </w:tcBorders>
          </w:tcPr>
          <w:p w14:paraId="21E91FD8"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07775300" w14:textId="77777777" w:rsidR="00C9722A" w:rsidRPr="00862CDF" w:rsidRDefault="00C9722A" w:rsidP="004D40D8">
            <w:pPr>
              <w:pStyle w:val="TAC"/>
              <w:rPr>
                <w:sz w:val="16"/>
                <w:szCs w:val="16"/>
                <w:lang w:eastAsia="zh-CN"/>
              </w:rPr>
            </w:pPr>
            <w:r w:rsidRPr="00862CDF">
              <w:rPr>
                <w:sz w:val="16"/>
                <w:szCs w:val="16"/>
                <w:lang w:eastAsia="zh-CN"/>
              </w:rPr>
              <w:t>n14</w:t>
            </w:r>
          </w:p>
        </w:tc>
        <w:tc>
          <w:tcPr>
            <w:tcW w:w="1920" w:type="dxa"/>
          </w:tcPr>
          <w:p w14:paraId="07B7DCF4"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33A427BA" w14:textId="77777777" w:rsidR="00C9722A" w:rsidRPr="00862CDF" w:rsidRDefault="00C9722A" w:rsidP="004D40D8">
            <w:pPr>
              <w:pStyle w:val="TAC"/>
              <w:rPr>
                <w:sz w:val="16"/>
                <w:szCs w:val="16"/>
              </w:rPr>
            </w:pPr>
            <w:r w:rsidRPr="00862CDF">
              <w:rPr>
                <w:sz w:val="16"/>
                <w:szCs w:val="16"/>
              </w:rPr>
              <w:t>-97.0 + 34 +TT</w:t>
            </w:r>
          </w:p>
        </w:tc>
        <w:tc>
          <w:tcPr>
            <w:tcW w:w="2686" w:type="dxa"/>
          </w:tcPr>
          <w:p w14:paraId="3B94CF0E" w14:textId="77777777" w:rsidR="00C9722A" w:rsidRPr="00862CDF" w:rsidRDefault="00C9722A" w:rsidP="004D40D8">
            <w:pPr>
              <w:pStyle w:val="TAC"/>
              <w:rPr>
                <w:sz w:val="16"/>
                <w:szCs w:val="16"/>
                <w:lang w:eastAsia="zh-CN"/>
              </w:rPr>
            </w:pPr>
            <w:r w:rsidRPr="00862CDF">
              <w:rPr>
                <w:sz w:val="16"/>
                <w:szCs w:val="16"/>
              </w:rPr>
              <w:t>-97.0 + 34 +TT</w:t>
            </w:r>
          </w:p>
        </w:tc>
      </w:tr>
      <w:tr w:rsidR="00C9722A" w:rsidRPr="00862CDF" w14:paraId="077C2E15" w14:textId="77777777" w:rsidTr="004D40D8">
        <w:tc>
          <w:tcPr>
            <w:tcW w:w="1951" w:type="dxa"/>
            <w:tcBorders>
              <w:top w:val="nil"/>
              <w:bottom w:val="nil"/>
            </w:tcBorders>
          </w:tcPr>
          <w:p w14:paraId="3D50857A"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51D6FDD" w14:textId="77777777" w:rsidR="00C9722A" w:rsidRPr="00862CDF" w:rsidRDefault="00C9722A" w:rsidP="004D40D8">
            <w:pPr>
              <w:pStyle w:val="TAC"/>
              <w:rPr>
                <w:sz w:val="16"/>
                <w:szCs w:val="16"/>
              </w:rPr>
            </w:pPr>
          </w:p>
        </w:tc>
        <w:tc>
          <w:tcPr>
            <w:tcW w:w="714" w:type="dxa"/>
          </w:tcPr>
          <w:p w14:paraId="65594341"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2C7609E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765BA7B" w14:textId="77777777" w:rsidR="00C9722A" w:rsidRPr="00862CDF" w:rsidRDefault="00C9722A" w:rsidP="004D40D8">
            <w:pPr>
              <w:pStyle w:val="TAC"/>
              <w:rPr>
                <w:sz w:val="16"/>
                <w:szCs w:val="16"/>
              </w:rPr>
            </w:pPr>
            <w:r w:rsidRPr="00862CDF">
              <w:rPr>
                <w:sz w:val="16"/>
                <w:szCs w:val="16"/>
              </w:rPr>
              <w:t>-95.3+TT</w:t>
            </w:r>
          </w:p>
        </w:tc>
        <w:tc>
          <w:tcPr>
            <w:tcW w:w="2686" w:type="dxa"/>
          </w:tcPr>
          <w:p w14:paraId="24AFCDF0" w14:textId="77777777" w:rsidR="00C9722A" w:rsidRPr="00862CDF" w:rsidRDefault="00C9722A" w:rsidP="004D40D8">
            <w:pPr>
              <w:pStyle w:val="TAC"/>
              <w:rPr>
                <w:sz w:val="16"/>
                <w:szCs w:val="16"/>
              </w:rPr>
            </w:pPr>
            <w:r w:rsidRPr="00862CDF">
              <w:rPr>
                <w:sz w:val="16"/>
                <w:szCs w:val="16"/>
              </w:rPr>
              <w:t>-95.3-2.2+TT</w:t>
            </w:r>
          </w:p>
        </w:tc>
      </w:tr>
      <w:tr w:rsidR="00C9722A" w:rsidRPr="00862CDF" w14:paraId="16A38BAB" w14:textId="77777777" w:rsidTr="004D40D8">
        <w:tc>
          <w:tcPr>
            <w:tcW w:w="1951" w:type="dxa"/>
            <w:tcBorders>
              <w:top w:val="nil"/>
              <w:bottom w:val="nil"/>
            </w:tcBorders>
          </w:tcPr>
          <w:p w14:paraId="42009074"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2AB28E27"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1F044A1B" w14:textId="77777777" w:rsidR="00C9722A" w:rsidRPr="00862CDF" w:rsidRDefault="00C9722A" w:rsidP="004D40D8">
            <w:pPr>
              <w:pStyle w:val="TAC"/>
              <w:rPr>
                <w:sz w:val="16"/>
                <w:szCs w:val="16"/>
                <w:lang w:eastAsia="zh-CN"/>
              </w:rPr>
            </w:pPr>
            <w:r w:rsidRPr="00862CDF">
              <w:rPr>
                <w:sz w:val="16"/>
                <w:szCs w:val="16"/>
                <w:lang w:eastAsia="zh-CN"/>
              </w:rPr>
              <w:t>n14</w:t>
            </w:r>
          </w:p>
        </w:tc>
        <w:tc>
          <w:tcPr>
            <w:tcW w:w="1920" w:type="dxa"/>
          </w:tcPr>
          <w:p w14:paraId="029BC2C8"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C8C2562" w14:textId="77777777" w:rsidR="00C9722A" w:rsidRPr="00862CDF" w:rsidRDefault="00C9722A" w:rsidP="004D40D8">
            <w:pPr>
              <w:pStyle w:val="TAC"/>
              <w:rPr>
                <w:sz w:val="16"/>
                <w:szCs w:val="16"/>
              </w:rPr>
            </w:pPr>
            <w:r w:rsidRPr="00862CDF">
              <w:rPr>
                <w:sz w:val="16"/>
                <w:szCs w:val="16"/>
              </w:rPr>
              <w:t>-93.8 + 31 +TT</w:t>
            </w:r>
          </w:p>
        </w:tc>
        <w:tc>
          <w:tcPr>
            <w:tcW w:w="2686" w:type="dxa"/>
          </w:tcPr>
          <w:p w14:paraId="1782F952" w14:textId="77777777" w:rsidR="00C9722A" w:rsidRPr="00862CDF" w:rsidRDefault="00C9722A" w:rsidP="004D40D8">
            <w:pPr>
              <w:pStyle w:val="TAC"/>
              <w:rPr>
                <w:sz w:val="16"/>
                <w:szCs w:val="16"/>
                <w:lang w:eastAsia="zh-CN"/>
              </w:rPr>
            </w:pPr>
            <w:r w:rsidRPr="00862CDF">
              <w:rPr>
                <w:sz w:val="16"/>
                <w:szCs w:val="16"/>
              </w:rPr>
              <w:t>-93.8 + 31 +TT</w:t>
            </w:r>
          </w:p>
        </w:tc>
      </w:tr>
      <w:tr w:rsidR="00C9722A" w:rsidRPr="00862CDF" w14:paraId="116065CA" w14:textId="77777777" w:rsidTr="004D40D8">
        <w:tc>
          <w:tcPr>
            <w:tcW w:w="1951" w:type="dxa"/>
            <w:tcBorders>
              <w:top w:val="nil"/>
              <w:bottom w:val="single" w:sz="4" w:space="0" w:color="auto"/>
            </w:tcBorders>
          </w:tcPr>
          <w:p w14:paraId="1B31E089"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637FB133" w14:textId="77777777" w:rsidR="00C9722A" w:rsidRPr="00862CDF" w:rsidRDefault="00C9722A" w:rsidP="004D40D8">
            <w:pPr>
              <w:pStyle w:val="TAC"/>
              <w:rPr>
                <w:sz w:val="16"/>
                <w:szCs w:val="16"/>
              </w:rPr>
            </w:pPr>
          </w:p>
        </w:tc>
        <w:tc>
          <w:tcPr>
            <w:tcW w:w="714" w:type="dxa"/>
          </w:tcPr>
          <w:p w14:paraId="34BDCBAB"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703B264D"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839473E" w14:textId="77777777" w:rsidR="00C9722A" w:rsidRPr="00862CDF" w:rsidRDefault="00C9722A" w:rsidP="004D40D8">
            <w:pPr>
              <w:pStyle w:val="TAC"/>
              <w:rPr>
                <w:sz w:val="16"/>
                <w:szCs w:val="16"/>
              </w:rPr>
            </w:pPr>
            <w:r w:rsidRPr="00862CDF">
              <w:rPr>
                <w:sz w:val="16"/>
                <w:szCs w:val="16"/>
              </w:rPr>
              <w:t>-95.3+TT</w:t>
            </w:r>
          </w:p>
        </w:tc>
        <w:tc>
          <w:tcPr>
            <w:tcW w:w="2686" w:type="dxa"/>
          </w:tcPr>
          <w:p w14:paraId="386EE553" w14:textId="77777777" w:rsidR="00C9722A" w:rsidRPr="00862CDF" w:rsidRDefault="00C9722A" w:rsidP="004D40D8">
            <w:pPr>
              <w:pStyle w:val="TAC"/>
              <w:rPr>
                <w:sz w:val="16"/>
                <w:szCs w:val="16"/>
              </w:rPr>
            </w:pPr>
            <w:r w:rsidRPr="00862CDF">
              <w:rPr>
                <w:sz w:val="16"/>
                <w:szCs w:val="16"/>
              </w:rPr>
              <w:t>-95.3-2.2+TT</w:t>
            </w:r>
          </w:p>
        </w:tc>
      </w:tr>
      <w:tr w:rsidR="00C9722A" w:rsidRPr="00862CDF" w14:paraId="3F7D5CE0" w14:textId="77777777" w:rsidTr="004D40D8">
        <w:tc>
          <w:tcPr>
            <w:tcW w:w="1951" w:type="dxa"/>
            <w:tcBorders>
              <w:top w:val="nil"/>
              <w:bottom w:val="nil"/>
            </w:tcBorders>
          </w:tcPr>
          <w:p w14:paraId="3A2DB88C" w14:textId="77777777" w:rsidR="00C9722A" w:rsidRPr="00862CDF" w:rsidRDefault="00C9722A" w:rsidP="004D40D8">
            <w:pPr>
              <w:pStyle w:val="TAC"/>
              <w:rPr>
                <w:sz w:val="16"/>
                <w:szCs w:val="16"/>
              </w:rPr>
            </w:pPr>
            <w:r w:rsidRPr="00862CDF">
              <w:rPr>
                <w:sz w:val="16"/>
                <w:szCs w:val="16"/>
              </w:rPr>
              <w:t>CA_n30A-n77A</w:t>
            </w:r>
          </w:p>
        </w:tc>
        <w:tc>
          <w:tcPr>
            <w:tcW w:w="756" w:type="dxa"/>
            <w:tcBorders>
              <w:bottom w:val="nil"/>
            </w:tcBorders>
          </w:tcPr>
          <w:p w14:paraId="070D9540" w14:textId="77777777" w:rsidR="00C9722A" w:rsidRPr="00862CDF" w:rsidRDefault="00C9722A" w:rsidP="004D40D8">
            <w:pPr>
              <w:pStyle w:val="TAC"/>
              <w:rPr>
                <w:sz w:val="16"/>
                <w:szCs w:val="16"/>
                <w:lang w:eastAsia="zh-CN"/>
              </w:rPr>
            </w:pPr>
            <w:r w:rsidRPr="00862CDF">
              <w:rPr>
                <w:sz w:val="16"/>
                <w:szCs w:val="16"/>
              </w:rPr>
              <w:t>1</w:t>
            </w:r>
          </w:p>
        </w:tc>
        <w:tc>
          <w:tcPr>
            <w:tcW w:w="714" w:type="dxa"/>
          </w:tcPr>
          <w:p w14:paraId="2F23692E" w14:textId="77777777" w:rsidR="00C9722A" w:rsidRPr="00862CDF" w:rsidRDefault="00C9722A" w:rsidP="004D40D8">
            <w:pPr>
              <w:pStyle w:val="TAC"/>
              <w:rPr>
                <w:sz w:val="16"/>
                <w:szCs w:val="16"/>
              </w:rPr>
            </w:pPr>
            <w:r w:rsidRPr="00862CDF">
              <w:rPr>
                <w:sz w:val="16"/>
                <w:szCs w:val="16"/>
              </w:rPr>
              <w:t>n30</w:t>
            </w:r>
          </w:p>
        </w:tc>
        <w:tc>
          <w:tcPr>
            <w:tcW w:w="1920" w:type="dxa"/>
          </w:tcPr>
          <w:p w14:paraId="7C86D4A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5B9863A1" w14:textId="77777777" w:rsidR="00C9722A" w:rsidRPr="00862CDF" w:rsidRDefault="00C9722A" w:rsidP="004D40D8">
            <w:pPr>
              <w:pStyle w:val="TAC"/>
              <w:rPr>
                <w:sz w:val="16"/>
                <w:szCs w:val="16"/>
              </w:rPr>
            </w:pPr>
            <w:r w:rsidRPr="00862CDF">
              <w:rPr>
                <w:sz w:val="16"/>
                <w:szCs w:val="16"/>
              </w:rPr>
              <w:t>-99 + 13.2 + TT</w:t>
            </w:r>
          </w:p>
        </w:tc>
        <w:tc>
          <w:tcPr>
            <w:tcW w:w="2686" w:type="dxa"/>
          </w:tcPr>
          <w:p w14:paraId="0032FF6B" w14:textId="77777777" w:rsidR="00C9722A" w:rsidRPr="00862CDF" w:rsidRDefault="00C9722A" w:rsidP="004D40D8">
            <w:pPr>
              <w:pStyle w:val="TAC"/>
              <w:rPr>
                <w:sz w:val="16"/>
                <w:szCs w:val="16"/>
              </w:rPr>
            </w:pPr>
            <w:r w:rsidRPr="00862CDF">
              <w:rPr>
                <w:sz w:val="16"/>
                <w:szCs w:val="16"/>
              </w:rPr>
              <w:t>-99 + 13.2 + TT</w:t>
            </w:r>
          </w:p>
        </w:tc>
      </w:tr>
      <w:tr w:rsidR="00C9722A" w:rsidRPr="00862CDF" w14:paraId="4CD25A48" w14:textId="77777777" w:rsidTr="004D40D8">
        <w:tc>
          <w:tcPr>
            <w:tcW w:w="1951" w:type="dxa"/>
            <w:tcBorders>
              <w:top w:val="nil"/>
              <w:bottom w:val="nil"/>
            </w:tcBorders>
          </w:tcPr>
          <w:p w14:paraId="4760CF4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7FC86BF" w14:textId="77777777" w:rsidR="00C9722A" w:rsidRPr="00862CDF" w:rsidRDefault="00C9722A" w:rsidP="004D40D8">
            <w:pPr>
              <w:pStyle w:val="TAC"/>
              <w:rPr>
                <w:sz w:val="16"/>
                <w:szCs w:val="16"/>
              </w:rPr>
            </w:pPr>
          </w:p>
        </w:tc>
        <w:tc>
          <w:tcPr>
            <w:tcW w:w="714" w:type="dxa"/>
          </w:tcPr>
          <w:p w14:paraId="5DCA30D1"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30BF9D3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1FE1D6B" w14:textId="77777777" w:rsidR="00C9722A" w:rsidRPr="00862CDF" w:rsidRDefault="00C9722A" w:rsidP="004D40D8">
            <w:pPr>
              <w:pStyle w:val="TAC"/>
              <w:rPr>
                <w:sz w:val="16"/>
                <w:szCs w:val="16"/>
              </w:rPr>
            </w:pPr>
            <w:r w:rsidRPr="00862CDF">
              <w:rPr>
                <w:sz w:val="16"/>
                <w:szCs w:val="16"/>
              </w:rPr>
              <w:t>-95.3 + TT</w:t>
            </w:r>
          </w:p>
        </w:tc>
        <w:tc>
          <w:tcPr>
            <w:tcW w:w="2686" w:type="dxa"/>
          </w:tcPr>
          <w:p w14:paraId="4CBB69B0" w14:textId="77777777" w:rsidR="00C9722A" w:rsidRPr="00862CDF" w:rsidRDefault="00C9722A" w:rsidP="004D40D8">
            <w:pPr>
              <w:pStyle w:val="TAC"/>
              <w:rPr>
                <w:sz w:val="16"/>
                <w:szCs w:val="16"/>
              </w:rPr>
            </w:pPr>
            <w:r w:rsidRPr="00862CDF">
              <w:rPr>
                <w:sz w:val="16"/>
                <w:szCs w:val="16"/>
              </w:rPr>
              <w:t>-95.3 -2.2 + TT</w:t>
            </w:r>
          </w:p>
        </w:tc>
      </w:tr>
      <w:tr w:rsidR="00C9722A" w:rsidRPr="00862CDF" w14:paraId="3D44D56B" w14:textId="77777777" w:rsidTr="004D40D8">
        <w:tc>
          <w:tcPr>
            <w:tcW w:w="1951" w:type="dxa"/>
            <w:tcBorders>
              <w:top w:val="nil"/>
              <w:bottom w:val="nil"/>
            </w:tcBorders>
          </w:tcPr>
          <w:p w14:paraId="3CDE51BA" w14:textId="77777777" w:rsidR="00C9722A" w:rsidRPr="00862CDF" w:rsidRDefault="00C9722A" w:rsidP="004D40D8">
            <w:pPr>
              <w:pStyle w:val="TAC"/>
              <w:rPr>
                <w:sz w:val="16"/>
                <w:szCs w:val="16"/>
              </w:rPr>
            </w:pPr>
          </w:p>
        </w:tc>
        <w:tc>
          <w:tcPr>
            <w:tcW w:w="756" w:type="dxa"/>
            <w:tcBorders>
              <w:bottom w:val="nil"/>
            </w:tcBorders>
          </w:tcPr>
          <w:p w14:paraId="37F210AE" w14:textId="77777777" w:rsidR="00C9722A" w:rsidRPr="00862CDF" w:rsidRDefault="00C9722A" w:rsidP="004D40D8">
            <w:pPr>
              <w:pStyle w:val="TAC"/>
              <w:rPr>
                <w:sz w:val="16"/>
                <w:szCs w:val="16"/>
                <w:lang w:eastAsia="zh-CN"/>
              </w:rPr>
            </w:pPr>
            <w:r w:rsidRPr="00862CDF">
              <w:rPr>
                <w:sz w:val="16"/>
                <w:szCs w:val="16"/>
              </w:rPr>
              <w:t>2</w:t>
            </w:r>
          </w:p>
        </w:tc>
        <w:tc>
          <w:tcPr>
            <w:tcW w:w="714" w:type="dxa"/>
          </w:tcPr>
          <w:p w14:paraId="5C76C152" w14:textId="77777777" w:rsidR="00C9722A" w:rsidRPr="00862CDF" w:rsidRDefault="00C9722A" w:rsidP="004D40D8">
            <w:pPr>
              <w:pStyle w:val="TAC"/>
              <w:rPr>
                <w:sz w:val="16"/>
                <w:szCs w:val="16"/>
              </w:rPr>
            </w:pPr>
            <w:r w:rsidRPr="00862CDF">
              <w:rPr>
                <w:sz w:val="16"/>
                <w:szCs w:val="16"/>
              </w:rPr>
              <w:t>n30</w:t>
            </w:r>
          </w:p>
        </w:tc>
        <w:tc>
          <w:tcPr>
            <w:tcW w:w="1920" w:type="dxa"/>
          </w:tcPr>
          <w:p w14:paraId="52E34606"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740228D9" w14:textId="77777777" w:rsidR="00C9722A" w:rsidRPr="00862CDF" w:rsidRDefault="00C9722A" w:rsidP="004D40D8">
            <w:pPr>
              <w:pStyle w:val="TAC"/>
              <w:rPr>
                <w:sz w:val="16"/>
                <w:szCs w:val="16"/>
              </w:rPr>
            </w:pPr>
            <w:r w:rsidRPr="00862CDF">
              <w:rPr>
                <w:sz w:val="16"/>
                <w:szCs w:val="16"/>
              </w:rPr>
              <w:t>-95.8 + 10.6 + TT</w:t>
            </w:r>
          </w:p>
        </w:tc>
        <w:tc>
          <w:tcPr>
            <w:tcW w:w="2686" w:type="dxa"/>
          </w:tcPr>
          <w:p w14:paraId="11E5F06A" w14:textId="77777777" w:rsidR="00C9722A" w:rsidRPr="00862CDF" w:rsidRDefault="00C9722A" w:rsidP="004D40D8">
            <w:pPr>
              <w:pStyle w:val="TAC"/>
              <w:rPr>
                <w:sz w:val="16"/>
                <w:szCs w:val="16"/>
              </w:rPr>
            </w:pPr>
            <w:r w:rsidRPr="00862CDF">
              <w:rPr>
                <w:sz w:val="16"/>
                <w:szCs w:val="16"/>
              </w:rPr>
              <w:t>-95.8 + 10.6 + TT</w:t>
            </w:r>
          </w:p>
        </w:tc>
      </w:tr>
      <w:tr w:rsidR="00C9722A" w:rsidRPr="00862CDF" w14:paraId="5A4A553C" w14:textId="77777777" w:rsidTr="004D40D8">
        <w:tc>
          <w:tcPr>
            <w:tcW w:w="1951" w:type="dxa"/>
            <w:tcBorders>
              <w:top w:val="nil"/>
              <w:bottom w:val="nil"/>
            </w:tcBorders>
          </w:tcPr>
          <w:p w14:paraId="14BC4B95"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16AC4136" w14:textId="77777777" w:rsidR="00C9722A" w:rsidRPr="00862CDF" w:rsidRDefault="00C9722A" w:rsidP="004D40D8">
            <w:pPr>
              <w:pStyle w:val="TAC"/>
              <w:rPr>
                <w:sz w:val="16"/>
                <w:szCs w:val="16"/>
              </w:rPr>
            </w:pPr>
          </w:p>
        </w:tc>
        <w:tc>
          <w:tcPr>
            <w:tcW w:w="714" w:type="dxa"/>
          </w:tcPr>
          <w:p w14:paraId="694E834A"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040FA37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66FE2607" w14:textId="77777777" w:rsidR="00C9722A" w:rsidRPr="00862CDF" w:rsidRDefault="00C9722A" w:rsidP="004D40D8">
            <w:pPr>
              <w:pStyle w:val="TAC"/>
              <w:rPr>
                <w:sz w:val="16"/>
                <w:szCs w:val="16"/>
              </w:rPr>
            </w:pPr>
            <w:r w:rsidRPr="00862CDF">
              <w:rPr>
                <w:sz w:val="16"/>
                <w:szCs w:val="16"/>
              </w:rPr>
              <w:t>-95.3 + TT</w:t>
            </w:r>
          </w:p>
        </w:tc>
        <w:tc>
          <w:tcPr>
            <w:tcW w:w="2686" w:type="dxa"/>
          </w:tcPr>
          <w:p w14:paraId="3F05BDAC" w14:textId="77777777" w:rsidR="00C9722A" w:rsidRPr="00862CDF" w:rsidRDefault="00C9722A" w:rsidP="004D40D8">
            <w:pPr>
              <w:pStyle w:val="TAC"/>
              <w:rPr>
                <w:sz w:val="16"/>
                <w:szCs w:val="16"/>
              </w:rPr>
            </w:pPr>
            <w:r w:rsidRPr="00862CDF">
              <w:rPr>
                <w:sz w:val="16"/>
                <w:szCs w:val="16"/>
              </w:rPr>
              <w:t>-95.3 -2.2 + TT</w:t>
            </w:r>
          </w:p>
        </w:tc>
      </w:tr>
      <w:tr w:rsidR="00C9722A" w:rsidRPr="00862CDF" w14:paraId="4557AD49" w14:textId="77777777" w:rsidTr="004D40D8">
        <w:tc>
          <w:tcPr>
            <w:tcW w:w="1951" w:type="dxa"/>
            <w:tcBorders>
              <w:top w:val="nil"/>
              <w:bottom w:val="nil"/>
            </w:tcBorders>
          </w:tcPr>
          <w:p w14:paraId="70B4D242" w14:textId="77777777" w:rsidR="00C9722A" w:rsidRPr="00862CDF" w:rsidRDefault="00C9722A" w:rsidP="004D40D8">
            <w:pPr>
              <w:pStyle w:val="TAC"/>
              <w:rPr>
                <w:sz w:val="16"/>
                <w:szCs w:val="16"/>
              </w:rPr>
            </w:pPr>
          </w:p>
        </w:tc>
        <w:tc>
          <w:tcPr>
            <w:tcW w:w="756" w:type="dxa"/>
            <w:tcBorders>
              <w:bottom w:val="nil"/>
            </w:tcBorders>
          </w:tcPr>
          <w:p w14:paraId="63F32AA8" w14:textId="77777777" w:rsidR="00C9722A" w:rsidRPr="00862CDF" w:rsidRDefault="00C9722A" w:rsidP="004D40D8">
            <w:pPr>
              <w:pStyle w:val="TAC"/>
              <w:rPr>
                <w:sz w:val="16"/>
                <w:szCs w:val="16"/>
                <w:lang w:eastAsia="zh-CN"/>
              </w:rPr>
            </w:pPr>
            <w:r w:rsidRPr="00862CDF">
              <w:rPr>
                <w:sz w:val="16"/>
                <w:szCs w:val="16"/>
                <w:lang w:eastAsia="zh-CN"/>
              </w:rPr>
              <w:t>3</w:t>
            </w:r>
          </w:p>
        </w:tc>
        <w:tc>
          <w:tcPr>
            <w:tcW w:w="714" w:type="dxa"/>
          </w:tcPr>
          <w:p w14:paraId="02B85277" w14:textId="77777777" w:rsidR="00C9722A" w:rsidRPr="00862CDF" w:rsidRDefault="00C9722A" w:rsidP="004D40D8">
            <w:pPr>
              <w:pStyle w:val="TAC"/>
              <w:rPr>
                <w:sz w:val="16"/>
                <w:szCs w:val="16"/>
              </w:rPr>
            </w:pPr>
            <w:r w:rsidRPr="00862CDF">
              <w:rPr>
                <w:sz w:val="16"/>
                <w:szCs w:val="16"/>
              </w:rPr>
              <w:t>n30</w:t>
            </w:r>
          </w:p>
        </w:tc>
        <w:tc>
          <w:tcPr>
            <w:tcW w:w="1920" w:type="dxa"/>
          </w:tcPr>
          <w:p w14:paraId="74405421"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2E858F8" w14:textId="77777777" w:rsidR="00C9722A" w:rsidRPr="00862CDF" w:rsidRDefault="00C9722A" w:rsidP="004D40D8">
            <w:pPr>
              <w:pStyle w:val="TAC"/>
              <w:rPr>
                <w:sz w:val="16"/>
                <w:szCs w:val="16"/>
              </w:rPr>
            </w:pPr>
            <w:r w:rsidRPr="00862CDF">
              <w:rPr>
                <w:sz w:val="16"/>
                <w:szCs w:val="16"/>
              </w:rPr>
              <w:t>-99 + 17.6 + TT</w:t>
            </w:r>
          </w:p>
        </w:tc>
        <w:tc>
          <w:tcPr>
            <w:tcW w:w="2686" w:type="dxa"/>
          </w:tcPr>
          <w:p w14:paraId="06AA10EB" w14:textId="77777777" w:rsidR="00C9722A" w:rsidRPr="00862CDF" w:rsidRDefault="00C9722A" w:rsidP="004D40D8">
            <w:pPr>
              <w:pStyle w:val="TAC"/>
              <w:rPr>
                <w:sz w:val="16"/>
                <w:szCs w:val="16"/>
              </w:rPr>
            </w:pPr>
            <w:r w:rsidRPr="00862CDF">
              <w:rPr>
                <w:sz w:val="16"/>
                <w:szCs w:val="16"/>
              </w:rPr>
              <w:t>-99 + 17.6 + TT</w:t>
            </w:r>
          </w:p>
        </w:tc>
      </w:tr>
      <w:tr w:rsidR="00C9722A" w:rsidRPr="00862CDF" w14:paraId="383914FF" w14:textId="77777777" w:rsidTr="004D40D8">
        <w:tc>
          <w:tcPr>
            <w:tcW w:w="1951" w:type="dxa"/>
            <w:tcBorders>
              <w:top w:val="nil"/>
              <w:bottom w:val="single" w:sz="4" w:space="0" w:color="auto"/>
            </w:tcBorders>
          </w:tcPr>
          <w:p w14:paraId="4F9F9FE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9C6980B" w14:textId="77777777" w:rsidR="00C9722A" w:rsidRPr="00862CDF" w:rsidRDefault="00C9722A" w:rsidP="004D40D8">
            <w:pPr>
              <w:pStyle w:val="TAC"/>
              <w:rPr>
                <w:sz w:val="16"/>
                <w:szCs w:val="16"/>
              </w:rPr>
            </w:pPr>
          </w:p>
        </w:tc>
        <w:tc>
          <w:tcPr>
            <w:tcW w:w="714" w:type="dxa"/>
          </w:tcPr>
          <w:p w14:paraId="12C3B524"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7908E31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64FBFDD5" w14:textId="77777777" w:rsidR="00C9722A" w:rsidRPr="00862CDF" w:rsidRDefault="00C9722A" w:rsidP="004D40D8">
            <w:pPr>
              <w:pStyle w:val="TAC"/>
              <w:rPr>
                <w:sz w:val="16"/>
                <w:szCs w:val="16"/>
              </w:rPr>
            </w:pPr>
            <w:r w:rsidRPr="00862CDF">
              <w:rPr>
                <w:sz w:val="16"/>
                <w:szCs w:val="16"/>
              </w:rPr>
              <w:t>-95.3 + TT</w:t>
            </w:r>
          </w:p>
        </w:tc>
        <w:tc>
          <w:tcPr>
            <w:tcW w:w="2686" w:type="dxa"/>
          </w:tcPr>
          <w:p w14:paraId="3245BB8E" w14:textId="77777777" w:rsidR="00C9722A" w:rsidRPr="00862CDF" w:rsidRDefault="00C9722A" w:rsidP="004D40D8">
            <w:pPr>
              <w:pStyle w:val="TAC"/>
              <w:rPr>
                <w:sz w:val="16"/>
                <w:szCs w:val="16"/>
              </w:rPr>
            </w:pPr>
            <w:r w:rsidRPr="00862CDF">
              <w:rPr>
                <w:sz w:val="16"/>
                <w:szCs w:val="16"/>
              </w:rPr>
              <w:t>-95.3 -2.2 + TT</w:t>
            </w:r>
          </w:p>
        </w:tc>
      </w:tr>
      <w:tr w:rsidR="00C9722A" w:rsidRPr="00862CDF" w14:paraId="07CEB693" w14:textId="77777777" w:rsidTr="004D40D8">
        <w:tc>
          <w:tcPr>
            <w:tcW w:w="1951" w:type="dxa"/>
            <w:tcBorders>
              <w:top w:val="nil"/>
              <w:bottom w:val="nil"/>
            </w:tcBorders>
          </w:tcPr>
          <w:p w14:paraId="00E74F63" w14:textId="77777777" w:rsidR="00C9722A" w:rsidRPr="00862CDF" w:rsidRDefault="00C9722A" w:rsidP="004D40D8">
            <w:pPr>
              <w:pStyle w:val="TAC"/>
              <w:rPr>
                <w:sz w:val="16"/>
                <w:szCs w:val="16"/>
                <w:lang w:eastAsia="zh-CN"/>
              </w:rPr>
            </w:pPr>
            <w:r w:rsidRPr="00862CDF">
              <w:rPr>
                <w:sz w:val="16"/>
                <w:szCs w:val="16"/>
              </w:rPr>
              <w:t>CA_n41A-n77A</w:t>
            </w:r>
          </w:p>
        </w:tc>
        <w:tc>
          <w:tcPr>
            <w:tcW w:w="756" w:type="dxa"/>
            <w:tcBorders>
              <w:top w:val="nil"/>
              <w:bottom w:val="nil"/>
            </w:tcBorders>
          </w:tcPr>
          <w:p w14:paraId="44DD26C9" w14:textId="77777777" w:rsidR="00C9722A" w:rsidRPr="00862CDF" w:rsidRDefault="00C9722A" w:rsidP="004D40D8">
            <w:pPr>
              <w:pStyle w:val="TAC"/>
              <w:rPr>
                <w:rFonts w:eastAsia="ＭＳ 明朝"/>
                <w:sz w:val="16"/>
                <w:szCs w:val="16"/>
              </w:rPr>
            </w:pPr>
            <w:r w:rsidRPr="00862CDF">
              <w:rPr>
                <w:rFonts w:eastAsia="ＭＳ 明朝"/>
                <w:sz w:val="16"/>
                <w:szCs w:val="16"/>
              </w:rPr>
              <w:t>1</w:t>
            </w:r>
          </w:p>
        </w:tc>
        <w:tc>
          <w:tcPr>
            <w:tcW w:w="714" w:type="dxa"/>
          </w:tcPr>
          <w:p w14:paraId="7325D219"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CF9EFAA"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6B6BF37E" w14:textId="77777777" w:rsidR="00C9722A" w:rsidRPr="00862CDF" w:rsidRDefault="00C9722A" w:rsidP="004D40D8">
            <w:pPr>
              <w:pStyle w:val="TAC"/>
              <w:rPr>
                <w:sz w:val="16"/>
                <w:szCs w:val="16"/>
              </w:rPr>
            </w:pPr>
            <w:r w:rsidRPr="00862CDF">
              <w:rPr>
                <w:sz w:val="16"/>
                <w:szCs w:val="16"/>
                <w:lang w:eastAsia="zh-CN"/>
              </w:rPr>
              <w:t>-94.8+13.2+TT</w:t>
            </w:r>
          </w:p>
        </w:tc>
        <w:tc>
          <w:tcPr>
            <w:tcW w:w="2686" w:type="dxa"/>
          </w:tcPr>
          <w:p w14:paraId="27692575" w14:textId="77777777" w:rsidR="00C9722A" w:rsidRPr="00862CDF" w:rsidRDefault="00C9722A" w:rsidP="004D40D8">
            <w:pPr>
              <w:pStyle w:val="TAC"/>
              <w:rPr>
                <w:sz w:val="16"/>
                <w:szCs w:val="16"/>
              </w:rPr>
            </w:pPr>
            <w:r w:rsidRPr="00862CDF">
              <w:rPr>
                <w:sz w:val="16"/>
                <w:szCs w:val="16"/>
              </w:rPr>
              <w:t>-94.8+13.2+TT</w:t>
            </w:r>
          </w:p>
        </w:tc>
      </w:tr>
      <w:tr w:rsidR="00C9722A" w:rsidRPr="00862CDF" w14:paraId="6BE2B30B" w14:textId="77777777" w:rsidTr="004D40D8">
        <w:tc>
          <w:tcPr>
            <w:tcW w:w="1951" w:type="dxa"/>
            <w:tcBorders>
              <w:top w:val="nil"/>
              <w:bottom w:val="nil"/>
            </w:tcBorders>
          </w:tcPr>
          <w:p w14:paraId="203EDA4E"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26499EF4" w14:textId="77777777" w:rsidR="00C9722A" w:rsidRPr="00862CDF" w:rsidRDefault="00C9722A" w:rsidP="004D40D8">
            <w:pPr>
              <w:pStyle w:val="TAC"/>
              <w:rPr>
                <w:sz w:val="16"/>
                <w:szCs w:val="16"/>
              </w:rPr>
            </w:pPr>
          </w:p>
        </w:tc>
        <w:tc>
          <w:tcPr>
            <w:tcW w:w="714" w:type="dxa"/>
          </w:tcPr>
          <w:p w14:paraId="7163CE74"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1CF433DA" w14:textId="77777777" w:rsidR="00C9722A" w:rsidRPr="00862CDF" w:rsidRDefault="00C9722A" w:rsidP="004D40D8">
            <w:pPr>
              <w:pStyle w:val="TAC"/>
              <w:rPr>
                <w:sz w:val="16"/>
                <w:szCs w:val="16"/>
                <w:lang w:eastAsia="zh-CN"/>
              </w:rPr>
            </w:pPr>
            <w:r w:rsidRPr="00862CDF">
              <w:rPr>
                <w:rFonts w:eastAsiaTheme="minorEastAsia"/>
                <w:sz w:val="16"/>
                <w:szCs w:val="16"/>
              </w:rPr>
              <w:t>20</w:t>
            </w:r>
          </w:p>
        </w:tc>
        <w:tc>
          <w:tcPr>
            <w:tcW w:w="2321" w:type="dxa"/>
          </w:tcPr>
          <w:p w14:paraId="5F75E179" w14:textId="77777777" w:rsidR="00C9722A" w:rsidRPr="00862CDF" w:rsidRDefault="00C9722A" w:rsidP="004D40D8">
            <w:pPr>
              <w:pStyle w:val="TAC"/>
              <w:rPr>
                <w:sz w:val="16"/>
                <w:szCs w:val="16"/>
              </w:rPr>
            </w:pPr>
            <w:r w:rsidRPr="00862CDF">
              <w:rPr>
                <w:sz w:val="16"/>
                <w:szCs w:val="16"/>
              </w:rPr>
              <w:t>-92.4+TT</w:t>
            </w:r>
          </w:p>
        </w:tc>
        <w:tc>
          <w:tcPr>
            <w:tcW w:w="2686" w:type="dxa"/>
          </w:tcPr>
          <w:p w14:paraId="4857D066" w14:textId="77777777" w:rsidR="00C9722A" w:rsidRPr="00862CDF" w:rsidRDefault="00C9722A" w:rsidP="004D40D8">
            <w:pPr>
              <w:pStyle w:val="TAC"/>
              <w:rPr>
                <w:sz w:val="16"/>
                <w:szCs w:val="16"/>
              </w:rPr>
            </w:pPr>
            <w:r w:rsidRPr="00862CDF">
              <w:rPr>
                <w:sz w:val="16"/>
                <w:szCs w:val="16"/>
              </w:rPr>
              <w:t>-92.4-2.2+TT</w:t>
            </w:r>
          </w:p>
        </w:tc>
      </w:tr>
      <w:tr w:rsidR="00C9722A" w:rsidRPr="00862CDF" w14:paraId="64FDB667" w14:textId="77777777" w:rsidTr="004D40D8">
        <w:tc>
          <w:tcPr>
            <w:tcW w:w="1951" w:type="dxa"/>
            <w:tcBorders>
              <w:top w:val="nil"/>
              <w:bottom w:val="nil"/>
            </w:tcBorders>
          </w:tcPr>
          <w:p w14:paraId="72FB8C9A" w14:textId="77777777" w:rsidR="00C9722A" w:rsidRPr="00862CDF" w:rsidRDefault="00C9722A" w:rsidP="004D40D8">
            <w:pPr>
              <w:pStyle w:val="TAC"/>
              <w:rPr>
                <w:sz w:val="16"/>
                <w:szCs w:val="16"/>
                <w:lang w:eastAsia="zh-CN"/>
              </w:rPr>
            </w:pPr>
          </w:p>
        </w:tc>
        <w:tc>
          <w:tcPr>
            <w:tcW w:w="756" w:type="dxa"/>
            <w:tcBorders>
              <w:top w:val="nil"/>
              <w:bottom w:val="nil"/>
            </w:tcBorders>
          </w:tcPr>
          <w:p w14:paraId="374DE775" w14:textId="77777777" w:rsidR="00C9722A" w:rsidRPr="00862CDF" w:rsidRDefault="00C9722A" w:rsidP="004D40D8">
            <w:pPr>
              <w:pStyle w:val="TAC"/>
              <w:rPr>
                <w:rFonts w:eastAsia="ＭＳ 明朝"/>
                <w:sz w:val="16"/>
                <w:szCs w:val="16"/>
              </w:rPr>
            </w:pPr>
            <w:r w:rsidRPr="00862CDF">
              <w:rPr>
                <w:rFonts w:eastAsia="ＭＳ 明朝"/>
                <w:sz w:val="16"/>
                <w:szCs w:val="16"/>
              </w:rPr>
              <w:t>2</w:t>
            </w:r>
          </w:p>
        </w:tc>
        <w:tc>
          <w:tcPr>
            <w:tcW w:w="714" w:type="dxa"/>
          </w:tcPr>
          <w:p w14:paraId="42B5428E"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3EC70D44"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554AEB6" w14:textId="77777777" w:rsidR="00C9722A" w:rsidRPr="00862CDF" w:rsidRDefault="00C9722A" w:rsidP="004D40D8">
            <w:pPr>
              <w:pStyle w:val="TAC"/>
              <w:rPr>
                <w:sz w:val="16"/>
                <w:szCs w:val="16"/>
              </w:rPr>
            </w:pPr>
            <w:r w:rsidRPr="00862CDF">
              <w:rPr>
                <w:sz w:val="16"/>
                <w:szCs w:val="16"/>
                <w:lang w:eastAsia="zh-CN"/>
              </w:rPr>
              <w:t>-84.6+8.8+TT</w:t>
            </w:r>
          </w:p>
        </w:tc>
        <w:tc>
          <w:tcPr>
            <w:tcW w:w="2686" w:type="dxa"/>
          </w:tcPr>
          <w:p w14:paraId="4CBF611F" w14:textId="77777777" w:rsidR="00C9722A" w:rsidRPr="00862CDF" w:rsidRDefault="00C9722A" w:rsidP="004D40D8">
            <w:pPr>
              <w:pStyle w:val="TAC"/>
              <w:rPr>
                <w:sz w:val="16"/>
                <w:szCs w:val="16"/>
              </w:rPr>
            </w:pPr>
            <w:r w:rsidRPr="00862CDF">
              <w:rPr>
                <w:sz w:val="16"/>
                <w:szCs w:val="16"/>
              </w:rPr>
              <w:t>-84.6+8.8+TT</w:t>
            </w:r>
          </w:p>
        </w:tc>
      </w:tr>
      <w:tr w:rsidR="00C9722A" w:rsidRPr="00862CDF" w14:paraId="64C622C0" w14:textId="77777777" w:rsidTr="004D40D8">
        <w:tc>
          <w:tcPr>
            <w:tcW w:w="1951" w:type="dxa"/>
            <w:tcBorders>
              <w:top w:val="nil"/>
              <w:bottom w:val="nil"/>
            </w:tcBorders>
          </w:tcPr>
          <w:p w14:paraId="744B8CF1"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116AFF9A" w14:textId="77777777" w:rsidR="00C9722A" w:rsidRPr="00862CDF" w:rsidRDefault="00C9722A" w:rsidP="004D40D8">
            <w:pPr>
              <w:pStyle w:val="TAC"/>
              <w:rPr>
                <w:sz w:val="16"/>
                <w:szCs w:val="16"/>
              </w:rPr>
            </w:pPr>
          </w:p>
        </w:tc>
        <w:tc>
          <w:tcPr>
            <w:tcW w:w="714" w:type="dxa"/>
          </w:tcPr>
          <w:p w14:paraId="50DC68C6"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32AC45C1" w14:textId="77777777" w:rsidR="00C9722A" w:rsidRPr="00862CDF" w:rsidRDefault="00C9722A" w:rsidP="004D40D8">
            <w:pPr>
              <w:pStyle w:val="TAC"/>
              <w:rPr>
                <w:sz w:val="16"/>
                <w:szCs w:val="16"/>
                <w:lang w:eastAsia="zh-CN"/>
              </w:rPr>
            </w:pPr>
            <w:r w:rsidRPr="00862CDF">
              <w:rPr>
                <w:rFonts w:eastAsiaTheme="minorEastAsia"/>
                <w:sz w:val="16"/>
                <w:szCs w:val="16"/>
              </w:rPr>
              <w:t>20</w:t>
            </w:r>
          </w:p>
        </w:tc>
        <w:tc>
          <w:tcPr>
            <w:tcW w:w="2321" w:type="dxa"/>
          </w:tcPr>
          <w:p w14:paraId="15FCBE14" w14:textId="77777777" w:rsidR="00C9722A" w:rsidRPr="00862CDF" w:rsidRDefault="00C9722A" w:rsidP="004D40D8">
            <w:pPr>
              <w:pStyle w:val="TAC"/>
              <w:rPr>
                <w:sz w:val="16"/>
                <w:szCs w:val="16"/>
              </w:rPr>
            </w:pPr>
            <w:r w:rsidRPr="00862CDF">
              <w:rPr>
                <w:sz w:val="16"/>
                <w:szCs w:val="16"/>
              </w:rPr>
              <w:t>-92.4+TT</w:t>
            </w:r>
          </w:p>
        </w:tc>
        <w:tc>
          <w:tcPr>
            <w:tcW w:w="2686" w:type="dxa"/>
          </w:tcPr>
          <w:p w14:paraId="1C14CB40" w14:textId="77777777" w:rsidR="00C9722A" w:rsidRPr="00862CDF" w:rsidRDefault="00C9722A" w:rsidP="004D40D8">
            <w:pPr>
              <w:pStyle w:val="TAC"/>
              <w:rPr>
                <w:sz w:val="16"/>
                <w:szCs w:val="16"/>
              </w:rPr>
            </w:pPr>
            <w:r w:rsidRPr="00862CDF">
              <w:rPr>
                <w:sz w:val="16"/>
                <w:szCs w:val="16"/>
              </w:rPr>
              <w:t>-92.4-2.2+TT</w:t>
            </w:r>
          </w:p>
        </w:tc>
      </w:tr>
      <w:tr w:rsidR="00C9722A" w:rsidRPr="00862CDF" w14:paraId="573B9C62" w14:textId="77777777" w:rsidTr="004D40D8">
        <w:tc>
          <w:tcPr>
            <w:tcW w:w="1951" w:type="dxa"/>
            <w:tcBorders>
              <w:top w:val="nil"/>
              <w:bottom w:val="nil"/>
            </w:tcBorders>
          </w:tcPr>
          <w:p w14:paraId="20300B0D"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E24A964"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714" w:type="dxa"/>
          </w:tcPr>
          <w:p w14:paraId="0F835FF6"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3E0512F2"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63B498B1" w14:textId="77777777" w:rsidR="00C9722A" w:rsidRPr="00862CDF" w:rsidRDefault="00C9722A" w:rsidP="004D40D8">
            <w:pPr>
              <w:pStyle w:val="TAC"/>
              <w:rPr>
                <w:sz w:val="16"/>
                <w:szCs w:val="16"/>
              </w:rPr>
            </w:pPr>
            <w:r w:rsidRPr="00862CDF">
              <w:rPr>
                <w:sz w:val="16"/>
                <w:szCs w:val="16"/>
                <w:lang w:eastAsia="zh-CN"/>
              </w:rPr>
              <w:t>-84.6+TT</w:t>
            </w:r>
          </w:p>
        </w:tc>
        <w:tc>
          <w:tcPr>
            <w:tcW w:w="2686" w:type="dxa"/>
          </w:tcPr>
          <w:p w14:paraId="2252A2C8" w14:textId="77777777" w:rsidR="00C9722A" w:rsidRPr="00862CDF" w:rsidRDefault="00C9722A" w:rsidP="004D40D8">
            <w:pPr>
              <w:pStyle w:val="TAC"/>
              <w:rPr>
                <w:sz w:val="16"/>
                <w:szCs w:val="16"/>
              </w:rPr>
            </w:pPr>
            <w:r w:rsidRPr="00862CDF">
              <w:rPr>
                <w:sz w:val="16"/>
                <w:szCs w:val="16"/>
              </w:rPr>
              <w:t>-84.6-2.7+TT</w:t>
            </w:r>
          </w:p>
        </w:tc>
      </w:tr>
      <w:tr w:rsidR="00C9722A" w:rsidRPr="00862CDF" w14:paraId="7BB2A60F" w14:textId="77777777" w:rsidTr="004D40D8">
        <w:tc>
          <w:tcPr>
            <w:tcW w:w="1951" w:type="dxa"/>
            <w:tcBorders>
              <w:top w:val="nil"/>
              <w:bottom w:val="nil"/>
            </w:tcBorders>
          </w:tcPr>
          <w:p w14:paraId="24EB519E"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72A6D118" w14:textId="77777777" w:rsidR="00C9722A" w:rsidRPr="00862CDF" w:rsidRDefault="00C9722A" w:rsidP="004D40D8">
            <w:pPr>
              <w:pStyle w:val="TAC"/>
              <w:rPr>
                <w:sz w:val="16"/>
                <w:szCs w:val="16"/>
              </w:rPr>
            </w:pPr>
          </w:p>
        </w:tc>
        <w:tc>
          <w:tcPr>
            <w:tcW w:w="714" w:type="dxa"/>
          </w:tcPr>
          <w:p w14:paraId="04B0767D"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0BE5B20"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21BA9991" w14:textId="77777777" w:rsidR="00C9722A" w:rsidRPr="00862CDF" w:rsidRDefault="00C9722A" w:rsidP="004D40D8">
            <w:pPr>
              <w:pStyle w:val="TAC"/>
              <w:rPr>
                <w:sz w:val="16"/>
                <w:szCs w:val="16"/>
              </w:rPr>
            </w:pPr>
            <w:r w:rsidRPr="00862CDF">
              <w:rPr>
                <w:sz w:val="16"/>
                <w:szCs w:val="16"/>
              </w:rPr>
              <w:t>-95.3+10.5+TT</w:t>
            </w:r>
          </w:p>
        </w:tc>
        <w:tc>
          <w:tcPr>
            <w:tcW w:w="2686" w:type="dxa"/>
          </w:tcPr>
          <w:p w14:paraId="0EA21956" w14:textId="77777777" w:rsidR="00C9722A" w:rsidRPr="00862CDF" w:rsidRDefault="00C9722A" w:rsidP="004D40D8">
            <w:pPr>
              <w:pStyle w:val="TAC"/>
              <w:rPr>
                <w:sz w:val="16"/>
                <w:szCs w:val="16"/>
              </w:rPr>
            </w:pPr>
            <w:r w:rsidRPr="00862CDF">
              <w:rPr>
                <w:sz w:val="16"/>
                <w:szCs w:val="16"/>
              </w:rPr>
              <w:t>-95.3+10.5+TT</w:t>
            </w:r>
          </w:p>
        </w:tc>
      </w:tr>
      <w:tr w:rsidR="00C9722A" w:rsidRPr="00862CDF" w14:paraId="000FF03E" w14:textId="77777777" w:rsidTr="004D40D8">
        <w:tc>
          <w:tcPr>
            <w:tcW w:w="1951" w:type="dxa"/>
            <w:tcBorders>
              <w:top w:val="nil"/>
              <w:bottom w:val="nil"/>
            </w:tcBorders>
          </w:tcPr>
          <w:p w14:paraId="0F997D48"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0E67FDB7" w14:textId="77777777" w:rsidR="00C9722A" w:rsidRPr="00862CDF" w:rsidRDefault="00C9722A" w:rsidP="004D40D8">
            <w:pPr>
              <w:pStyle w:val="TAC"/>
              <w:rPr>
                <w:rFonts w:eastAsia="ＭＳ 明朝"/>
                <w:sz w:val="16"/>
                <w:szCs w:val="16"/>
              </w:rPr>
            </w:pPr>
            <w:r w:rsidRPr="00862CDF">
              <w:rPr>
                <w:rFonts w:eastAsia="ＭＳ 明朝"/>
                <w:sz w:val="16"/>
                <w:szCs w:val="16"/>
              </w:rPr>
              <w:t>6</w:t>
            </w:r>
          </w:p>
        </w:tc>
        <w:tc>
          <w:tcPr>
            <w:tcW w:w="714" w:type="dxa"/>
          </w:tcPr>
          <w:p w14:paraId="467CFEB1"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4443A265"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71B9CB37" w14:textId="77777777" w:rsidR="00C9722A" w:rsidRPr="00862CDF" w:rsidRDefault="00C9722A" w:rsidP="004D40D8">
            <w:pPr>
              <w:pStyle w:val="TAC"/>
              <w:rPr>
                <w:sz w:val="16"/>
                <w:szCs w:val="16"/>
              </w:rPr>
            </w:pPr>
            <w:r w:rsidRPr="00862CDF">
              <w:rPr>
                <w:sz w:val="16"/>
                <w:szCs w:val="16"/>
                <w:lang w:eastAsia="zh-CN"/>
              </w:rPr>
              <w:t>-94.8+6.5+TT</w:t>
            </w:r>
          </w:p>
        </w:tc>
        <w:tc>
          <w:tcPr>
            <w:tcW w:w="2686" w:type="dxa"/>
          </w:tcPr>
          <w:p w14:paraId="7FB5E49A" w14:textId="77777777" w:rsidR="00C9722A" w:rsidRPr="00862CDF" w:rsidRDefault="00C9722A" w:rsidP="004D40D8">
            <w:pPr>
              <w:pStyle w:val="TAC"/>
              <w:rPr>
                <w:sz w:val="16"/>
                <w:szCs w:val="16"/>
              </w:rPr>
            </w:pPr>
            <w:r w:rsidRPr="00862CDF">
              <w:rPr>
                <w:sz w:val="16"/>
                <w:szCs w:val="16"/>
              </w:rPr>
              <w:t>-94.8+6.5+TT</w:t>
            </w:r>
          </w:p>
        </w:tc>
      </w:tr>
      <w:tr w:rsidR="00C9722A" w:rsidRPr="00862CDF" w14:paraId="562E7244" w14:textId="77777777" w:rsidTr="004D40D8">
        <w:tc>
          <w:tcPr>
            <w:tcW w:w="1951" w:type="dxa"/>
            <w:tcBorders>
              <w:top w:val="nil"/>
              <w:bottom w:val="nil"/>
            </w:tcBorders>
          </w:tcPr>
          <w:p w14:paraId="7E803D95"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18C76CC7" w14:textId="77777777" w:rsidR="00C9722A" w:rsidRPr="00862CDF" w:rsidRDefault="00C9722A" w:rsidP="004D40D8">
            <w:pPr>
              <w:pStyle w:val="TAC"/>
              <w:rPr>
                <w:sz w:val="16"/>
                <w:szCs w:val="16"/>
              </w:rPr>
            </w:pPr>
          </w:p>
        </w:tc>
        <w:tc>
          <w:tcPr>
            <w:tcW w:w="714" w:type="dxa"/>
          </w:tcPr>
          <w:p w14:paraId="35A4C1EB"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CB033FC"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5EC6F554" w14:textId="77777777" w:rsidR="00C9722A" w:rsidRPr="00862CDF" w:rsidRDefault="00C9722A" w:rsidP="004D40D8">
            <w:pPr>
              <w:pStyle w:val="TAC"/>
              <w:rPr>
                <w:sz w:val="16"/>
                <w:szCs w:val="16"/>
              </w:rPr>
            </w:pPr>
            <w:r w:rsidRPr="00862CDF">
              <w:rPr>
                <w:sz w:val="16"/>
                <w:szCs w:val="16"/>
              </w:rPr>
              <w:t>-85.1+TT</w:t>
            </w:r>
          </w:p>
        </w:tc>
        <w:tc>
          <w:tcPr>
            <w:tcW w:w="2686" w:type="dxa"/>
          </w:tcPr>
          <w:p w14:paraId="11BE8CDB" w14:textId="77777777" w:rsidR="00C9722A" w:rsidRPr="00862CDF" w:rsidRDefault="00C9722A" w:rsidP="004D40D8">
            <w:pPr>
              <w:pStyle w:val="TAC"/>
              <w:rPr>
                <w:sz w:val="16"/>
                <w:szCs w:val="16"/>
              </w:rPr>
            </w:pPr>
            <w:r w:rsidRPr="00862CDF">
              <w:rPr>
                <w:sz w:val="16"/>
                <w:szCs w:val="16"/>
              </w:rPr>
              <w:t>-85.1-2.2+TT</w:t>
            </w:r>
          </w:p>
        </w:tc>
      </w:tr>
      <w:tr w:rsidR="00C9722A" w:rsidRPr="00862CDF" w14:paraId="21454689" w14:textId="77777777" w:rsidTr="004D40D8">
        <w:tc>
          <w:tcPr>
            <w:tcW w:w="1951" w:type="dxa"/>
            <w:tcBorders>
              <w:top w:val="nil"/>
              <w:bottom w:val="nil"/>
            </w:tcBorders>
          </w:tcPr>
          <w:p w14:paraId="4EE28A32"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3DC84CA" w14:textId="77777777" w:rsidR="00C9722A" w:rsidRPr="00862CDF" w:rsidRDefault="00C9722A" w:rsidP="004D40D8">
            <w:pPr>
              <w:pStyle w:val="TAC"/>
              <w:rPr>
                <w:rFonts w:eastAsia="ＭＳ 明朝"/>
                <w:sz w:val="16"/>
                <w:szCs w:val="16"/>
              </w:rPr>
            </w:pPr>
            <w:r w:rsidRPr="00862CDF">
              <w:rPr>
                <w:rFonts w:eastAsia="ＭＳ 明朝"/>
                <w:sz w:val="16"/>
                <w:szCs w:val="16"/>
              </w:rPr>
              <w:t>7</w:t>
            </w:r>
          </w:p>
        </w:tc>
        <w:tc>
          <w:tcPr>
            <w:tcW w:w="714" w:type="dxa"/>
          </w:tcPr>
          <w:p w14:paraId="1DDF376A"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175DA4EB"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E8C82D1" w14:textId="77777777" w:rsidR="00C9722A" w:rsidRPr="00862CDF" w:rsidRDefault="00C9722A" w:rsidP="004D40D8">
            <w:pPr>
              <w:pStyle w:val="TAC"/>
              <w:rPr>
                <w:sz w:val="16"/>
                <w:szCs w:val="16"/>
              </w:rPr>
            </w:pPr>
            <w:r w:rsidRPr="00862CDF">
              <w:rPr>
                <w:sz w:val="16"/>
                <w:szCs w:val="16"/>
                <w:lang w:eastAsia="zh-CN"/>
              </w:rPr>
              <w:t>-84.6+6.5+TT</w:t>
            </w:r>
          </w:p>
        </w:tc>
        <w:tc>
          <w:tcPr>
            <w:tcW w:w="2686" w:type="dxa"/>
          </w:tcPr>
          <w:p w14:paraId="6F8375A6" w14:textId="77777777" w:rsidR="00C9722A" w:rsidRPr="00862CDF" w:rsidRDefault="00C9722A" w:rsidP="004D40D8">
            <w:pPr>
              <w:pStyle w:val="TAC"/>
              <w:rPr>
                <w:sz w:val="16"/>
                <w:szCs w:val="16"/>
              </w:rPr>
            </w:pPr>
            <w:r w:rsidRPr="00862CDF">
              <w:rPr>
                <w:sz w:val="16"/>
                <w:szCs w:val="16"/>
              </w:rPr>
              <w:t>-84.6+6.5+TT</w:t>
            </w:r>
          </w:p>
        </w:tc>
      </w:tr>
      <w:tr w:rsidR="00C9722A" w:rsidRPr="00862CDF" w14:paraId="67906193" w14:textId="77777777" w:rsidTr="004D40D8">
        <w:tc>
          <w:tcPr>
            <w:tcW w:w="1951" w:type="dxa"/>
            <w:tcBorders>
              <w:top w:val="nil"/>
              <w:bottom w:val="nil"/>
            </w:tcBorders>
          </w:tcPr>
          <w:p w14:paraId="79AFB887"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65470D2D" w14:textId="77777777" w:rsidR="00C9722A" w:rsidRPr="00862CDF" w:rsidRDefault="00C9722A" w:rsidP="004D40D8">
            <w:pPr>
              <w:pStyle w:val="TAC"/>
              <w:rPr>
                <w:sz w:val="16"/>
                <w:szCs w:val="16"/>
              </w:rPr>
            </w:pPr>
          </w:p>
        </w:tc>
        <w:tc>
          <w:tcPr>
            <w:tcW w:w="714" w:type="dxa"/>
          </w:tcPr>
          <w:p w14:paraId="71D1542E"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6976AF1"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9EE4756" w14:textId="77777777" w:rsidR="00C9722A" w:rsidRPr="00862CDF" w:rsidRDefault="00C9722A" w:rsidP="004D40D8">
            <w:pPr>
              <w:pStyle w:val="TAC"/>
              <w:rPr>
                <w:sz w:val="16"/>
                <w:szCs w:val="16"/>
              </w:rPr>
            </w:pPr>
            <w:r w:rsidRPr="00862CDF">
              <w:rPr>
                <w:sz w:val="16"/>
                <w:szCs w:val="16"/>
              </w:rPr>
              <w:t>-85.1+TT</w:t>
            </w:r>
          </w:p>
        </w:tc>
        <w:tc>
          <w:tcPr>
            <w:tcW w:w="2686" w:type="dxa"/>
          </w:tcPr>
          <w:p w14:paraId="45339964" w14:textId="77777777" w:rsidR="00C9722A" w:rsidRPr="00862CDF" w:rsidRDefault="00C9722A" w:rsidP="004D40D8">
            <w:pPr>
              <w:pStyle w:val="TAC"/>
              <w:rPr>
                <w:sz w:val="16"/>
                <w:szCs w:val="16"/>
              </w:rPr>
            </w:pPr>
            <w:r w:rsidRPr="00862CDF">
              <w:rPr>
                <w:sz w:val="16"/>
                <w:szCs w:val="16"/>
              </w:rPr>
              <w:t>-85.1-2.2+TT</w:t>
            </w:r>
          </w:p>
        </w:tc>
      </w:tr>
      <w:tr w:rsidR="00C9722A" w:rsidRPr="00862CDF" w14:paraId="5A8A8684" w14:textId="77777777" w:rsidTr="004D40D8">
        <w:tc>
          <w:tcPr>
            <w:tcW w:w="1951" w:type="dxa"/>
            <w:tcBorders>
              <w:top w:val="nil"/>
              <w:bottom w:val="nil"/>
            </w:tcBorders>
          </w:tcPr>
          <w:p w14:paraId="28FC32D9"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E377EA1" w14:textId="77777777" w:rsidR="00C9722A" w:rsidRPr="00862CDF" w:rsidRDefault="00C9722A" w:rsidP="004D40D8">
            <w:pPr>
              <w:pStyle w:val="TAC"/>
              <w:rPr>
                <w:rFonts w:eastAsia="ＭＳ 明朝"/>
                <w:sz w:val="16"/>
                <w:szCs w:val="16"/>
              </w:rPr>
            </w:pPr>
            <w:r w:rsidRPr="00862CDF">
              <w:rPr>
                <w:rFonts w:eastAsia="ＭＳ 明朝"/>
                <w:sz w:val="16"/>
                <w:szCs w:val="16"/>
              </w:rPr>
              <w:t>8</w:t>
            </w:r>
          </w:p>
        </w:tc>
        <w:tc>
          <w:tcPr>
            <w:tcW w:w="714" w:type="dxa"/>
          </w:tcPr>
          <w:p w14:paraId="6201D17C"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7ACE6A92"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5BDB4BCA" w14:textId="77777777" w:rsidR="00C9722A" w:rsidRPr="00862CDF" w:rsidRDefault="00C9722A" w:rsidP="004D40D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06F75BD4" w14:textId="77777777" w:rsidR="00C9722A" w:rsidRPr="00862CDF" w:rsidRDefault="00C9722A" w:rsidP="004D40D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C9722A" w:rsidRPr="00862CDF" w14:paraId="2454449D" w14:textId="77777777" w:rsidTr="004D40D8">
        <w:tc>
          <w:tcPr>
            <w:tcW w:w="1951" w:type="dxa"/>
            <w:tcBorders>
              <w:top w:val="nil"/>
              <w:bottom w:val="nil"/>
            </w:tcBorders>
          </w:tcPr>
          <w:p w14:paraId="0F576021"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260F943A" w14:textId="77777777" w:rsidR="00C9722A" w:rsidRPr="00862CDF" w:rsidRDefault="00C9722A" w:rsidP="004D40D8">
            <w:pPr>
              <w:pStyle w:val="TAC"/>
              <w:rPr>
                <w:sz w:val="16"/>
                <w:szCs w:val="16"/>
              </w:rPr>
            </w:pPr>
          </w:p>
        </w:tc>
        <w:tc>
          <w:tcPr>
            <w:tcW w:w="714" w:type="dxa"/>
          </w:tcPr>
          <w:p w14:paraId="3EB63E6D"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085AEC4"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538E86DE" w14:textId="77777777" w:rsidR="00C9722A" w:rsidRPr="00862CDF" w:rsidRDefault="00C9722A" w:rsidP="004D40D8">
            <w:pPr>
              <w:pStyle w:val="TAC"/>
              <w:rPr>
                <w:sz w:val="16"/>
                <w:szCs w:val="16"/>
              </w:rPr>
            </w:pPr>
            <w:r w:rsidRPr="00862CDF">
              <w:rPr>
                <w:sz w:val="16"/>
                <w:szCs w:val="16"/>
              </w:rPr>
              <w:t>-95.3+TT</w:t>
            </w:r>
          </w:p>
        </w:tc>
        <w:tc>
          <w:tcPr>
            <w:tcW w:w="2686" w:type="dxa"/>
          </w:tcPr>
          <w:p w14:paraId="1DD8E19F" w14:textId="77777777" w:rsidR="00C9722A" w:rsidRPr="00862CDF" w:rsidRDefault="00C9722A" w:rsidP="004D40D8">
            <w:pPr>
              <w:pStyle w:val="TAC"/>
              <w:rPr>
                <w:sz w:val="16"/>
                <w:szCs w:val="16"/>
              </w:rPr>
            </w:pPr>
            <w:r w:rsidRPr="00862CDF">
              <w:rPr>
                <w:sz w:val="16"/>
                <w:szCs w:val="16"/>
              </w:rPr>
              <w:t>-95.3-2.2+TT</w:t>
            </w:r>
          </w:p>
        </w:tc>
      </w:tr>
      <w:tr w:rsidR="00C9722A" w:rsidRPr="00862CDF" w14:paraId="30B6FA07" w14:textId="77777777" w:rsidTr="004D40D8">
        <w:tc>
          <w:tcPr>
            <w:tcW w:w="1951" w:type="dxa"/>
            <w:tcBorders>
              <w:top w:val="nil"/>
              <w:bottom w:val="nil"/>
            </w:tcBorders>
          </w:tcPr>
          <w:p w14:paraId="4FD9092F"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54423B39" w14:textId="77777777" w:rsidR="00C9722A" w:rsidRPr="00862CDF" w:rsidRDefault="00C9722A" w:rsidP="004D40D8">
            <w:pPr>
              <w:pStyle w:val="TAC"/>
              <w:rPr>
                <w:rFonts w:eastAsia="ＭＳ 明朝"/>
                <w:sz w:val="16"/>
                <w:szCs w:val="16"/>
              </w:rPr>
            </w:pPr>
            <w:r w:rsidRPr="00862CDF">
              <w:rPr>
                <w:rFonts w:eastAsia="ＭＳ 明朝"/>
                <w:sz w:val="16"/>
                <w:szCs w:val="16"/>
              </w:rPr>
              <w:t>9</w:t>
            </w:r>
          </w:p>
        </w:tc>
        <w:tc>
          <w:tcPr>
            <w:tcW w:w="714" w:type="dxa"/>
          </w:tcPr>
          <w:p w14:paraId="0BE6C9CF"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2FD8C458"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29F13C03" w14:textId="77777777" w:rsidR="00C9722A" w:rsidRPr="00862CDF" w:rsidRDefault="00C9722A" w:rsidP="004D40D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269802FA" w14:textId="77777777" w:rsidR="00C9722A" w:rsidRPr="00862CDF" w:rsidRDefault="00C9722A" w:rsidP="004D40D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C9722A" w:rsidRPr="00862CDF" w14:paraId="29C716B6" w14:textId="77777777" w:rsidTr="004D40D8">
        <w:tc>
          <w:tcPr>
            <w:tcW w:w="1951" w:type="dxa"/>
            <w:tcBorders>
              <w:top w:val="nil"/>
              <w:bottom w:val="single" w:sz="4" w:space="0" w:color="auto"/>
            </w:tcBorders>
          </w:tcPr>
          <w:p w14:paraId="76A2A3C6"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5871DCD6" w14:textId="77777777" w:rsidR="00C9722A" w:rsidRPr="00862CDF" w:rsidRDefault="00C9722A" w:rsidP="004D40D8">
            <w:pPr>
              <w:pStyle w:val="TAC"/>
              <w:rPr>
                <w:sz w:val="16"/>
                <w:szCs w:val="16"/>
              </w:rPr>
            </w:pPr>
          </w:p>
        </w:tc>
        <w:tc>
          <w:tcPr>
            <w:tcW w:w="714" w:type="dxa"/>
          </w:tcPr>
          <w:p w14:paraId="2331EBF7"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4D361DA0"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301B5420" w14:textId="77777777" w:rsidR="00C9722A" w:rsidRPr="00862CDF" w:rsidRDefault="00C9722A" w:rsidP="004D40D8">
            <w:pPr>
              <w:pStyle w:val="TAC"/>
              <w:rPr>
                <w:sz w:val="16"/>
                <w:szCs w:val="16"/>
              </w:rPr>
            </w:pPr>
            <w:r w:rsidRPr="00862CDF">
              <w:rPr>
                <w:sz w:val="16"/>
                <w:szCs w:val="16"/>
              </w:rPr>
              <w:t>-95.3+TT</w:t>
            </w:r>
          </w:p>
        </w:tc>
        <w:tc>
          <w:tcPr>
            <w:tcW w:w="2686" w:type="dxa"/>
          </w:tcPr>
          <w:p w14:paraId="237710AA" w14:textId="77777777" w:rsidR="00C9722A" w:rsidRPr="00862CDF" w:rsidRDefault="00C9722A" w:rsidP="004D40D8">
            <w:pPr>
              <w:pStyle w:val="TAC"/>
              <w:rPr>
                <w:sz w:val="16"/>
                <w:szCs w:val="16"/>
              </w:rPr>
            </w:pPr>
            <w:r w:rsidRPr="00862CDF">
              <w:rPr>
                <w:sz w:val="16"/>
                <w:szCs w:val="16"/>
              </w:rPr>
              <w:t>-95.3-2.2+TT</w:t>
            </w:r>
          </w:p>
        </w:tc>
      </w:tr>
      <w:tr w:rsidR="00C9722A" w:rsidRPr="00862CDF" w14:paraId="1A3FE0ED" w14:textId="77777777" w:rsidTr="004D40D8">
        <w:tc>
          <w:tcPr>
            <w:tcW w:w="1951" w:type="dxa"/>
            <w:tcBorders>
              <w:bottom w:val="nil"/>
            </w:tcBorders>
          </w:tcPr>
          <w:p w14:paraId="55BF0C7F" w14:textId="77777777" w:rsidR="00C9722A" w:rsidRPr="00862CDF" w:rsidRDefault="00C9722A" w:rsidP="004D40D8">
            <w:pPr>
              <w:pStyle w:val="TAC"/>
              <w:rPr>
                <w:sz w:val="16"/>
                <w:szCs w:val="16"/>
              </w:rPr>
            </w:pPr>
            <w:r w:rsidRPr="00862CDF">
              <w:rPr>
                <w:sz w:val="16"/>
                <w:szCs w:val="16"/>
              </w:rPr>
              <w:t>CA_n41A-n79A</w:t>
            </w:r>
          </w:p>
        </w:tc>
        <w:tc>
          <w:tcPr>
            <w:tcW w:w="756" w:type="dxa"/>
            <w:tcBorders>
              <w:bottom w:val="nil"/>
            </w:tcBorders>
          </w:tcPr>
          <w:p w14:paraId="1D4F4FD0"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06B592B7"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7ECA3A23"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2F2551BE" w14:textId="77777777" w:rsidR="00C9722A" w:rsidRPr="00862CDF" w:rsidRDefault="00C9722A" w:rsidP="004D40D8">
            <w:pPr>
              <w:pStyle w:val="TAC"/>
              <w:rPr>
                <w:sz w:val="16"/>
                <w:szCs w:val="16"/>
              </w:rPr>
            </w:pPr>
            <w:r w:rsidRPr="00862CDF">
              <w:rPr>
                <w:sz w:val="16"/>
                <w:szCs w:val="16"/>
              </w:rPr>
              <w:t>-84.6+TT</w:t>
            </w:r>
          </w:p>
        </w:tc>
        <w:tc>
          <w:tcPr>
            <w:tcW w:w="2686" w:type="dxa"/>
          </w:tcPr>
          <w:p w14:paraId="45BDB7C5" w14:textId="77777777" w:rsidR="00C9722A" w:rsidRPr="00862CDF" w:rsidRDefault="00C9722A" w:rsidP="004D40D8">
            <w:pPr>
              <w:pStyle w:val="TAC"/>
              <w:rPr>
                <w:sz w:val="16"/>
                <w:szCs w:val="16"/>
              </w:rPr>
            </w:pPr>
            <w:r w:rsidRPr="00862CDF">
              <w:rPr>
                <w:sz w:val="16"/>
                <w:szCs w:val="16"/>
              </w:rPr>
              <w:t>-84.6 -2.7 +TT</w:t>
            </w:r>
          </w:p>
        </w:tc>
      </w:tr>
      <w:tr w:rsidR="00C9722A" w:rsidRPr="00862CDF" w14:paraId="13E6F440" w14:textId="77777777" w:rsidTr="004D40D8">
        <w:tc>
          <w:tcPr>
            <w:tcW w:w="1951" w:type="dxa"/>
            <w:tcBorders>
              <w:top w:val="nil"/>
              <w:bottom w:val="nil"/>
            </w:tcBorders>
          </w:tcPr>
          <w:p w14:paraId="1FA4AE34"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0BBBCD05" w14:textId="77777777" w:rsidR="00C9722A" w:rsidRPr="00862CDF" w:rsidRDefault="00C9722A" w:rsidP="004D40D8">
            <w:pPr>
              <w:pStyle w:val="TAC"/>
              <w:rPr>
                <w:sz w:val="16"/>
                <w:szCs w:val="16"/>
              </w:rPr>
            </w:pPr>
          </w:p>
        </w:tc>
        <w:tc>
          <w:tcPr>
            <w:tcW w:w="714" w:type="dxa"/>
          </w:tcPr>
          <w:p w14:paraId="3EB50146" w14:textId="77777777" w:rsidR="00C9722A" w:rsidRPr="00862CDF" w:rsidRDefault="00C9722A" w:rsidP="004D40D8">
            <w:pPr>
              <w:pStyle w:val="TAC"/>
              <w:rPr>
                <w:sz w:val="16"/>
                <w:szCs w:val="16"/>
                <w:lang w:eastAsia="zh-CN"/>
              </w:rPr>
            </w:pPr>
            <w:r w:rsidRPr="00862CDF">
              <w:rPr>
                <w:sz w:val="16"/>
                <w:szCs w:val="16"/>
                <w:lang w:eastAsia="zh-CN"/>
              </w:rPr>
              <w:t>n79</w:t>
            </w:r>
          </w:p>
        </w:tc>
        <w:tc>
          <w:tcPr>
            <w:tcW w:w="1920" w:type="dxa"/>
          </w:tcPr>
          <w:p w14:paraId="40FEA6B5"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44E4426" w14:textId="77777777" w:rsidR="00C9722A" w:rsidRPr="00862CDF" w:rsidRDefault="00C9722A" w:rsidP="004D40D8">
            <w:pPr>
              <w:pStyle w:val="TAC"/>
              <w:rPr>
                <w:sz w:val="16"/>
                <w:szCs w:val="16"/>
                <w:lang w:eastAsia="zh-CN"/>
              </w:rPr>
            </w:pPr>
            <w:r w:rsidRPr="00862CDF">
              <w:rPr>
                <w:sz w:val="16"/>
                <w:szCs w:val="16"/>
                <w:lang w:eastAsia="zh-CN"/>
              </w:rPr>
              <w:t>-98.9+3.1+TT</w:t>
            </w:r>
          </w:p>
        </w:tc>
        <w:tc>
          <w:tcPr>
            <w:tcW w:w="2686" w:type="dxa"/>
          </w:tcPr>
          <w:p w14:paraId="499929D7" w14:textId="77777777" w:rsidR="00C9722A" w:rsidRPr="00862CDF" w:rsidRDefault="00C9722A" w:rsidP="004D40D8">
            <w:pPr>
              <w:pStyle w:val="TAC"/>
              <w:rPr>
                <w:sz w:val="16"/>
                <w:szCs w:val="16"/>
              </w:rPr>
            </w:pPr>
            <w:r w:rsidRPr="00862CDF">
              <w:rPr>
                <w:sz w:val="16"/>
                <w:szCs w:val="16"/>
                <w:lang w:eastAsia="zh-CN"/>
              </w:rPr>
              <w:t>-98.9+3.1+TT</w:t>
            </w:r>
          </w:p>
        </w:tc>
      </w:tr>
      <w:tr w:rsidR="00C9722A" w:rsidRPr="00862CDF" w14:paraId="6EE2CC06" w14:textId="77777777" w:rsidTr="004D40D8">
        <w:tc>
          <w:tcPr>
            <w:tcW w:w="1951" w:type="dxa"/>
            <w:tcBorders>
              <w:top w:val="nil"/>
              <w:bottom w:val="nil"/>
            </w:tcBorders>
          </w:tcPr>
          <w:p w14:paraId="1E34F83E"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712436D1" w14:textId="77777777" w:rsidR="00C9722A" w:rsidRPr="00862CDF" w:rsidRDefault="00C9722A" w:rsidP="004D40D8">
            <w:pPr>
              <w:pStyle w:val="TAC"/>
              <w:rPr>
                <w:sz w:val="16"/>
                <w:szCs w:val="16"/>
                <w:lang w:eastAsia="zh-CN"/>
              </w:rPr>
            </w:pPr>
            <w:r w:rsidRPr="00862CDF">
              <w:rPr>
                <w:sz w:val="16"/>
                <w:szCs w:val="16"/>
                <w:lang w:eastAsia="zh-CN"/>
              </w:rPr>
              <w:t>2</w:t>
            </w:r>
          </w:p>
        </w:tc>
        <w:tc>
          <w:tcPr>
            <w:tcW w:w="714" w:type="dxa"/>
          </w:tcPr>
          <w:p w14:paraId="1557D708"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65E0FEFB"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3A2E26A" w14:textId="77777777" w:rsidR="00C9722A" w:rsidRPr="00862CDF" w:rsidRDefault="00C9722A" w:rsidP="004D40D8">
            <w:pPr>
              <w:pStyle w:val="TAC"/>
              <w:rPr>
                <w:sz w:val="16"/>
                <w:szCs w:val="16"/>
                <w:lang w:eastAsia="zh-CN"/>
              </w:rPr>
            </w:pPr>
            <w:r w:rsidRPr="00862CDF">
              <w:rPr>
                <w:sz w:val="16"/>
                <w:szCs w:val="16"/>
                <w:lang w:eastAsia="zh-CN"/>
              </w:rPr>
              <w:t>-94.8+3.5+TT</w:t>
            </w:r>
          </w:p>
        </w:tc>
        <w:tc>
          <w:tcPr>
            <w:tcW w:w="2686" w:type="dxa"/>
          </w:tcPr>
          <w:p w14:paraId="1AD4C052" w14:textId="77777777" w:rsidR="00C9722A" w:rsidRPr="00862CDF" w:rsidRDefault="00C9722A" w:rsidP="004D40D8">
            <w:pPr>
              <w:pStyle w:val="TAC"/>
              <w:rPr>
                <w:sz w:val="16"/>
                <w:szCs w:val="16"/>
              </w:rPr>
            </w:pPr>
            <w:r w:rsidRPr="00862CDF">
              <w:rPr>
                <w:sz w:val="16"/>
                <w:szCs w:val="16"/>
                <w:lang w:eastAsia="zh-CN"/>
              </w:rPr>
              <w:t>-94.8+3.5+TT</w:t>
            </w:r>
          </w:p>
        </w:tc>
      </w:tr>
      <w:tr w:rsidR="00C9722A" w:rsidRPr="00862CDF" w14:paraId="7C6804BD" w14:textId="77777777" w:rsidTr="004D40D8">
        <w:tc>
          <w:tcPr>
            <w:tcW w:w="1951" w:type="dxa"/>
            <w:tcBorders>
              <w:top w:val="nil"/>
              <w:bottom w:val="single" w:sz="4" w:space="0" w:color="auto"/>
            </w:tcBorders>
          </w:tcPr>
          <w:p w14:paraId="0DB9F1E7"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181D7CD" w14:textId="77777777" w:rsidR="00C9722A" w:rsidRPr="00862CDF" w:rsidRDefault="00C9722A" w:rsidP="004D40D8">
            <w:pPr>
              <w:pStyle w:val="TAC"/>
              <w:rPr>
                <w:sz w:val="16"/>
                <w:szCs w:val="16"/>
              </w:rPr>
            </w:pPr>
          </w:p>
        </w:tc>
        <w:tc>
          <w:tcPr>
            <w:tcW w:w="714" w:type="dxa"/>
          </w:tcPr>
          <w:p w14:paraId="5D40A5BE" w14:textId="77777777" w:rsidR="00C9722A" w:rsidRPr="00862CDF" w:rsidRDefault="00C9722A" w:rsidP="004D40D8">
            <w:pPr>
              <w:pStyle w:val="TAC"/>
              <w:rPr>
                <w:sz w:val="16"/>
                <w:szCs w:val="16"/>
                <w:lang w:eastAsia="zh-CN"/>
              </w:rPr>
            </w:pPr>
            <w:r w:rsidRPr="00862CDF">
              <w:rPr>
                <w:sz w:val="16"/>
                <w:szCs w:val="16"/>
                <w:lang w:eastAsia="zh-CN"/>
              </w:rPr>
              <w:t>n79</w:t>
            </w:r>
          </w:p>
        </w:tc>
        <w:tc>
          <w:tcPr>
            <w:tcW w:w="1920" w:type="dxa"/>
          </w:tcPr>
          <w:p w14:paraId="142354CD"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2A78E9BB" w14:textId="77777777" w:rsidR="00C9722A" w:rsidRPr="00862CDF" w:rsidRDefault="00C9722A" w:rsidP="004D40D8">
            <w:pPr>
              <w:pStyle w:val="TAC"/>
              <w:rPr>
                <w:sz w:val="16"/>
                <w:szCs w:val="16"/>
              </w:rPr>
            </w:pPr>
            <w:r w:rsidRPr="00862CDF">
              <w:rPr>
                <w:sz w:val="16"/>
                <w:szCs w:val="16"/>
              </w:rPr>
              <w:t>-85.6+TT</w:t>
            </w:r>
          </w:p>
        </w:tc>
        <w:tc>
          <w:tcPr>
            <w:tcW w:w="2686" w:type="dxa"/>
          </w:tcPr>
          <w:p w14:paraId="7BAB79AE" w14:textId="77777777" w:rsidR="00C9722A" w:rsidRPr="00862CDF" w:rsidRDefault="00C9722A" w:rsidP="004D40D8">
            <w:pPr>
              <w:pStyle w:val="TAC"/>
              <w:rPr>
                <w:sz w:val="16"/>
                <w:szCs w:val="16"/>
              </w:rPr>
            </w:pPr>
            <w:r w:rsidRPr="00862CDF">
              <w:rPr>
                <w:sz w:val="16"/>
                <w:szCs w:val="16"/>
              </w:rPr>
              <w:t>-85.6 -2.2+TT</w:t>
            </w:r>
          </w:p>
        </w:tc>
      </w:tr>
      <w:tr w:rsidR="00C9722A" w:rsidRPr="00862CDF" w14:paraId="38A13E16" w14:textId="77777777" w:rsidTr="004D40D8">
        <w:tc>
          <w:tcPr>
            <w:tcW w:w="1951" w:type="dxa"/>
            <w:tcBorders>
              <w:top w:val="nil"/>
              <w:bottom w:val="nil"/>
            </w:tcBorders>
          </w:tcPr>
          <w:p w14:paraId="3D8AC2AB" w14:textId="77777777" w:rsidR="00C9722A" w:rsidRPr="00862CDF" w:rsidRDefault="00C9722A" w:rsidP="004D40D8">
            <w:pPr>
              <w:pStyle w:val="TAC"/>
              <w:rPr>
                <w:sz w:val="16"/>
                <w:szCs w:val="16"/>
              </w:rPr>
            </w:pPr>
            <w:r w:rsidRPr="00862CDF">
              <w:rPr>
                <w:sz w:val="16"/>
                <w:szCs w:val="16"/>
              </w:rPr>
              <w:t>CA_n66A-n77A</w:t>
            </w:r>
          </w:p>
        </w:tc>
        <w:tc>
          <w:tcPr>
            <w:tcW w:w="756" w:type="dxa"/>
            <w:tcBorders>
              <w:bottom w:val="nil"/>
            </w:tcBorders>
          </w:tcPr>
          <w:p w14:paraId="0F5AE547"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2D1A8F63"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6EFBA47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46E0C7AA" w14:textId="77777777" w:rsidR="00C9722A" w:rsidRPr="00862CDF" w:rsidRDefault="00C9722A" w:rsidP="004D40D8">
            <w:pPr>
              <w:pStyle w:val="TAC"/>
              <w:rPr>
                <w:sz w:val="16"/>
                <w:szCs w:val="16"/>
              </w:rPr>
            </w:pPr>
            <w:r w:rsidRPr="00862CDF">
              <w:rPr>
                <w:sz w:val="16"/>
                <w:szCs w:val="16"/>
              </w:rPr>
              <w:t>-99.5 +34.33 +TT</w:t>
            </w:r>
          </w:p>
        </w:tc>
        <w:tc>
          <w:tcPr>
            <w:tcW w:w="2686" w:type="dxa"/>
          </w:tcPr>
          <w:p w14:paraId="38589036" w14:textId="77777777" w:rsidR="00C9722A" w:rsidRPr="00862CDF" w:rsidRDefault="00C9722A" w:rsidP="004D40D8">
            <w:pPr>
              <w:pStyle w:val="TAC"/>
              <w:rPr>
                <w:sz w:val="16"/>
                <w:szCs w:val="16"/>
              </w:rPr>
            </w:pPr>
            <w:r w:rsidRPr="00862CDF">
              <w:rPr>
                <w:sz w:val="16"/>
                <w:szCs w:val="16"/>
              </w:rPr>
              <w:t>-99.5 +34.33 +TT</w:t>
            </w:r>
          </w:p>
        </w:tc>
      </w:tr>
      <w:tr w:rsidR="00C9722A" w:rsidRPr="00862CDF" w14:paraId="081F2157" w14:textId="77777777" w:rsidTr="004D40D8">
        <w:tc>
          <w:tcPr>
            <w:tcW w:w="1951" w:type="dxa"/>
            <w:tcBorders>
              <w:top w:val="nil"/>
              <w:bottom w:val="nil"/>
            </w:tcBorders>
          </w:tcPr>
          <w:p w14:paraId="1CD79CF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16AEB5A9" w14:textId="77777777" w:rsidR="00C9722A" w:rsidRPr="00862CDF" w:rsidRDefault="00C9722A" w:rsidP="004D40D8">
            <w:pPr>
              <w:pStyle w:val="TAC"/>
              <w:rPr>
                <w:sz w:val="16"/>
                <w:szCs w:val="16"/>
              </w:rPr>
            </w:pPr>
          </w:p>
        </w:tc>
        <w:tc>
          <w:tcPr>
            <w:tcW w:w="714" w:type="dxa"/>
          </w:tcPr>
          <w:p w14:paraId="477BD1C3"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742AF69C"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F43B788" w14:textId="77777777" w:rsidR="00C9722A" w:rsidRPr="00862CDF" w:rsidRDefault="00C9722A" w:rsidP="004D40D8">
            <w:pPr>
              <w:pStyle w:val="TAC"/>
              <w:rPr>
                <w:sz w:val="16"/>
                <w:szCs w:val="16"/>
              </w:rPr>
            </w:pPr>
            <w:r w:rsidRPr="00862CDF">
              <w:rPr>
                <w:sz w:val="16"/>
                <w:szCs w:val="16"/>
              </w:rPr>
              <w:t>-95.3 +TT</w:t>
            </w:r>
          </w:p>
        </w:tc>
        <w:tc>
          <w:tcPr>
            <w:tcW w:w="2686" w:type="dxa"/>
          </w:tcPr>
          <w:p w14:paraId="53E4B5CB" w14:textId="77777777" w:rsidR="00C9722A" w:rsidRPr="00862CDF" w:rsidRDefault="00C9722A" w:rsidP="004D40D8">
            <w:pPr>
              <w:pStyle w:val="TAC"/>
              <w:rPr>
                <w:sz w:val="16"/>
                <w:szCs w:val="16"/>
              </w:rPr>
            </w:pPr>
            <w:r w:rsidRPr="00862CDF">
              <w:rPr>
                <w:sz w:val="16"/>
                <w:szCs w:val="16"/>
              </w:rPr>
              <w:t>-95.3-2.2+TT</w:t>
            </w:r>
          </w:p>
        </w:tc>
      </w:tr>
      <w:tr w:rsidR="00C9722A" w:rsidRPr="00862CDF" w14:paraId="15602743" w14:textId="77777777" w:rsidTr="004D40D8">
        <w:tc>
          <w:tcPr>
            <w:tcW w:w="1951" w:type="dxa"/>
            <w:tcBorders>
              <w:top w:val="nil"/>
              <w:bottom w:val="nil"/>
            </w:tcBorders>
          </w:tcPr>
          <w:p w14:paraId="2D4EABFF" w14:textId="77777777" w:rsidR="00C9722A" w:rsidRPr="00862CDF" w:rsidRDefault="00C9722A" w:rsidP="004D40D8">
            <w:pPr>
              <w:pStyle w:val="TAC"/>
              <w:rPr>
                <w:sz w:val="16"/>
                <w:szCs w:val="16"/>
              </w:rPr>
            </w:pPr>
          </w:p>
        </w:tc>
        <w:tc>
          <w:tcPr>
            <w:tcW w:w="756" w:type="dxa"/>
            <w:tcBorders>
              <w:bottom w:val="nil"/>
            </w:tcBorders>
          </w:tcPr>
          <w:p w14:paraId="3E29219D"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4AFB64EB"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295B5FE4"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317A8379" w14:textId="77777777" w:rsidR="00C9722A" w:rsidRPr="00862CDF" w:rsidRDefault="00C9722A" w:rsidP="004D40D8">
            <w:pPr>
              <w:pStyle w:val="TAC"/>
              <w:rPr>
                <w:sz w:val="16"/>
                <w:szCs w:val="16"/>
              </w:rPr>
            </w:pPr>
            <w:r w:rsidRPr="00862CDF">
              <w:rPr>
                <w:sz w:val="16"/>
                <w:szCs w:val="16"/>
              </w:rPr>
              <w:t>-99.5 +11.27 +TT</w:t>
            </w:r>
          </w:p>
        </w:tc>
        <w:tc>
          <w:tcPr>
            <w:tcW w:w="2686" w:type="dxa"/>
          </w:tcPr>
          <w:p w14:paraId="44128409" w14:textId="77777777" w:rsidR="00C9722A" w:rsidRPr="00862CDF" w:rsidRDefault="00C9722A" w:rsidP="004D40D8">
            <w:pPr>
              <w:pStyle w:val="TAC"/>
              <w:rPr>
                <w:sz w:val="16"/>
                <w:szCs w:val="16"/>
              </w:rPr>
            </w:pPr>
            <w:r w:rsidRPr="00862CDF">
              <w:rPr>
                <w:sz w:val="16"/>
                <w:szCs w:val="16"/>
              </w:rPr>
              <w:t>-99.5+11.27 +TT</w:t>
            </w:r>
          </w:p>
        </w:tc>
      </w:tr>
      <w:tr w:rsidR="00C9722A" w:rsidRPr="00862CDF" w14:paraId="554ACA70" w14:textId="77777777" w:rsidTr="004D40D8">
        <w:tc>
          <w:tcPr>
            <w:tcW w:w="1951" w:type="dxa"/>
            <w:tcBorders>
              <w:top w:val="nil"/>
              <w:bottom w:val="single" w:sz="4" w:space="0" w:color="auto"/>
            </w:tcBorders>
          </w:tcPr>
          <w:p w14:paraId="24CEEE9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1A3C1A4" w14:textId="77777777" w:rsidR="00C9722A" w:rsidRPr="00862CDF" w:rsidRDefault="00C9722A" w:rsidP="004D40D8">
            <w:pPr>
              <w:pStyle w:val="TAC"/>
              <w:rPr>
                <w:sz w:val="16"/>
                <w:szCs w:val="16"/>
              </w:rPr>
            </w:pPr>
          </w:p>
        </w:tc>
        <w:tc>
          <w:tcPr>
            <w:tcW w:w="714" w:type="dxa"/>
          </w:tcPr>
          <w:p w14:paraId="72487F8D"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62522F4B"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05ED3FD1" w14:textId="77777777" w:rsidR="00C9722A" w:rsidRPr="00862CDF" w:rsidRDefault="00C9722A" w:rsidP="004D40D8">
            <w:pPr>
              <w:pStyle w:val="TAC"/>
              <w:rPr>
                <w:sz w:val="16"/>
                <w:szCs w:val="16"/>
              </w:rPr>
            </w:pPr>
            <w:r w:rsidRPr="00862CDF">
              <w:rPr>
                <w:sz w:val="16"/>
                <w:szCs w:val="16"/>
              </w:rPr>
              <w:t>-95.3 +TT</w:t>
            </w:r>
          </w:p>
        </w:tc>
        <w:tc>
          <w:tcPr>
            <w:tcW w:w="2686" w:type="dxa"/>
          </w:tcPr>
          <w:p w14:paraId="79B5FA28" w14:textId="77777777" w:rsidR="00C9722A" w:rsidRPr="00862CDF" w:rsidRDefault="00C9722A" w:rsidP="004D40D8">
            <w:pPr>
              <w:pStyle w:val="TAC"/>
              <w:rPr>
                <w:sz w:val="16"/>
                <w:szCs w:val="16"/>
              </w:rPr>
            </w:pPr>
            <w:r w:rsidRPr="00862CDF">
              <w:rPr>
                <w:sz w:val="16"/>
                <w:szCs w:val="16"/>
              </w:rPr>
              <w:t>-95.3-2.2+TT</w:t>
            </w:r>
          </w:p>
        </w:tc>
      </w:tr>
      <w:tr w:rsidR="00C9722A" w:rsidRPr="00862CDF" w14:paraId="436D5371" w14:textId="77777777" w:rsidTr="004D40D8">
        <w:tc>
          <w:tcPr>
            <w:tcW w:w="1951" w:type="dxa"/>
            <w:tcBorders>
              <w:top w:val="nil"/>
              <w:bottom w:val="nil"/>
            </w:tcBorders>
          </w:tcPr>
          <w:p w14:paraId="314518E9" w14:textId="77777777" w:rsidR="00C9722A" w:rsidRPr="00862CDF" w:rsidRDefault="00C9722A" w:rsidP="004D40D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56" w:type="dxa"/>
            <w:tcBorders>
              <w:top w:val="nil"/>
              <w:bottom w:val="nil"/>
            </w:tcBorders>
          </w:tcPr>
          <w:p w14:paraId="42D95D8A" w14:textId="77777777" w:rsidR="00C9722A" w:rsidRPr="00862CDF" w:rsidRDefault="00C9722A" w:rsidP="004D40D8">
            <w:pPr>
              <w:pStyle w:val="TAC"/>
              <w:rPr>
                <w:sz w:val="16"/>
                <w:szCs w:val="16"/>
              </w:rPr>
            </w:pPr>
            <w:r w:rsidRPr="00862CDF">
              <w:rPr>
                <w:rFonts w:eastAsia="ＭＳ 明朝"/>
                <w:sz w:val="16"/>
                <w:szCs w:val="16"/>
              </w:rPr>
              <w:t>1</w:t>
            </w:r>
          </w:p>
        </w:tc>
        <w:tc>
          <w:tcPr>
            <w:tcW w:w="714" w:type="dxa"/>
          </w:tcPr>
          <w:p w14:paraId="27E64822"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486A0164"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25C42648"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70FD6089"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2A1F4700" w14:textId="77777777" w:rsidTr="004D40D8">
        <w:tc>
          <w:tcPr>
            <w:tcW w:w="1951" w:type="dxa"/>
            <w:tcBorders>
              <w:top w:val="nil"/>
              <w:bottom w:val="nil"/>
            </w:tcBorders>
          </w:tcPr>
          <w:p w14:paraId="5426F0A3"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4EA8E34" w14:textId="77777777" w:rsidR="00C9722A" w:rsidRPr="00862CDF" w:rsidRDefault="00C9722A" w:rsidP="004D40D8">
            <w:pPr>
              <w:pStyle w:val="TAC"/>
              <w:rPr>
                <w:sz w:val="16"/>
                <w:szCs w:val="16"/>
              </w:rPr>
            </w:pPr>
          </w:p>
        </w:tc>
        <w:tc>
          <w:tcPr>
            <w:tcW w:w="714" w:type="dxa"/>
          </w:tcPr>
          <w:p w14:paraId="655E5DCB"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70412D27" w14:textId="77777777" w:rsidR="00C9722A" w:rsidRPr="00862CDF" w:rsidRDefault="00C9722A" w:rsidP="004D40D8">
            <w:pPr>
              <w:pStyle w:val="TAC"/>
              <w:rPr>
                <w:rFonts w:eastAsia="ＭＳ 明朝"/>
                <w:sz w:val="16"/>
                <w:szCs w:val="16"/>
              </w:rPr>
            </w:pPr>
            <w:r w:rsidRPr="00862CDF">
              <w:rPr>
                <w:rFonts w:eastAsia="ＭＳ 明朝"/>
                <w:sz w:val="16"/>
                <w:szCs w:val="16"/>
              </w:rPr>
              <w:t>40</w:t>
            </w:r>
          </w:p>
        </w:tc>
        <w:tc>
          <w:tcPr>
            <w:tcW w:w="2321" w:type="dxa"/>
          </w:tcPr>
          <w:p w14:paraId="0F6E2D67"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5+</w:t>
            </w:r>
            <w:r w:rsidRPr="00862CDF">
              <w:rPr>
                <w:sz w:val="16"/>
                <w:szCs w:val="16"/>
              </w:rPr>
              <w:t>TT</w:t>
            </w:r>
          </w:p>
        </w:tc>
        <w:tc>
          <w:tcPr>
            <w:tcW w:w="2686" w:type="dxa"/>
          </w:tcPr>
          <w:p w14:paraId="10D08231"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89.6</w:t>
            </w:r>
            <w:r w:rsidRPr="00862CDF">
              <w:rPr>
                <w:sz w:val="16"/>
                <w:szCs w:val="16"/>
              </w:rPr>
              <w:t>+</w:t>
            </w:r>
            <w:r w:rsidRPr="00862CDF">
              <w:rPr>
                <w:rFonts w:eastAsia="ＭＳ 明朝"/>
                <w:sz w:val="16"/>
                <w:szCs w:val="16"/>
              </w:rPr>
              <w:t>5+</w:t>
            </w:r>
            <w:r w:rsidRPr="00862CDF">
              <w:rPr>
                <w:sz w:val="16"/>
                <w:szCs w:val="16"/>
              </w:rPr>
              <w:t>TT</w:t>
            </w:r>
          </w:p>
        </w:tc>
      </w:tr>
      <w:tr w:rsidR="00C9722A" w:rsidRPr="00862CDF" w14:paraId="39169EBD" w14:textId="77777777" w:rsidTr="004D40D8">
        <w:tc>
          <w:tcPr>
            <w:tcW w:w="1951" w:type="dxa"/>
            <w:tcBorders>
              <w:top w:val="nil"/>
              <w:bottom w:val="nil"/>
            </w:tcBorders>
          </w:tcPr>
          <w:p w14:paraId="0CF3A37E" w14:textId="77777777" w:rsidR="00C9722A" w:rsidRPr="00862CDF" w:rsidRDefault="00C9722A" w:rsidP="004D40D8">
            <w:pPr>
              <w:pStyle w:val="TAC"/>
              <w:rPr>
                <w:sz w:val="16"/>
                <w:szCs w:val="16"/>
              </w:rPr>
            </w:pPr>
          </w:p>
        </w:tc>
        <w:tc>
          <w:tcPr>
            <w:tcW w:w="756" w:type="dxa"/>
            <w:tcBorders>
              <w:top w:val="nil"/>
              <w:bottom w:val="nil"/>
            </w:tcBorders>
          </w:tcPr>
          <w:p w14:paraId="79D3E01A" w14:textId="77777777" w:rsidR="00C9722A" w:rsidRPr="00862CDF" w:rsidRDefault="00C9722A" w:rsidP="004D40D8">
            <w:pPr>
              <w:pStyle w:val="TAC"/>
              <w:rPr>
                <w:sz w:val="16"/>
                <w:szCs w:val="16"/>
              </w:rPr>
            </w:pPr>
            <w:r w:rsidRPr="00862CDF">
              <w:rPr>
                <w:rFonts w:eastAsia="ＭＳ 明朝"/>
                <w:sz w:val="16"/>
                <w:szCs w:val="16"/>
              </w:rPr>
              <w:t>2</w:t>
            </w:r>
          </w:p>
        </w:tc>
        <w:tc>
          <w:tcPr>
            <w:tcW w:w="714" w:type="dxa"/>
          </w:tcPr>
          <w:p w14:paraId="504942A6"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258EC83A"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71A41E74" w14:textId="77777777" w:rsidR="00C9722A" w:rsidRPr="00862CDF" w:rsidRDefault="00C9722A" w:rsidP="004D40D8">
            <w:pPr>
              <w:pStyle w:val="TAC"/>
              <w:rPr>
                <w:rFonts w:eastAsia="ＭＳ 明朝"/>
                <w:sz w:val="16"/>
                <w:szCs w:val="16"/>
              </w:rPr>
            </w:pPr>
            <w:r w:rsidRPr="00862CDF">
              <w:rPr>
                <w:sz w:val="16"/>
                <w:szCs w:val="16"/>
              </w:rPr>
              <w:t>-9</w:t>
            </w:r>
            <w:r w:rsidRPr="00862CDF">
              <w:rPr>
                <w:rFonts w:eastAsia="ＭＳ 明朝"/>
                <w:sz w:val="16"/>
                <w:szCs w:val="16"/>
              </w:rPr>
              <w:t>6.1</w:t>
            </w:r>
            <w:r w:rsidRPr="00862CDF">
              <w:rPr>
                <w:sz w:val="16"/>
                <w:szCs w:val="16"/>
              </w:rPr>
              <w:t>+</w:t>
            </w:r>
            <w:r w:rsidRPr="00862CDF">
              <w:rPr>
                <w:rFonts w:eastAsia="ＭＳ 明朝"/>
                <w:sz w:val="16"/>
                <w:szCs w:val="16"/>
              </w:rPr>
              <w:t>5.6+</w:t>
            </w:r>
            <w:r w:rsidRPr="00862CDF">
              <w:rPr>
                <w:sz w:val="16"/>
                <w:szCs w:val="16"/>
              </w:rPr>
              <w:t>TT</w:t>
            </w:r>
          </w:p>
        </w:tc>
        <w:tc>
          <w:tcPr>
            <w:tcW w:w="2686" w:type="dxa"/>
          </w:tcPr>
          <w:p w14:paraId="4031299F" w14:textId="77777777" w:rsidR="00C9722A" w:rsidRPr="00862CDF" w:rsidRDefault="00C9722A" w:rsidP="004D40D8">
            <w:pPr>
              <w:pStyle w:val="TAC"/>
              <w:rPr>
                <w:rFonts w:eastAsia="ＭＳ 明朝"/>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5.6+</w:t>
            </w:r>
            <w:r w:rsidRPr="00862CDF">
              <w:rPr>
                <w:sz w:val="16"/>
                <w:szCs w:val="16"/>
              </w:rPr>
              <w:t>TT</w:t>
            </w:r>
          </w:p>
        </w:tc>
      </w:tr>
      <w:tr w:rsidR="00C9722A" w:rsidRPr="00862CDF" w14:paraId="7D8BC7FC" w14:textId="77777777" w:rsidTr="004D40D8">
        <w:tc>
          <w:tcPr>
            <w:tcW w:w="1951" w:type="dxa"/>
            <w:tcBorders>
              <w:top w:val="nil"/>
              <w:bottom w:val="nil"/>
            </w:tcBorders>
          </w:tcPr>
          <w:p w14:paraId="33D49AAB"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E3E5C12" w14:textId="77777777" w:rsidR="00C9722A" w:rsidRPr="00862CDF" w:rsidRDefault="00C9722A" w:rsidP="004D40D8">
            <w:pPr>
              <w:pStyle w:val="TAC"/>
              <w:rPr>
                <w:sz w:val="16"/>
                <w:szCs w:val="16"/>
              </w:rPr>
            </w:pPr>
          </w:p>
        </w:tc>
        <w:tc>
          <w:tcPr>
            <w:tcW w:w="714" w:type="dxa"/>
          </w:tcPr>
          <w:p w14:paraId="395F2975"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12C63E5B"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5A52DC29"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37D4E617"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78E47777" w14:textId="77777777" w:rsidTr="004D40D8">
        <w:tc>
          <w:tcPr>
            <w:tcW w:w="1951" w:type="dxa"/>
            <w:tcBorders>
              <w:top w:val="nil"/>
              <w:bottom w:val="nil"/>
            </w:tcBorders>
          </w:tcPr>
          <w:p w14:paraId="76840142" w14:textId="77777777" w:rsidR="00C9722A" w:rsidRPr="00862CDF" w:rsidRDefault="00C9722A" w:rsidP="004D40D8">
            <w:pPr>
              <w:pStyle w:val="TAC"/>
              <w:rPr>
                <w:sz w:val="16"/>
                <w:szCs w:val="16"/>
              </w:rPr>
            </w:pPr>
          </w:p>
        </w:tc>
        <w:tc>
          <w:tcPr>
            <w:tcW w:w="756" w:type="dxa"/>
            <w:tcBorders>
              <w:top w:val="nil"/>
              <w:bottom w:val="nil"/>
            </w:tcBorders>
          </w:tcPr>
          <w:p w14:paraId="413144C7" w14:textId="77777777" w:rsidR="00C9722A" w:rsidRPr="00862CDF" w:rsidRDefault="00C9722A" w:rsidP="004D40D8">
            <w:pPr>
              <w:pStyle w:val="TAC"/>
              <w:rPr>
                <w:sz w:val="16"/>
                <w:szCs w:val="16"/>
              </w:rPr>
            </w:pPr>
            <w:r w:rsidRPr="00862CDF">
              <w:rPr>
                <w:rFonts w:eastAsia="ＭＳ 明朝"/>
                <w:sz w:val="16"/>
                <w:szCs w:val="16"/>
              </w:rPr>
              <w:t>3</w:t>
            </w:r>
          </w:p>
        </w:tc>
        <w:tc>
          <w:tcPr>
            <w:tcW w:w="714" w:type="dxa"/>
          </w:tcPr>
          <w:p w14:paraId="1A284D41"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17286A9E"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048EE520"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5.6+</w:t>
            </w:r>
            <w:r w:rsidRPr="00862CDF">
              <w:rPr>
                <w:sz w:val="16"/>
                <w:szCs w:val="16"/>
              </w:rPr>
              <w:t>TT</w:t>
            </w:r>
          </w:p>
        </w:tc>
        <w:tc>
          <w:tcPr>
            <w:tcW w:w="2686" w:type="dxa"/>
          </w:tcPr>
          <w:p w14:paraId="78F8B92A" w14:textId="77777777" w:rsidR="00C9722A" w:rsidRPr="00862CDF" w:rsidRDefault="00C9722A" w:rsidP="004D40D8">
            <w:pPr>
              <w:pStyle w:val="TAC"/>
              <w:rPr>
                <w:rFonts w:eastAsia="ＭＳ 明朝"/>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5.6+</w:t>
            </w:r>
            <w:r w:rsidRPr="00862CDF">
              <w:rPr>
                <w:sz w:val="16"/>
                <w:szCs w:val="16"/>
              </w:rPr>
              <w:t>TT</w:t>
            </w:r>
          </w:p>
        </w:tc>
      </w:tr>
      <w:tr w:rsidR="00C9722A" w:rsidRPr="00862CDF" w14:paraId="0788650B" w14:textId="77777777" w:rsidTr="004D40D8">
        <w:tc>
          <w:tcPr>
            <w:tcW w:w="1951" w:type="dxa"/>
            <w:tcBorders>
              <w:top w:val="nil"/>
              <w:bottom w:val="nil"/>
            </w:tcBorders>
          </w:tcPr>
          <w:p w14:paraId="6FC81021"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1FC496" w14:textId="77777777" w:rsidR="00C9722A" w:rsidRPr="00862CDF" w:rsidRDefault="00C9722A" w:rsidP="004D40D8">
            <w:pPr>
              <w:pStyle w:val="TAC"/>
              <w:rPr>
                <w:sz w:val="16"/>
                <w:szCs w:val="16"/>
              </w:rPr>
            </w:pPr>
          </w:p>
        </w:tc>
        <w:tc>
          <w:tcPr>
            <w:tcW w:w="714" w:type="dxa"/>
          </w:tcPr>
          <w:p w14:paraId="02C59F6A"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72814EB7"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65B5BEF0"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086AE2B8"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51B4F04A" w14:textId="77777777" w:rsidTr="004D40D8">
        <w:tc>
          <w:tcPr>
            <w:tcW w:w="1951" w:type="dxa"/>
            <w:tcBorders>
              <w:top w:val="nil"/>
              <w:bottom w:val="nil"/>
            </w:tcBorders>
          </w:tcPr>
          <w:p w14:paraId="16991351" w14:textId="77777777" w:rsidR="00C9722A" w:rsidRPr="00862CDF" w:rsidRDefault="00C9722A" w:rsidP="004D40D8">
            <w:pPr>
              <w:pStyle w:val="TAC"/>
              <w:rPr>
                <w:sz w:val="16"/>
                <w:szCs w:val="16"/>
              </w:rPr>
            </w:pPr>
          </w:p>
        </w:tc>
        <w:tc>
          <w:tcPr>
            <w:tcW w:w="756" w:type="dxa"/>
            <w:tcBorders>
              <w:top w:val="nil"/>
              <w:bottom w:val="nil"/>
            </w:tcBorders>
          </w:tcPr>
          <w:p w14:paraId="0986C65F" w14:textId="77777777" w:rsidR="00C9722A" w:rsidRPr="00862CDF" w:rsidRDefault="00C9722A" w:rsidP="004D40D8">
            <w:pPr>
              <w:pStyle w:val="TAC"/>
              <w:rPr>
                <w:sz w:val="16"/>
                <w:szCs w:val="16"/>
              </w:rPr>
            </w:pPr>
            <w:r w:rsidRPr="00862CDF">
              <w:rPr>
                <w:rFonts w:eastAsia="ＭＳ 明朝"/>
                <w:sz w:val="16"/>
                <w:szCs w:val="16"/>
              </w:rPr>
              <w:t>4</w:t>
            </w:r>
          </w:p>
        </w:tc>
        <w:tc>
          <w:tcPr>
            <w:tcW w:w="714" w:type="dxa"/>
          </w:tcPr>
          <w:p w14:paraId="1274E9FB"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2A40EFE4"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183FD007"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631C59FB"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3B5DB2AE" w14:textId="77777777" w:rsidTr="004D40D8">
        <w:tc>
          <w:tcPr>
            <w:tcW w:w="1951" w:type="dxa"/>
            <w:tcBorders>
              <w:top w:val="nil"/>
              <w:bottom w:val="single" w:sz="4" w:space="0" w:color="auto"/>
            </w:tcBorders>
          </w:tcPr>
          <w:p w14:paraId="25731542"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B035EAA" w14:textId="77777777" w:rsidR="00C9722A" w:rsidRPr="00862CDF" w:rsidRDefault="00C9722A" w:rsidP="004D40D8">
            <w:pPr>
              <w:pStyle w:val="TAC"/>
              <w:rPr>
                <w:sz w:val="16"/>
                <w:szCs w:val="16"/>
              </w:rPr>
            </w:pPr>
          </w:p>
        </w:tc>
        <w:tc>
          <w:tcPr>
            <w:tcW w:w="714" w:type="dxa"/>
          </w:tcPr>
          <w:p w14:paraId="5B5389DB"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2EDC7831"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5AFBBD46" w14:textId="77777777" w:rsidR="00C9722A" w:rsidRPr="00862CDF" w:rsidRDefault="00C9722A" w:rsidP="004D40D8">
            <w:pPr>
              <w:pStyle w:val="TAC"/>
              <w:rPr>
                <w:rFonts w:eastAsia="ＭＳ 明朝"/>
                <w:sz w:val="16"/>
                <w:szCs w:val="16"/>
              </w:rPr>
            </w:pPr>
            <w:r w:rsidRPr="00862CDF">
              <w:rPr>
                <w:rFonts w:eastAsia="ＭＳ 明朝"/>
                <w:sz w:val="16"/>
                <w:szCs w:val="16"/>
              </w:rPr>
              <w:t>-85.5+5+TT</w:t>
            </w:r>
          </w:p>
        </w:tc>
        <w:tc>
          <w:tcPr>
            <w:tcW w:w="2686" w:type="dxa"/>
          </w:tcPr>
          <w:p w14:paraId="06991F98" w14:textId="77777777" w:rsidR="00C9722A" w:rsidRPr="00862CDF" w:rsidRDefault="00C9722A" w:rsidP="004D40D8">
            <w:pPr>
              <w:pStyle w:val="TAC"/>
              <w:rPr>
                <w:rFonts w:eastAsia="ＭＳ 明朝"/>
                <w:sz w:val="16"/>
                <w:szCs w:val="16"/>
              </w:rPr>
            </w:pPr>
            <w:r w:rsidRPr="00862CDF">
              <w:rPr>
                <w:rFonts w:eastAsia="ＭＳ 明朝"/>
                <w:sz w:val="16"/>
                <w:szCs w:val="16"/>
              </w:rPr>
              <w:t>-85.5+5+TT</w:t>
            </w:r>
          </w:p>
        </w:tc>
      </w:tr>
      <w:tr w:rsidR="00C9722A" w:rsidRPr="00862CDF" w14:paraId="5F974D16" w14:textId="77777777" w:rsidTr="004D40D8">
        <w:tc>
          <w:tcPr>
            <w:tcW w:w="10348" w:type="dxa"/>
            <w:gridSpan w:val="6"/>
            <w:tcBorders>
              <w:top w:val="single" w:sz="4" w:space="0" w:color="auto"/>
            </w:tcBorders>
          </w:tcPr>
          <w:p w14:paraId="149C9A5A" w14:textId="77777777" w:rsidR="00C9722A" w:rsidRPr="00862CDF" w:rsidRDefault="00C9722A" w:rsidP="004D40D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56DA19B4" w14:textId="77777777" w:rsidR="00C9722A" w:rsidRPr="00862CDF" w:rsidRDefault="00C9722A" w:rsidP="004D40D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0818F246" w14:textId="77777777" w:rsidR="00C9722A" w:rsidRPr="00862CDF" w:rsidRDefault="00C9722A" w:rsidP="004D40D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40131FC7" w14:textId="77777777" w:rsidR="00C9722A" w:rsidRPr="00862CDF" w:rsidRDefault="00C9722A" w:rsidP="004D40D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38B6DF8C" w14:textId="77777777" w:rsidR="00C9722A" w:rsidRPr="00862CDF" w:rsidRDefault="00C9722A" w:rsidP="004D40D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5AAAD7EC" w14:textId="77777777" w:rsidR="00C9722A" w:rsidRPr="008E5C76" w:rsidRDefault="00C9722A" w:rsidP="004D40D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672A5F4F" w14:textId="77777777" w:rsidR="00C9722A" w:rsidRPr="00862CDF" w:rsidRDefault="00C9722A" w:rsidP="004D40D8">
            <w:pPr>
              <w:pStyle w:val="TAN"/>
            </w:pPr>
            <w:r w:rsidRPr="00862CDF">
              <w:rPr>
                <w:rFonts w:eastAsiaTheme="minorEastAsia"/>
                <w:sz w:val="16"/>
                <w:szCs w:val="16"/>
              </w:rPr>
              <w:t>Note 7:</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4A753AB4" w14:textId="77777777" w:rsidR="00C9722A" w:rsidRPr="00862CDF" w:rsidRDefault="00C9722A" w:rsidP="00C9722A"/>
    <w:p w14:paraId="08B870D6" w14:textId="77777777" w:rsidR="00C9722A" w:rsidRPr="00862CDF" w:rsidRDefault="00C9722A" w:rsidP="00C9722A">
      <w:pPr>
        <w:sectPr w:rsidR="00C9722A" w:rsidRPr="00862CDF" w:rsidSect="00C9722A">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A64CF3"/>
    <w:multiLevelType w:val="hybridMultilevel"/>
    <w:tmpl w:val="B7DAB984"/>
    <w:lvl w:ilvl="0" w:tplc="E10AF154">
      <w:start w:val="7"/>
      <w:numFmt w:val="bullet"/>
      <w:lvlText w:val="-"/>
      <w:lvlJc w:val="left"/>
      <w:pPr>
        <w:ind w:left="520" w:hanging="360"/>
      </w:pPr>
      <w:rPr>
        <w:rFonts w:ascii="Arial" w:eastAsiaTheme="minorEastAsia"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BF427A"/>
    <w:multiLevelType w:val="hybridMultilevel"/>
    <w:tmpl w:val="77521630"/>
    <w:lvl w:ilvl="0" w:tplc="DBEEB2D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36"/>
  </w:num>
  <w:num w:numId="3" w16cid:durableId="1285385557">
    <w:abstractNumId w:val="6"/>
  </w:num>
  <w:num w:numId="4" w16cid:durableId="1942716044">
    <w:abstractNumId w:val="20"/>
  </w:num>
  <w:num w:numId="5" w16cid:durableId="688533672">
    <w:abstractNumId w:val="16"/>
  </w:num>
  <w:num w:numId="6" w16cid:durableId="1813868797">
    <w:abstractNumId w:val="32"/>
  </w:num>
  <w:num w:numId="7" w16cid:durableId="705526096">
    <w:abstractNumId w:val="37"/>
  </w:num>
  <w:num w:numId="8" w16cid:durableId="1179271181">
    <w:abstractNumId w:val="38"/>
  </w:num>
  <w:num w:numId="9" w16cid:durableId="871964206">
    <w:abstractNumId w:val="14"/>
  </w:num>
  <w:num w:numId="10" w16cid:durableId="1441100600">
    <w:abstractNumId w:val="7"/>
  </w:num>
  <w:num w:numId="11" w16cid:durableId="1452476531">
    <w:abstractNumId w:val="17"/>
  </w:num>
  <w:num w:numId="12" w16cid:durableId="2118868795">
    <w:abstractNumId w:val="18"/>
  </w:num>
  <w:num w:numId="13" w16cid:durableId="616063806">
    <w:abstractNumId w:val="15"/>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2"/>
  </w:num>
  <w:num w:numId="22" w16cid:durableId="942302024">
    <w:abstractNumId w:val="26"/>
  </w:num>
  <w:num w:numId="23" w16cid:durableId="163669810">
    <w:abstractNumId w:val="25"/>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1994673748">
    <w:abstractNumId w:val="35"/>
  </w:num>
  <w:num w:numId="29" w16cid:durableId="591165166">
    <w:abstractNumId w:val="10"/>
  </w:num>
  <w:num w:numId="30" w16cid:durableId="834224613">
    <w:abstractNumId w:val="3"/>
  </w:num>
  <w:num w:numId="31" w16cid:durableId="1472402112">
    <w:abstractNumId w:val="30"/>
  </w:num>
  <w:num w:numId="32" w16cid:durableId="98449789">
    <w:abstractNumId w:val="21"/>
  </w:num>
  <w:num w:numId="33" w16cid:durableId="66462608">
    <w:abstractNumId w:val="9"/>
  </w:num>
  <w:num w:numId="34" w16cid:durableId="1452171302">
    <w:abstractNumId w:val="11"/>
  </w:num>
  <w:num w:numId="35" w16cid:durableId="716780509">
    <w:abstractNumId w:val="4"/>
  </w:num>
  <w:num w:numId="36" w16cid:durableId="220556184">
    <w:abstractNumId w:val="1"/>
  </w:num>
  <w:num w:numId="37" w16cid:durableId="876433125">
    <w:abstractNumId w:val="19"/>
  </w:num>
  <w:num w:numId="38" w16cid:durableId="1878424820">
    <w:abstractNumId w:val="23"/>
  </w:num>
  <w:num w:numId="39" w16cid:durableId="430707048">
    <w:abstractNumId w:val="8"/>
  </w:num>
  <w:num w:numId="40" w16cid:durableId="10349621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2992"/>
    <w:rsid w:val="00104959"/>
    <w:rsid w:val="00145D43"/>
    <w:rsid w:val="00192C46"/>
    <w:rsid w:val="001A08B3"/>
    <w:rsid w:val="001A7B60"/>
    <w:rsid w:val="001B1A37"/>
    <w:rsid w:val="001B52F0"/>
    <w:rsid w:val="001B7A65"/>
    <w:rsid w:val="001C33BD"/>
    <w:rsid w:val="001E41F3"/>
    <w:rsid w:val="00221D90"/>
    <w:rsid w:val="00223108"/>
    <w:rsid w:val="0026004D"/>
    <w:rsid w:val="002640DD"/>
    <w:rsid w:val="00266A32"/>
    <w:rsid w:val="00275D12"/>
    <w:rsid w:val="002771F0"/>
    <w:rsid w:val="00284FEB"/>
    <w:rsid w:val="002860C4"/>
    <w:rsid w:val="002926FF"/>
    <w:rsid w:val="002A1E02"/>
    <w:rsid w:val="002A41E1"/>
    <w:rsid w:val="002B5741"/>
    <w:rsid w:val="002D66C7"/>
    <w:rsid w:val="002E472E"/>
    <w:rsid w:val="002F6471"/>
    <w:rsid w:val="00305409"/>
    <w:rsid w:val="003478C2"/>
    <w:rsid w:val="003609EF"/>
    <w:rsid w:val="0036231A"/>
    <w:rsid w:val="00374DD4"/>
    <w:rsid w:val="0037712D"/>
    <w:rsid w:val="003A4765"/>
    <w:rsid w:val="003C6BE7"/>
    <w:rsid w:val="003E1A36"/>
    <w:rsid w:val="004021F4"/>
    <w:rsid w:val="00410371"/>
    <w:rsid w:val="00417AF4"/>
    <w:rsid w:val="0042175A"/>
    <w:rsid w:val="00421E87"/>
    <w:rsid w:val="004242F1"/>
    <w:rsid w:val="00461F10"/>
    <w:rsid w:val="004B75B7"/>
    <w:rsid w:val="004E566A"/>
    <w:rsid w:val="00510047"/>
    <w:rsid w:val="005141D9"/>
    <w:rsid w:val="0051580D"/>
    <w:rsid w:val="005229BE"/>
    <w:rsid w:val="00547111"/>
    <w:rsid w:val="005528F1"/>
    <w:rsid w:val="00572340"/>
    <w:rsid w:val="00592D74"/>
    <w:rsid w:val="005B48B2"/>
    <w:rsid w:val="005E2C44"/>
    <w:rsid w:val="005F62EF"/>
    <w:rsid w:val="0061146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5C58"/>
    <w:rsid w:val="007B4A21"/>
    <w:rsid w:val="007B512A"/>
    <w:rsid w:val="007C2097"/>
    <w:rsid w:val="007D6A07"/>
    <w:rsid w:val="007F7259"/>
    <w:rsid w:val="007F7443"/>
    <w:rsid w:val="008040A8"/>
    <w:rsid w:val="008279FA"/>
    <w:rsid w:val="008626E7"/>
    <w:rsid w:val="00870EE7"/>
    <w:rsid w:val="00877454"/>
    <w:rsid w:val="008863B9"/>
    <w:rsid w:val="008A45A6"/>
    <w:rsid w:val="008A5074"/>
    <w:rsid w:val="008A6257"/>
    <w:rsid w:val="008A7B05"/>
    <w:rsid w:val="008C7C75"/>
    <w:rsid w:val="008D3CCC"/>
    <w:rsid w:val="008E6947"/>
    <w:rsid w:val="008F3789"/>
    <w:rsid w:val="008F686C"/>
    <w:rsid w:val="009148DE"/>
    <w:rsid w:val="00921247"/>
    <w:rsid w:val="00941E30"/>
    <w:rsid w:val="009761EA"/>
    <w:rsid w:val="009777D9"/>
    <w:rsid w:val="00991B88"/>
    <w:rsid w:val="0099218C"/>
    <w:rsid w:val="009A5753"/>
    <w:rsid w:val="009A579D"/>
    <w:rsid w:val="009A68F8"/>
    <w:rsid w:val="009C1785"/>
    <w:rsid w:val="009C4E92"/>
    <w:rsid w:val="009D68AF"/>
    <w:rsid w:val="009E3297"/>
    <w:rsid w:val="009F734F"/>
    <w:rsid w:val="00A20CD1"/>
    <w:rsid w:val="00A2198C"/>
    <w:rsid w:val="00A246B6"/>
    <w:rsid w:val="00A31F0C"/>
    <w:rsid w:val="00A47E70"/>
    <w:rsid w:val="00A50CF0"/>
    <w:rsid w:val="00A613E5"/>
    <w:rsid w:val="00A7671C"/>
    <w:rsid w:val="00A87C6D"/>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A0FDF"/>
    <w:rsid w:val="00BA3EC5"/>
    <w:rsid w:val="00BA51D9"/>
    <w:rsid w:val="00BB5DFC"/>
    <w:rsid w:val="00BD279D"/>
    <w:rsid w:val="00BD6BB8"/>
    <w:rsid w:val="00C2409D"/>
    <w:rsid w:val="00C30366"/>
    <w:rsid w:val="00C33A61"/>
    <w:rsid w:val="00C618F9"/>
    <w:rsid w:val="00C66BA2"/>
    <w:rsid w:val="00C870F6"/>
    <w:rsid w:val="00C95985"/>
    <w:rsid w:val="00C9722A"/>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765A8"/>
    <w:rsid w:val="00EB09B7"/>
    <w:rsid w:val="00EC330B"/>
    <w:rsid w:val="00ED22F2"/>
    <w:rsid w:val="00EE4A14"/>
    <w:rsid w:val="00EE7D7C"/>
    <w:rsid w:val="00EF0540"/>
    <w:rsid w:val="00F13C1F"/>
    <w:rsid w:val="00F25D98"/>
    <w:rsid w:val="00F2691D"/>
    <w:rsid w:val="00F300FB"/>
    <w:rsid w:val="00F33C5B"/>
    <w:rsid w:val="00F54D1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8F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8E6947"/>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E694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E694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E69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E69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E6947"/>
    <w:rPr>
      <w:rFonts w:ascii="Arial" w:hAnsi="Arial"/>
      <w:sz w:val="22"/>
      <w:lang w:val="en-GB" w:eastAsia="en-US"/>
    </w:rPr>
  </w:style>
  <w:style w:type="character" w:customStyle="1" w:styleId="60">
    <w:name w:val="見出し 6 (文字)"/>
    <w:aliases w:val="T1 (文字)1,Header 6 (文字)"/>
    <w:basedOn w:val="a2"/>
    <w:link w:val="6"/>
    <w:qFormat/>
    <w:rsid w:val="008E6947"/>
    <w:rPr>
      <w:rFonts w:ascii="Arial" w:hAnsi="Arial"/>
      <w:lang w:val="en-GB" w:eastAsia="en-US"/>
    </w:rPr>
  </w:style>
  <w:style w:type="character" w:customStyle="1" w:styleId="70">
    <w:name w:val="見出し 7 (文字)"/>
    <w:aliases w:val="L7 (文字),Header 7 (文字)"/>
    <w:basedOn w:val="a2"/>
    <w:link w:val="7"/>
    <w:qFormat/>
    <w:rsid w:val="008E6947"/>
    <w:rPr>
      <w:rFonts w:ascii="Arial" w:hAnsi="Arial"/>
      <w:lang w:val="en-GB" w:eastAsia="en-US"/>
    </w:rPr>
  </w:style>
  <w:style w:type="character" w:customStyle="1" w:styleId="80">
    <w:name w:val="見出し 8 (文字)"/>
    <w:basedOn w:val="a2"/>
    <w:link w:val="8"/>
    <w:qFormat/>
    <w:rsid w:val="008E6947"/>
    <w:rPr>
      <w:rFonts w:ascii="Arial" w:hAnsi="Arial"/>
      <w:sz w:val="36"/>
      <w:lang w:val="en-GB" w:eastAsia="en-US"/>
    </w:rPr>
  </w:style>
  <w:style w:type="character" w:customStyle="1" w:styleId="90">
    <w:name w:val="見出し 9 (文字)"/>
    <w:basedOn w:val="a2"/>
    <w:link w:val="9"/>
    <w:qFormat/>
    <w:rsid w:val="008E694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E694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E694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E6947"/>
    <w:rPr>
      <w:rFonts w:ascii="Arial" w:hAnsi="Arial"/>
      <w:b/>
      <w:i/>
      <w:noProof/>
      <w:sz w:val="18"/>
      <w:lang w:val="en-GB" w:eastAsia="en-US"/>
    </w:rPr>
  </w:style>
  <w:style w:type="character" w:customStyle="1" w:styleId="THChar">
    <w:name w:val="TH Char"/>
    <w:link w:val="TH"/>
    <w:qFormat/>
    <w:rsid w:val="008E6947"/>
    <w:rPr>
      <w:rFonts w:ascii="Arial" w:hAnsi="Arial"/>
      <w:b/>
      <w:lang w:val="en-GB" w:eastAsia="en-US"/>
    </w:rPr>
  </w:style>
  <w:style w:type="character" w:styleId="afb">
    <w:name w:val="page number"/>
    <w:basedOn w:val="a2"/>
    <w:qFormat/>
    <w:rsid w:val="008E6947"/>
  </w:style>
  <w:style w:type="paragraph" w:customStyle="1" w:styleId="TAJ">
    <w:name w:val="TAJ"/>
    <w:basedOn w:val="TH"/>
    <w:qFormat/>
    <w:rsid w:val="008E694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8E694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8E6947"/>
    <w:rPr>
      <w:rFonts w:ascii="Tahoma" w:hAnsi="Tahoma" w:cs="Tahoma"/>
      <w:shd w:val="clear" w:color="auto" w:fill="000080"/>
      <w:lang w:val="en-GB" w:eastAsia="en-US"/>
    </w:rPr>
  </w:style>
  <w:style w:type="character" w:customStyle="1" w:styleId="26">
    <w:name w:val="箇条書き 2 (文字)"/>
    <w:aliases w:val="lb2 (文字)"/>
    <w:link w:val="25"/>
    <w:qFormat/>
    <w:rsid w:val="008E6947"/>
    <w:rPr>
      <w:rFonts w:ascii="Times New Roman" w:hAnsi="Times New Roman"/>
      <w:lang w:val="en-GB" w:eastAsia="en-US"/>
    </w:rPr>
  </w:style>
  <w:style w:type="character" w:customStyle="1" w:styleId="EXChar">
    <w:name w:val="EX Char"/>
    <w:link w:val="EX"/>
    <w:qFormat/>
    <w:rsid w:val="008E6947"/>
    <w:rPr>
      <w:rFonts w:ascii="Times New Roman" w:hAnsi="Times New Roman"/>
      <w:lang w:val="en-GB" w:eastAsia="en-US"/>
    </w:rPr>
  </w:style>
  <w:style w:type="character" w:customStyle="1" w:styleId="EditorsNoteCarCar">
    <w:name w:val="Editor's Note Car Car"/>
    <w:link w:val="EditorsNote"/>
    <w:qFormat/>
    <w:rsid w:val="008E6947"/>
    <w:rPr>
      <w:rFonts w:ascii="Times New Roman" w:hAnsi="Times New Roman"/>
      <w:color w:val="FF0000"/>
      <w:lang w:val="en-GB" w:eastAsia="en-US"/>
    </w:rPr>
  </w:style>
  <w:style w:type="character" w:customStyle="1" w:styleId="NOChar">
    <w:name w:val="NO Char"/>
    <w:link w:val="NO"/>
    <w:qFormat/>
    <w:rsid w:val="008E6947"/>
    <w:rPr>
      <w:rFonts w:ascii="Times New Roman" w:hAnsi="Times New Roman"/>
      <w:lang w:val="en-GB" w:eastAsia="en-US"/>
    </w:rPr>
  </w:style>
  <w:style w:type="character" w:customStyle="1" w:styleId="H6Char">
    <w:name w:val="H6 Char"/>
    <w:link w:val="H6"/>
    <w:qFormat/>
    <w:rsid w:val="008E6947"/>
    <w:rPr>
      <w:rFonts w:ascii="Arial" w:hAnsi="Arial"/>
      <w:lang w:val="en-GB" w:eastAsia="en-US"/>
    </w:rPr>
  </w:style>
  <w:style w:type="character" w:customStyle="1" w:styleId="TACChar">
    <w:name w:val="TAC Char"/>
    <w:link w:val="TAC"/>
    <w:qFormat/>
    <w:rsid w:val="008E6947"/>
    <w:rPr>
      <w:rFonts w:ascii="Arial" w:hAnsi="Arial"/>
      <w:sz w:val="18"/>
      <w:lang w:val="en-GB" w:eastAsia="en-US"/>
    </w:rPr>
  </w:style>
  <w:style w:type="character" w:customStyle="1" w:styleId="TALCar">
    <w:name w:val="TAL Car"/>
    <w:link w:val="TAL"/>
    <w:qFormat/>
    <w:rsid w:val="008E6947"/>
    <w:rPr>
      <w:rFonts w:ascii="Arial" w:hAnsi="Arial"/>
      <w:sz w:val="18"/>
      <w:lang w:val="en-GB" w:eastAsia="en-US"/>
    </w:rPr>
  </w:style>
  <w:style w:type="character" w:customStyle="1" w:styleId="TAHCar">
    <w:name w:val="TAH Car"/>
    <w:link w:val="TAH"/>
    <w:qFormat/>
    <w:rsid w:val="008E6947"/>
    <w:rPr>
      <w:rFonts w:ascii="Arial" w:hAnsi="Arial"/>
      <w:b/>
      <w:sz w:val="18"/>
      <w:lang w:val="en-GB" w:eastAsia="en-US"/>
    </w:rPr>
  </w:style>
  <w:style w:type="character" w:customStyle="1" w:styleId="TANChar">
    <w:name w:val="TAN Char"/>
    <w:link w:val="TAN"/>
    <w:qFormat/>
    <w:rsid w:val="008E6947"/>
    <w:rPr>
      <w:rFonts w:ascii="Arial" w:hAnsi="Arial"/>
      <w:sz w:val="18"/>
      <w:lang w:val="en-GB" w:eastAsia="en-US"/>
    </w:rPr>
  </w:style>
  <w:style w:type="character" w:customStyle="1" w:styleId="af7">
    <w:name w:val="吹き出し (文字)"/>
    <w:basedOn w:val="a2"/>
    <w:link w:val="af6"/>
    <w:qFormat/>
    <w:rsid w:val="008E6947"/>
    <w:rPr>
      <w:rFonts w:ascii="Tahoma" w:hAnsi="Tahoma" w:cs="Tahoma"/>
      <w:sz w:val="16"/>
      <w:szCs w:val="16"/>
      <w:lang w:val="en-GB" w:eastAsia="en-US"/>
    </w:rPr>
  </w:style>
  <w:style w:type="character" w:customStyle="1" w:styleId="B1Zchn">
    <w:name w:val="B1 Zchn"/>
    <w:qFormat/>
    <w:rsid w:val="008E6947"/>
    <w:rPr>
      <w:noProof/>
      <w:lang w:val="x-none" w:eastAsia="en-US"/>
    </w:rPr>
  </w:style>
  <w:style w:type="character" w:customStyle="1" w:styleId="EditorsNoteChar">
    <w:name w:val="Editor's Note Char"/>
    <w:qFormat/>
    <w:rsid w:val="008E6947"/>
    <w:rPr>
      <w:color w:val="FF0000"/>
      <w:lang w:val="en-GB" w:eastAsia="en-US"/>
    </w:rPr>
  </w:style>
  <w:style w:type="character" w:customStyle="1" w:styleId="TALChar">
    <w:name w:val="TAL Char"/>
    <w:qFormat/>
    <w:rsid w:val="008E6947"/>
    <w:rPr>
      <w:rFonts w:ascii="Arial" w:hAnsi="Arial"/>
      <w:sz w:val="18"/>
      <w:lang w:val="en-GB" w:eastAsia="en-US"/>
    </w:rPr>
  </w:style>
  <w:style w:type="character" w:customStyle="1" w:styleId="TACCar">
    <w:name w:val="TAC Car"/>
    <w:qFormat/>
    <w:rsid w:val="008E6947"/>
    <w:rPr>
      <w:rFonts w:ascii="Arial" w:hAnsi="Arial"/>
      <w:sz w:val="18"/>
      <w:lang w:val="en-GB" w:eastAsia="en-US"/>
    </w:rPr>
  </w:style>
  <w:style w:type="character" w:customStyle="1" w:styleId="B2Char">
    <w:name w:val="B2 Char"/>
    <w:link w:val="B20"/>
    <w:qFormat/>
    <w:rsid w:val="008E6947"/>
    <w:rPr>
      <w:rFonts w:ascii="Times New Roman" w:hAnsi="Times New Roman"/>
      <w:lang w:val="en-GB" w:eastAsia="en-US"/>
    </w:rPr>
  </w:style>
  <w:style w:type="character" w:customStyle="1" w:styleId="B2Car">
    <w:name w:val="B2 Car"/>
    <w:qFormat/>
    <w:rsid w:val="008E6947"/>
    <w:rPr>
      <w:lang w:val="en-GB" w:eastAsia="en-US"/>
    </w:rPr>
  </w:style>
  <w:style w:type="character" w:customStyle="1" w:styleId="af4">
    <w:name w:val="コメント文字列 (文字)"/>
    <w:basedOn w:val="a2"/>
    <w:link w:val="af3"/>
    <w:qFormat/>
    <w:rsid w:val="008E6947"/>
    <w:rPr>
      <w:rFonts w:ascii="Times New Roman" w:hAnsi="Times New Roman"/>
      <w:lang w:val="en-GB" w:eastAsia="en-US"/>
    </w:rPr>
  </w:style>
  <w:style w:type="character" w:customStyle="1" w:styleId="29">
    <w:name w:val="コメント内容 (文字)2"/>
    <w:basedOn w:val="af4"/>
    <w:link w:val="af8"/>
    <w:qFormat/>
    <w:rsid w:val="008E6947"/>
    <w:rPr>
      <w:rFonts w:ascii="Times New Roman" w:hAnsi="Times New Roman"/>
      <w:b/>
      <w:bCs/>
      <w:lang w:val="en-GB" w:eastAsia="en-US"/>
    </w:rPr>
  </w:style>
  <w:style w:type="paragraph" w:customStyle="1" w:styleId="-31">
    <w:name w:val="深色列表 - 着色 31"/>
    <w:hidden/>
    <w:uiPriority w:val="99"/>
    <w:semiHidden/>
    <w:qFormat/>
    <w:rsid w:val="008E6947"/>
    <w:rPr>
      <w:rFonts w:ascii="Times New Roman" w:eastAsia="ＭＳ 明朝" w:hAnsi="Times New Roman"/>
      <w:lang w:val="en-GB" w:eastAsia="en-US"/>
    </w:rPr>
  </w:style>
  <w:style w:type="character" w:customStyle="1" w:styleId="TAL0">
    <w:name w:val="TAL (文字)"/>
    <w:qFormat/>
    <w:rsid w:val="008E6947"/>
    <w:rPr>
      <w:rFonts w:ascii="Arial" w:hAnsi="Arial"/>
      <w:sz w:val="18"/>
      <w:lang w:val="en-GB" w:eastAsia="en-US"/>
    </w:rPr>
  </w:style>
  <w:style w:type="character" w:customStyle="1" w:styleId="B2Char1">
    <w:name w:val="B2 Char1"/>
    <w:qFormat/>
    <w:rsid w:val="008E6947"/>
    <w:rPr>
      <w:rFonts w:ascii="Times New Roman" w:hAnsi="Times New Roman"/>
      <w:lang w:val="en-GB" w:eastAsia="en-US"/>
    </w:rPr>
  </w:style>
  <w:style w:type="character" w:customStyle="1" w:styleId="msoins0">
    <w:name w:val="msoins0"/>
    <w:qFormat/>
    <w:rsid w:val="008E6947"/>
  </w:style>
  <w:style w:type="character" w:customStyle="1" w:styleId="Heading6Char3">
    <w:name w:val="Heading 6 Char3"/>
    <w:aliases w:val="T1 Char10,Header 6 Char1"/>
    <w:qFormat/>
    <w:rsid w:val="008E6947"/>
    <w:rPr>
      <w:rFonts w:ascii="Arial" w:hAnsi="Arial"/>
      <w:lang w:val="en-GB"/>
    </w:rPr>
  </w:style>
  <w:style w:type="character" w:customStyle="1" w:styleId="TF0">
    <w:name w:val="TF字符"/>
    <w:aliases w:val="left字符"/>
    <w:link w:val="TF"/>
    <w:qFormat/>
    <w:rsid w:val="008E69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E6947"/>
    <w:rPr>
      <w:rFonts w:ascii="Arial" w:eastAsia="Times New Roman" w:hAnsi="Arial"/>
      <w:sz w:val="36"/>
      <w:lang w:eastAsia="ja-JP"/>
    </w:rPr>
  </w:style>
  <w:style w:type="paragraph" w:customStyle="1" w:styleId="Default">
    <w:name w:val="Default"/>
    <w:qFormat/>
    <w:rsid w:val="008E69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E6947"/>
  </w:style>
  <w:style w:type="paragraph" w:customStyle="1" w:styleId="TableText">
    <w:name w:val="TableText"/>
    <w:basedOn w:val="afc"/>
    <w:qFormat/>
    <w:rsid w:val="008E6947"/>
    <w:pPr>
      <w:snapToGrid w:val="0"/>
      <w:spacing w:after="180"/>
      <w:ind w:leftChars="0" w:left="0"/>
    </w:pPr>
    <w:rPr>
      <w:rFonts w:eastAsia="SimSun"/>
      <w:kern w:val="2"/>
    </w:rPr>
  </w:style>
  <w:style w:type="paragraph" w:styleId="afc">
    <w:name w:val="Body Text Indent"/>
    <w:basedOn w:val="a1"/>
    <w:link w:val="afd"/>
    <w:qFormat/>
    <w:rsid w:val="008E694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8E6947"/>
    <w:rPr>
      <w:rFonts w:ascii="Times New Roman" w:eastAsia="ＭＳ 明朝" w:hAnsi="Times New Roman"/>
      <w:lang w:val="en-GB" w:eastAsia="ja-JP"/>
    </w:rPr>
  </w:style>
  <w:style w:type="paragraph" w:customStyle="1" w:styleId="B1">
    <w:name w:val="B1+"/>
    <w:basedOn w:val="B10"/>
    <w:link w:val="B1Car"/>
    <w:qFormat/>
    <w:rsid w:val="008E694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947"/>
    <w:rPr>
      <w:smallCaps/>
      <w:color w:val="5A5A5A"/>
    </w:rPr>
  </w:style>
  <w:style w:type="paragraph" w:customStyle="1" w:styleId="B2">
    <w:name w:val="B2+"/>
    <w:basedOn w:val="B20"/>
    <w:qFormat/>
    <w:rsid w:val="008E69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94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8E694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8E694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8E694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8E694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8E694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8E6947"/>
    <w:rPr>
      <w:color w:val="808080"/>
      <w:shd w:val="clear" w:color="auto" w:fill="E6E6E6"/>
    </w:rPr>
  </w:style>
  <w:style w:type="character" w:customStyle="1" w:styleId="TFChar">
    <w:name w:val="TF Char"/>
    <w:qFormat/>
    <w:rsid w:val="008E6947"/>
    <w:rPr>
      <w:rFonts w:ascii="Arial" w:hAnsi="Arial"/>
      <w:b/>
      <w:lang w:val="en-GB" w:eastAsia="en-US"/>
    </w:rPr>
  </w:style>
  <w:style w:type="table" w:styleId="afe">
    <w:name w:val="Table Grid"/>
    <w:aliases w:val="SGS Table Basic 1"/>
    <w:basedOn w:val="a3"/>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E69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E6947"/>
    <w:rPr>
      <w:rFonts w:ascii="Arial" w:eastAsia="Arial" w:hAnsi="Arial"/>
      <w:b/>
      <w:bCs/>
      <w:noProof/>
      <w:sz w:val="22"/>
      <w:lang w:val="en-GB" w:eastAsia="en-US"/>
    </w:rPr>
  </w:style>
  <w:style w:type="character" w:customStyle="1" w:styleId="CRCoverPageChar">
    <w:name w:val="CR Cover Page Char"/>
    <w:link w:val="CRCoverPage"/>
    <w:qFormat/>
    <w:rsid w:val="008E6947"/>
    <w:rPr>
      <w:rFonts w:ascii="Arial" w:hAnsi="Arial"/>
      <w:lang w:val="en-GB" w:eastAsia="en-US"/>
    </w:rPr>
  </w:style>
  <w:style w:type="character" w:customStyle="1" w:styleId="B1Char1">
    <w:name w:val="B1 Char1"/>
    <w:qFormat/>
    <w:rsid w:val="008E6947"/>
    <w:rPr>
      <w:lang w:val="en-GB"/>
    </w:rPr>
  </w:style>
  <w:style w:type="paragraph" w:styleId="aff0">
    <w:name w:val="index heading"/>
    <w:basedOn w:val="a1"/>
    <w:next w:val="a1"/>
    <w:qFormat/>
    <w:rsid w:val="008E694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8E69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8E6947"/>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E6947"/>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E69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94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E69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E6947"/>
    <w:rPr>
      <w:rFonts w:ascii="Times New Roman" w:eastAsia="Times New Roman" w:hAnsi="Times New Roman"/>
      <w:i/>
      <w:lang w:val="en-GB" w:eastAsia="x-none"/>
    </w:rPr>
  </w:style>
  <w:style w:type="paragraph" w:styleId="37">
    <w:name w:val="Body Text 3"/>
    <w:basedOn w:val="a1"/>
    <w:link w:val="38"/>
    <w:uiPriority w:val="99"/>
    <w:qFormat/>
    <w:rsid w:val="008E694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E6947"/>
    <w:rPr>
      <w:rFonts w:ascii="Times New Roman" w:eastAsia="Osaka" w:hAnsi="Times New Roman"/>
      <w:lang w:val="en-GB" w:eastAsia="x-none"/>
    </w:rPr>
  </w:style>
  <w:style w:type="table" w:customStyle="1" w:styleId="TableGrid1">
    <w:name w:val="Table Grid1"/>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E69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6947"/>
  </w:style>
  <w:style w:type="paragraph" w:customStyle="1" w:styleId="CharChar">
    <w:name w:val="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6947"/>
    <w:rPr>
      <w:lang w:val="en-GB" w:eastAsia="ja-JP" w:bidi="ar-SA"/>
    </w:rPr>
  </w:style>
  <w:style w:type="paragraph" w:customStyle="1" w:styleId="1Char">
    <w:name w:val="(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947"/>
    <w:rPr>
      <w:rFonts w:eastAsia="ＭＳ 明朝"/>
      <w:lang w:val="en-GB" w:eastAsia="en-US" w:bidi="ar-SA"/>
    </w:rPr>
  </w:style>
  <w:style w:type="paragraph" w:customStyle="1" w:styleId="1CharChar">
    <w:name w:val="(文字) (文字)1 Char (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947"/>
    <w:rPr>
      <w:lang w:val="en-GB" w:eastAsia="ja-JP" w:bidi="ar-SA"/>
    </w:rPr>
  </w:style>
  <w:style w:type="paragraph" w:customStyle="1" w:styleId="-310">
    <w:name w:val="彩色底纹 - 着色 3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8E69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9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947"/>
    <w:rPr>
      <w:rFonts w:ascii="Arial" w:hAnsi="Arial"/>
      <w:sz w:val="32"/>
      <w:lang w:val="en-GB" w:eastAsia="ja-JP" w:bidi="ar-SA"/>
    </w:rPr>
  </w:style>
  <w:style w:type="character" w:customStyle="1" w:styleId="CharChar4">
    <w:name w:val="Char Char4"/>
    <w:qFormat/>
    <w:rsid w:val="008E6947"/>
    <w:rPr>
      <w:rFonts w:ascii="Courier New" w:hAnsi="Courier New"/>
      <w:lang w:val="nb-NO" w:eastAsia="ja-JP" w:bidi="ar-SA"/>
    </w:rPr>
  </w:style>
  <w:style w:type="character" w:customStyle="1" w:styleId="AndreaLeonardi">
    <w:name w:val="Andrea Leonardi"/>
    <w:semiHidden/>
    <w:qFormat/>
    <w:rsid w:val="008E6947"/>
    <w:rPr>
      <w:rFonts w:ascii="Arial" w:hAnsi="Arial" w:cs="Arial"/>
      <w:color w:val="auto"/>
      <w:sz w:val="20"/>
      <w:szCs w:val="20"/>
    </w:rPr>
  </w:style>
  <w:style w:type="character" w:customStyle="1" w:styleId="NOCharChar">
    <w:name w:val="NO Char Char"/>
    <w:qFormat/>
    <w:rsid w:val="008E6947"/>
    <w:rPr>
      <w:lang w:val="en-GB" w:eastAsia="en-US" w:bidi="ar-SA"/>
    </w:rPr>
  </w:style>
  <w:style w:type="paragraph" w:styleId="Web">
    <w:name w:val="Normal (Web)"/>
    <w:basedOn w:val="a1"/>
    <w:uiPriority w:val="99"/>
    <w:qFormat/>
    <w:rsid w:val="008E6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8E6947"/>
    <w:rPr>
      <w:lang w:val="en-GB" w:eastAsia="en-US" w:bidi="ar-SA"/>
    </w:rPr>
  </w:style>
  <w:style w:type="paragraph" w:customStyle="1" w:styleId="CharCharCharCharCharChar">
    <w:name w:val="Char Char Char Char Char Char"/>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E6947"/>
    <w:rPr>
      <w:rFonts w:ascii="Arial" w:hAnsi="Arial" w:cs="Arial"/>
      <w:lang w:val="en-GB" w:eastAsia="en-US"/>
    </w:rPr>
  </w:style>
  <w:style w:type="character" w:customStyle="1" w:styleId="T1Char1">
    <w:name w:val="T1 Char1"/>
    <w:aliases w:val="Header 6 Char Char1,Heading 6 Char1"/>
    <w:qFormat/>
    <w:rsid w:val="008E69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9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9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947"/>
    <w:rPr>
      <w:rFonts w:ascii="Arial" w:eastAsia="ＭＳ 明朝" w:hAnsi="Arial"/>
      <w:sz w:val="22"/>
      <w:lang w:val="en-GB" w:eastAsia="en-US" w:bidi="ar-SA"/>
    </w:rPr>
  </w:style>
  <w:style w:type="paragraph" w:customStyle="1" w:styleId="CarCar">
    <w:name w:val="Car C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9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947"/>
    <w:rPr>
      <w:rFonts w:ascii="Arial" w:hAnsi="Arial"/>
      <w:sz w:val="36"/>
      <w:lang w:val="en-GB" w:eastAsia="en-US" w:bidi="ar-SA"/>
    </w:rPr>
  </w:style>
  <w:style w:type="paragraph" w:customStyle="1" w:styleId="ZchnZchn1">
    <w:name w:val="Zchn Zchn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9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947"/>
    <w:rPr>
      <w:rFonts w:ascii="Arial" w:hAnsi="Arial"/>
      <w:sz w:val="32"/>
      <w:lang w:val="en-GB" w:eastAsia="en-US" w:bidi="ar-SA"/>
    </w:rPr>
  </w:style>
  <w:style w:type="paragraph" w:customStyle="1" w:styleId="2c">
    <w:name w:val="(文字) (文字)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9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9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9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94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E6947"/>
    <w:rPr>
      <w:rFonts w:ascii="Arial" w:hAnsi="Arial" w:cs="Arial"/>
      <w:lang w:val="en-GB" w:eastAsia="en-US"/>
    </w:rPr>
  </w:style>
  <w:style w:type="paragraph" w:customStyle="1" w:styleId="15">
    <w:name w:val="(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E694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8E6947"/>
    <w:rPr>
      <w:rFonts w:ascii="Times New Roman" w:eastAsia="ＭＳ 明朝" w:hAnsi="Times New Roman"/>
      <w:lang w:val="en-GB" w:eastAsia="ja-JP"/>
    </w:rPr>
  </w:style>
  <w:style w:type="paragraph" w:styleId="aff6">
    <w:name w:val="Normal Indent"/>
    <w:aliases w:val="d"/>
    <w:basedOn w:val="a1"/>
    <w:link w:val="aff7"/>
    <w:qFormat/>
    <w:rsid w:val="008E6947"/>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8E694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8E694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8E694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8E6947"/>
    <w:rPr>
      <w:b/>
      <w:bCs/>
    </w:rPr>
  </w:style>
  <w:style w:type="character" w:customStyle="1" w:styleId="CharChar7">
    <w:name w:val="Char Char7"/>
    <w:qFormat/>
    <w:rsid w:val="008E6947"/>
    <w:rPr>
      <w:rFonts w:ascii="Tahoma" w:hAnsi="Tahoma" w:cs="Tahoma"/>
      <w:shd w:val="clear" w:color="auto" w:fill="000080"/>
      <w:lang w:val="en-GB" w:eastAsia="en-US"/>
    </w:rPr>
  </w:style>
  <w:style w:type="character" w:customStyle="1" w:styleId="ZchnZchn5">
    <w:name w:val="Zchn Zchn5"/>
    <w:qFormat/>
    <w:rsid w:val="008E6947"/>
    <w:rPr>
      <w:rFonts w:ascii="Courier New" w:eastAsia="Batang" w:hAnsi="Courier New"/>
      <w:lang w:val="nb-NO" w:eastAsia="en-US" w:bidi="ar-SA"/>
    </w:rPr>
  </w:style>
  <w:style w:type="character" w:customStyle="1" w:styleId="CharChar10">
    <w:name w:val="Char Char10"/>
    <w:qFormat/>
    <w:rsid w:val="008E6947"/>
    <w:rPr>
      <w:rFonts w:ascii="Times New Roman" w:hAnsi="Times New Roman"/>
      <w:lang w:val="en-GB" w:eastAsia="en-US"/>
    </w:rPr>
  </w:style>
  <w:style w:type="character" w:customStyle="1" w:styleId="CharChar9">
    <w:name w:val="Char Char9"/>
    <w:qFormat/>
    <w:rsid w:val="008E6947"/>
    <w:rPr>
      <w:rFonts w:ascii="Tahoma" w:hAnsi="Tahoma" w:cs="Tahoma"/>
      <w:sz w:val="16"/>
      <w:szCs w:val="16"/>
      <w:lang w:val="en-GB" w:eastAsia="en-US"/>
    </w:rPr>
  </w:style>
  <w:style w:type="character" w:customStyle="1" w:styleId="CharChar8">
    <w:name w:val="Char Char8"/>
    <w:semiHidden/>
    <w:qFormat/>
    <w:rsid w:val="008E6947"/>
    <w:rPr>
      <w:rFonts w:ascii="Times New Roman" w:hAnsi="Times New Roman"/>
      <w:b/>
      <w:bCs/>
      <w:lang w:val="en-GB" w:eastAsia="en-US"/>
    </w:rPr>
  </w:style>
  <w:style w:type="paragraph" w:customStyle="1" w:styleId="16">
    <w:name w:val="修订1"/>
    <w:hidden/>
    <w:semiHidden/>
    <w:qFormat/>
    <w:rsid w:val="008E6947"/>
    <w:rPr>
      <w:rFonts w:ascii="Times New Roman" w:eastAsia="Batang" w:hAnsi="Times New Roman"/>
      <w:lang w:val="en-GB" w:eastAsia="en-US"/>
    </w:rPr>
  </w:style>
  <w:style w:type="paragraph" w:styleId="aff9">
    <w:name w:val="endnote text"/>
    <w:basedOn w:val="a1"/>
    <w:link w:val="affa"/>
    <w:uiPriority w:val="99"/>
    <w:qFormat/>
    <w:rsid w:val="008E69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8E6947"/>
    <w:rPr>
      <w:rFonts w:ascii="Times New Roman" w:eastAsia="Times New Roman" w:hAnsi="Times New Roman"/>
      <w:lang w:val="en-GB" w:eastAsia="x-none"/>
    </w:rPr>
  </w:style>
  <w:style w:type="character" w:styleId="affb">
    <w:name w:val="endnote reference"/>
    <w:qFormat/>
    <w:rsid w:val="008E6947"/>
    <w:rPr>
      <w:vertAlign w:val="superscript"/>
    </w:rPr>
  </w:style>
  <w:style w:type="character" w:customStyle="1" w:styleId="btChar3">
    <w:name w:val="bt Char3"/>
    <w:aliases w:val="bt Car Char Char3"/>
    <w:qFormat/>
    <w:rsid w:val="008E6947"/>
    <w:rPr>
      <w:lang w:val="en-GB" w:eastAsia="ja-JP" w:bidi="ar-SA"/>
    </w:rPr>
  </w:style>
  <w:style w:type="paragraph" w:styleId="affc">
    <w:name w:val="Title"/>
    <w:aliases w:val="Section Header"/>
    <w:basedOn w:val="a1"/>
    <w:next w:val="a1"/>
    <w:link w:val="affd"/>
    <w:uiPriority w:val="99"/>
    <w:qFormat/>
    <w:rsid w:val="008E69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8E69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E6947"/>
    <w:rPr>
      <w:rFonts w:ascii="Arial" w:hAnsi="Arial"/>
      <w:sz w:val="22"/>
      <w:lang w:val="en-GB" w:eastAsia="ja-JP" w:bidi="ar-SA"/>
    </w:rPr>
  </w:style>
  <w:style w:type="paragraph" w:styleId="affe">
    <w:name w:val="Date"/>
    <w:basedOn w:val="a1"/>
    <w:next w:val="a1"/>
    <w:link w:val="afff"/>
    <w:uiPriority w:val="99"/>
    <w:qFormat/>
    <w:rsid w:val="008E69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8E69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8E6947"/>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8E694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947"/>
    <w:rPr>
      <w:rFonts w:ascii="Arial" w:hAnsi="Arial"/>
      <w:sz w:val="24"/>
      <w:lang w:val="en-GB"/>
    </w:rPr>
  </w:style>
  <w:style w:type="paragraph" w:customStyle="1" w:styleId="AutoCorrect">
    <w:name w:val="AutoCorrect"/>
    <w:uiPriority w:val="99"/>
    <w:qFormat/>
    <w:rsid w:val="008E6947"/>
    <w:rPr>
      <w:rFonts w:ascii="Times New Roman" w:eastAsia="SimSun" w:hAnsi="Times New Roman"/>
      <w:sz w:val="24"/>
      <w:szCs w:val="24"/>
      <w:lang w:val="en-GB" w:eastAsia="ko-KR"/>
    </w:rPr>
  </w:style>
  <w:style w:type="paragraph" w:customStyle="1" w:styleId="-PAGE-">
    <w:name w:val="- PAGE -"/>
    <w:uiPriority w:val="99"/>
    <w:qFormat/>
    <w:rsid w:val="008E6947"/>
    <w:rPr>
      <w:rFonts w:ascii="Times New Roman" w:eastAsia="SimSun" w:hAnsi="Times New Roman"/>
      <w:sz w:val="24"/>
      <w:szCs w:val="24"/>
      <w:lang w:val="en-GB" w:eastAsia="ko-KR"/>
    </w:rPr>
  </w:style>
  <w:style w:type="paragraph" w:customStyle="1" w:styleId="PageXofY">
    <w:name w:val="Page X of Y"/>
    <w:uiPriority w:val="99"/>
    <w:qFormat/>
    <w:rsid w:val="008E6947"/>
    <w:rPr>
      <w:rFonts w:ascii="Times New Roman" w:eastAsia="SimSun" w:hAnsi="Times New Roman"/>
      <w:sz w:val="24"/>
      <w:szCs w:val="24"/>
      <w:lang w:val="en-GB" w:eastAsia="ko-KR"/>
    </w:rPr>
  </w:style>
  <w:style w:type="paragraph" w:customStyle="1" w:styleId="Createdby">
    <w:name w:val="Created by"/>
    <w:uiPriority w:val="99"/>
    <w:qFormat/>
    <w:rsid w:val="008E6947"/>
    <w:rPr>
      <w:rFonts w:ascii="Times New Roman" w:eastAsia="SimSun" w:hAnsi="Times New Roman"/>
      <w:sz w:val="24"/>
      <w:szCs w:val="24"/>
      <w:lang w:val="en-GB" w:eastAsia="ko-KR"/>
    </w:rPr>
  </w:style>
  <w:style w:type="paragraph" w:customStyle="1" w:styleId="Createdon">
    <w:name w:val="Created on"/>
    <w:uiPriority w:val="99"/>
    <w:qFormat/>
    <w:rsid w:val="008E6947"/>
    <w:rPr>
      <w:rFonts w:ascii="Times New Roman" w:eastAsia="SimSun" w:hAnsi="Times New Roman"/>
      <w:sz w:val="24"/>
      <w:szCs w:val="24"/>
      <w:lang w:val="en-GB" w:eastAsia="ko-KR"/>
    </w:rPr>
  </w:style>
  <w:style w:type="paragraph" w:customStyle="1" w:styleId="Lastprinted">
    <w:name w:val="Last printed"/>
    <w:uiPriority w:val="99"/>
    <w:qFormat/>
    <w:rsid w:val="008E6947"/>
    <w:rPr>
      <w:rFonts w:ascii="Times New Roman" w:eastAsia="SimSun" w:hAnsi="Times New Roman"/>
      <w:sz w:val="24"/>
      <w:szCs w:val="24"/>
      <w:lang w:val="en-GB" w:eastAsia="ko-KR"/>
    </w:rPr>
  </w:style>
  <w:style w:type="paragraph" w:customStyle="1" w:styleId="Lastsavedby">
    <w:name w:val="Last saved by"/>
    <w:uiPriority w:val="99"/>
    <w:qFormat/>
    <w:rsid w:val="008E6947"/>
    <w:rPr>
      <w:rFonts w:ascii="Times New Roman" w:eastAsia="SimSun" w:hAnsi="Times New Roman"/>
      <w:sz w:val="24"/>
      <w:szCs w:val="24"/>
      <w:lang w:val="en-GB" w:eastAsia="ko-KR"/>
    </w:rPr>
  </w:style>
  <w:style w:type="paragraph" w:customStyle="1" w:styleId="Filename">
    <w:name w:val="Filename"/>
    <w:uiPriority w:val="99"/>
    <w:qFormat/>
    <w:rsid w:val="008E6947"/>
    <w:rPr>
      <w:rFonts w:ascii="Times New Roman" w:eastAsia="SimSun" w:hAnsi="Times New Roman"/>
      <w:sz w:val="24"/>
      <w:szCs w:val="24"/>
      <w:lang w:val="en-GB" w:eastAsia="ko-KR"/>
    </w:rPr>
  </w:style>
  <w:style w:type="paragraph" w:customStyle="1" w:styleId="Filenameandpath">
    <w:name w:val="Filename and path"/>
    <w:uiPriority w:val="99"/>
    <w:qFormat/>
    <w:rsid w:val="008E6947"/>
    <w:rPr>
      <w:rFonts w:ascii="Times New Roman" w:eastAsia="SimSun" w:hAnsi="Times New Roman"/>
      <w:sz w:val="24"/>
      <w:szCs w:val="24"/>
      <w:lang w:val="en-GB" w:eastAsia="ko-KR"/>
    </w:rPr>
  </w:style>
  <w:style w:type="paragraph" w:customStyle="1" w:styleId="AuthorPageDate">
    <w:name w:val="Author  Page #  Date"/>
    <w:uiPriority w:val="99"/>
    <w:qFormat/>
    <w:rsid w:val="008E6947"/>
    <w:rPr>
      <w:rFonts w:ascii="Times New Roman" w:eastAsia="SimSun" w:hAnsi="Times New Roman"/>
      <w:sz w:val="24"/>
      <w:szCs w:val="24"/>
      <w:lang w:val="en-GB" w:eastAsia="ko-KR"/>
    </w:rPr>
  </w:style>
  <w:style w:type="paragraph" w:customStyle="1" w:styleId="ConfidentialPageDate">
    <w:name w:val="Confidential  Page #  Date"/>
    <w:uiPriority w:val="99"/>
    <w:qFormat/>
    <w:rsid w:val="008E6947"/>
    <w:rPr>
      <w:rFonts w:ascii="Times New Roman" w:eastAsia="SimSun" w:hAnsi="Times New Roman"/>
      <w:sz w:val="24"/>
      <w:szCs w:val="24"/>
      <w:lang w:val="en-GB" w:eastAsia="ko-KR"/>
    </w:rPr>
  </w:style>
  <w:style w:type="paragraph" w:customStyle="1" w:styleId="INDENT1">
    <w:name w:val="INDENT1"/>
    <w:basedOn w:val="a1"/>
    <w:qFormat/>
    <w:rsid w:val="008E69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E69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E69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E694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8E6947"/>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E69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E6947"/>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8E694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8E69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E694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8E694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E694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E69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947"/>
    <w:rPr>
      <w:rFonts w:ascii="Arial" w:hAnsi="Arial"/>
      <w:sz w:val="32"/>
      <w:lang w:val="en-GB" w:eastAsia="en-US" w:bidi="ar-SA"/>
    </w:rPr>
  </w:style>
  <w:style w:type="paragraph" w:customStyle="1" w:styleId="xl40">
    <w:name w:val="xl40"/>
    <w:basedOn w:val="a1"/>
    <w:uiPriority w:val="99"/>
    <w:qFormat/>
    <w:rsid w:val="008E694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8E69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9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947"/>
    <w:rPr>
      <w:rFonts w:ascii="Arial" w:hAnsi="Arial"/>
      <w:sz w:val="28"/>
      <w:lang w:val="en-GB" w:eastAsia="en-US" w:bidi="ar-SA"/>
    </w:rPr>
  </w:style>
  <w:style w:type="character" w:customStyle="1" w:styleId="T1Char3">
    <w:name w:val="T1 Char3"/>
    <w:aliases w:val="Header 6 Char Char3"/>
    <w:qFormat/>
    <w:rsid w:val="008E6947"/>
    <w:rPr>
      <w:rFonts w:ascii="Arial" w:hAnsi="Arial"/>
      <w:lang w:val="en-GB" w:eastAsia="en-US" w:bidi="ar-SA"/>
    </w:rPr>
  </w:style>
  <w:style w:type="table" w:customStyle="1" w:styleId="Tabellengitternetz1">
    <w:name w:val="Tabellengitternetz1"/>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E694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69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E69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8E694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947"/>
    <w:rPr>
      <w:rFonts w:ascii="Arial" w:hAnsi="Arial"/>
      <w:b/>
      <w:noProof/>
      <w:sz w:val="18"/>
      <w:lang w:val="en-GB" w:eastAsia="en-US" w:bidi="ar-SA"/>
    </w:rPr>
  </w:style>
  <w:style w:type="paragraph" w:customStyle="1" w:styleId="2f">
    <w:name w:val="吹き出し2"/>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8E694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8E6947"/>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8E6947"/>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8E6947"/>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8E6947"/>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8E694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E69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E69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8E6947"/>
    <w:pPr>
      <w:tabs>
        <w:tab w:val="left" w:pos="360"/>
      </w:tabs>
      <w:ind w:left="360" w:hanging="360"/>
    </w:pPr>
  </w:style>
  <w:style w:type="paragraph" w:customStyle="1" w:styleId="Para1">
    <w:name w:val="Para1"/>
    <w:basedOn w:val="a1"/>
    <w:uiPriority w:val="99"/>
    <w:qFormat/>
    <w:rsid w:val="008E694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8E6947"/>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8E694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8E6947"/>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8E694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8E6947"/>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8E69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E6947"/>
    <w:pPr>
      <w:spacing w:before="120"/>
      <w:outlineLvl w:val="2"/>
    </w:pPr>
    <w:rPr>
      <w:sz w:val="28"/>
    </w:rPr>
  </w:style>
  <w:style w:type="paragraph" w:customStyle="1" w:styleId="Heading2Head2A2">
    <w:name w:val="Heading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E694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E69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E6947"/>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8E694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E694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8E694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E6947"/>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8E69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947"/>
    <w:rPr>
      <w:rFonts w:ascii="Arial" w:eastAsia="Times New Roman" w:hAnsi="Arial"/>
      <w:kern w:val="2"/>
      <w:sz w:val="18"/>
      <w:lang w:val="en-GB" w:eastAsia="x-none"/>
    </w:rPr>
  </w:style>
  <w:style w:type="character" w:customStyle="1" w:styleId="CharChar29">
    <w:name w:val="Char Char29"/>
    <w:qFormat/>
    <w:rsid w:val="008E6947"/>
    <w:rPr>
      <w:rFonts w:ascii="Arial" w:hAnsi="Arial"/>
      <w:sz w:val="36"/>
      <w:lang w:val="en-GB" w:eastAsia="en-US" w:bidi="ar-SA"/>
    </w:rPr>
  </w:style>
  <w:style w:type="character" w:customStyle="1" w:styleId="CharChar28">
    <w:name w:val="Char Char28"/>
    <w:qFormat/>
    <w:rsid w:val="008E69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9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947"/>
    <w:rPr>
      <w:rFonts w:ascii="Arial" w:hAnsi="Arial"/>
      <w:sz w:val="22"/>
      <w:lang w:val="en-GB" w:eastAsia="en-GB" w:bidi="ar-SA"/>
    </w:rPr>
  </w:style>
  <w:style w:type="character" w:customStyle="1" w:styleId="B3Char">
    <w:name w:val="B3 Char"/>
    <w:link w:val="B30"/>
    <w:qFormat/>
    <w:rsid w:val="008E6947"/>
    <w:rPr>
      <w:rFonts w:ascii="Times New Roman" w:hAnsi="Times New Roman"/>
      <w:lang w:val="en-GB" w:eastAsia="en-US"/>
    </w:rPr>
  </w:style>
  <w:style w:type="paragraph" w:customStyle="1" w:styleId="CharChar24">
    <w:name w:val="Char Char24"/>
    <w:basedOn w:val="a1"/>
    <w:uiPriority w:val="99"/>
    <w:semiHidden/>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8E6947"/>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8E6947"/>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8E694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8E6947"/>
    <w:rPr>
      <w:rFonts w:ascii="Times New Roman" w:eastAsia="Times New Roman" w:hAnsi="Times New Roman"/>
      <w:lang w:val="en-GB" w:eastAsia="ja-JP"/>
    </w:rPr>
  </w:style>
  <w:style w:type="paragraph" w:customStyle="1" w:styleId="MotorolaResponse1">
    <w:name w:val="Motorola Response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6947"/>
    <w:rPr>
      <w:rFonts w:ascii="Times New Roman" w:eastAsia="Times New Roman" w:hAnsi="Times New Roman"/>
      <w:i/>
      <w:color w:val="0000FF"/>
      <w:lang w:val="en-GB" w:eastAsia="ja-JP"/>
    </w:rPr>
  </w:style>
  <w:style w:type="paragraph" w:customStyle="1" w:styleId="Char0">
    <w:name w:val="(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E694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8E694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E69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E6947"/>
    <w:rPr>
      <w:rFonts w:ascii="Arial" w:eastAsia="Arial" w:hAnsi="Arial"/>
      <w:sz w:val="28"/>
      <w:lang w:val="en-GB" w:eastAsia="ja-JP"/>
    </w:rPr>
  </w:style>
  <w:style w:type="paragraph" w:customStyle="1" w:styleId="a">
    <w:name w:val="表格题注"/>
    <w:next w:val="a1"/>
    <w:uiPriority w:val="99"/>
    <w:qFormat/>
    <w:rsid w:val="008E69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E69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94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8E6947"/>
    <w:rPr>
      <w:vanish w:val="0"/>
      <w:color w:val="FF0000"/>
      <w:lang w:eastAsia="en-US"/>
    </w:rPr>
  </w:style>
  <w:style w:type="character" w:customStyle="1" w:styleId="ad">
    <w:name w:val="一覧 (文字)"/>
    <w:link w:val="ac"/>
    <w:qFormat/>
    <w:rsid w:val="008E6947"/>
    <w:rPr>
      <w:rFonts w:ascii="Times New Roman" w:hAnsi="Times New Roman"/>
      <w:lang w:val="en-GB" w:eastAsia="en-US"/>
    </w:rPr>
  </w:style>
  <w:style w:type="character" w:customStyle="1" w:styleId="28">
    <w:name w:val="一覧 2 (文字)"/>
    <w:link w:val="27"/>
    <w:qFormat/>
    <w:rsid w:val="008E6947"/>
    <w:rPr>
      <w:rFonts w:ascii="Times New Roman" w:hAnsi="Times New Roman"/>
      <w:lang w:val="en-GB" w:eastAsia="en-US"/>
    </w:rPr>
  </w:style>
  <w:style w:type="character" w:customStyle="1" w:styleId="34">
    <w:name w:val="箇条書き 3 (文字)"/>
    <w:link w:val="33"/>
    <w:qFormat/>
    <w:rsid w:val="008E6947"/>
    <w:rPr>
      <w:rFonts w:ascii="Times New Roman" w:hAnsi="Times New Roman"/>
      <w:lang w:val="en-GB" w:eastAsia="en-US"/>
    </w:rPr>
  </w:style>
  <w:style w:type="character" w:customStyle="1" w:styleId="ae">
    <w:name w:val="箇条書き (文字)"/>
    <w:aliases w:val="UL (文字)"/>
    <w:link w:val="ab"/>
    <w:qFormat/>
    <w:rsid w:val="008E6947"/>
    <w:rPr>
      <w:rFonts w:ascii="Times New Roman" w:hAnsi="Times New Roman"/>
      <w:lang w:val="en-GB" w:eastAsia="en-US"/>
    </w:rPr>
  </w:style>
  <w:style w:type="character" w:customStyle="1" w:styleId="1Char0">
    <w:name w:val="样式1 Char"/>
    <w:link w:val="10"/>
    <w:uiPriority w:val="99"/>
    <w:qFormat/>
    <w:rsid w:val="008E6947"/>
    <w:rPr>
      <w:rFonts w:ascii="Arial" w:eastAsia="Times New Roman" w:hAnsi="Arial"/>
      <w:sz w:val="18"/>
      <w:lang w:val="x-none" w:eastAsia="en-GB"/>
    </w:rPr>
  </w:style>
  <w:style w:type="character" w:customStyle="1" w:styleId="superscript">
    <w:name w:val="superscript"/>
    <w:aliases w:val="+"/>
    <w:qFormat/>
    <w:rsid w:val="008E6947"/>
    <w:rPr>
      <w:rFonts w:ascii="Bookman" w:hAnsi="Bookman"/>
      <w:position w:val="6"/>
      <w:sz w:val="18"/>
    </w:rPr>
  </w:style>
  <w:style w:type="character" w:customStyle="1" w:styleId="NOChar1">
    <w:name w:val="NO Char1"/>
    <w:qFormat/>
    <w:rsid w:val="008E6947"/>
    <w:rPr>
      <w:rFonts w:eastAsia="ＭＳ 明朝"/>
      <w:lang w:val="en-GB" w:eastAsia="en-US" w:bidi="ar-SA"/>
    </w:rPr>
  </w:style>
  <w:style w:type="paragraph" w:customStyle="1" w:styleId="textintend1">
    <w:name w:val="text intend 1"/>
    <w:basedOn w:val="text"/>
    <w:uiPriority w:val="99"/>
    <w:qFormat/>
    <w:rsid w:val="008E694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E6947"/>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8E6947"/>
    <w:rPr>
      <w:lang w:val="en-GB"/>
    </w:rPr>
  </w:style>
  <w:style w:type="character" w:customStyle="1" w:styleId="EndnoteTextChar1">
    <w:name w:val="Endnote Text Char1"/>
    <w:qFormat/>
    <w:rsid w:val="008E6947"/>
    <w:rPr>
      <w:lang w:val="en-GB"/>
    </w:rPr>
  </w:style>
  <w:style w:type="character" w:customStyle="1" w:styleId="TitleChar1">
    <w:name w:val="Title Char1"/>
    <w:qFormat/>
    <w:rsid w:val="008E69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69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E6947"/>
    <w:rPr>
      <w:lang w:val="en-GB"/>
    </w:rPr>
  </w:style>
  <w:style w:type="character" w:customStyle="1" w:styleId="BodyTextIndentChar1">
    <w:name w:val="Body Text Indent Char1"/>
    <w:qFormat/>
    <w:rsid w:val="008E6947"/>
    <w:rPr>
      <w:lang w:val="en-GB"/>
    </w:rPr>
  </w:style>
  <w:style w:type="character" w:customStyle="1" w:styleId="BodyText3Char1">
    <w:name w:val="Body Text 3 Char1"/>
    <w:qFormat/>
    <w:rsid w:val="008E6947"/>
    <w:rPr>
      <w:sz w:val="16"/>
      <w:szCs w:val="16"/>
      <w:lang w:val="en-GB"/>
    </w:rPr>
  </w:style>
  <w:style w:type="paragraph" w:customStyle="1" w:styleId="text">
    <w:name w:val="text"/>
    <w:basedOn w:val="a1"/>
    <w:uiPriority w:val="99"/>
    <w:qFormat/>
    <w:rsid w:val="008E694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8E694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E694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E69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8E694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8E694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8E694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E6947"/>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8E6947"/>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8E69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8E6947"/>
    <w:rPr>
      <w:rFonts w:ascii="Times New Roman" w:eastAsia="Batang" w:hAnsi="Times New Roman"/>
      <w:lang w:val="en-GB" w:eastAsia="en-US"/>
    </w:rPr>
  </w:style>
  <w:style w:type="paragraph" w:customStyle="1" w:styleId="810">
    <w:name w:val="表 (赤)  8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947"/>
    <w:rPr>
      <w:rFonts w:ascii="Times New Roman" w:eastAsia="SimSun" w:hAnsi="Times New Roman"/>
      <w:lang w:val="en-GB" w:eastAsia="en-US"/>
    </w:rPr>
  </w:style>
  <w:style w:type="character" w:customStyle="1" w:styleId="-21">
    <w:name w:val="浅色网格 - 着色 21"/>
    <w:uiPriority w:val="99"/>
    <w:unhideWhenUsed/>
    <w:qFormat/>
    <w:rsid w:val="008E6947"/>
    <w:rPr>
      <w:color w:val="808080"/>
    </w:rPr>
  </w:style>
  <w:style w:type="paragraph" w:customStyle="1" w:styleId="LGTdoc">
    <w:name w:val="LGTdoc_본문"/>
    <w:basedOn w:val="a1"/>
    <w:uiPriority w:val="99"/>
    <w:qFormat/>
    <w:rsid w:val="008E694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8E694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8E6947"/>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8E6947"/>
    <w:rPr>
      <w:rFonts w:ascii="Arial" w:eastAsia="Times New Roman" w:hAnsi="Arial"/>
      <w:szCs w:val="24"/>
      <w:lang w:val="en-GB" w:eastAsia="ja-JP"/>
    </w:rPr>
  </w:style>
  <w:style w:type="paragraph" w:customStyle="1" w:styleId="Text1">
    <w:name w:val="Text 1"/>
    <w:basedOn w:val="a1"/>
    <w:uiPriority w:val="99"/>
    <w:qFormat/>
    <w:rsid w:val="008E69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E69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E6947"/>
  </w:style>
  <w:style w:type="paragraph" w:customStyle="1" w:styleId="cita">
    <w:name w:val="cita"/>
    <w:basedOn w:val="a1"/>
    <w:uiPriority w:val="99"/>
    <w:qFormat/>
    <w:rsid w:val="008E69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E69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E694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E694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8E69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E694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8E6947"/>
    <w:rPr>
      <w:vanish w:val="0"/>
      <w:webHidden w:val="0"/>
      <w:color w:val="000000"/>
      <w:specVanish w:val="0"/>
    </w:rPr>
  </w:style>
  <w:style w:type="paragraph" w:customStyle="1" w:styleId="Equation">
    <w:name w:val="Equation"/>
    <w:basedOn w:val="a1"/>
    <w:next w:val="a1"/>
    <w:link w:val="EquationChar"/>
    <w:qFormat/>
    <w:rsid w:val="008E69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947"/>
    <w:rPr>
      <w:rFonts w:ascii="Times New Roman" w:eastAsia="Times New Roman" w:hAnsi="Times New Roman"/>
      <w:sz w:val="22"/>
      <w:szCs w:val="22"/>
      <w:lang w:val="x-none" w:eastAsia="x-none"/>
    </w:rPr>
  </w:style>
  <w:style w:type="character" w:customStyle="1" w:styleId="shorttext">
    <w:name w:val="short_text"/>
    <w:qFormat/>
    <w:rsid w:val="008E69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E6947"/>
    <w:rPr>
      <w:sz w:val="18"/>
      <w:szCs w:val="18"/>
      <w:lang w:val="en-GB" w:eastAsia="en-US"/>
    </w:rPr>
  </w:style>
  <w:style w:type="character" w:customStyle="1" w:styleId="Char10">
    <w:name w:val="页脚 Char1"/>
    <w:aliases w:val="footer odd Char1,footer Char1,fo Char1,pie de página Char1"/>
    <w:qFormat/>
    <w:rsid w:val="008E6947"/>
    <w:rPr>
      <w:sz w:val="18"/>
      <w:szCs w:val="18"/>
      <w:lang w:val="en-GB" w:eastAsia="en-US"/>
    </w:rPr>
  </w:style>
  <w:style w:type="paragraph" w:customStyle="1" w:styleId="2-21">
    <w:name w:val="中等深浅列表 2 - 着色 21"/>
    <w:uiPriority w:val="99"/>
    <w:semiHidden/>
    <w:qFormat/>
    <w:rsid w:val="008E6947"/>
    <w:rPr>
      <w:rFonts w:ascii="Times New Roman" w:eastAsia="SimSun" w:hAnsi="Times New Roman"/>
      <w:lang w:val="en-GB" w:eastAsia="en-US"/>
    </w:rPr>
  </w:style>
  <w:style w:type="paragraph" w:customStyle="1" w:styleId="1-21">
    <w:name w:val="中等深浅网格 1 - 着色 21"/>
    <w:basedOn w:val="a1"/>
    <w:uiPriority w:val="34"/>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8E6947"/>
    <w:rPr>
      <w:color w:val="808080"/>
    </w:rPr>
  </w:style>
  <w:style w:type="character" w:customStyle="1" w:styleId="UnresolvedMention2">
    <w:name w:val="Unresolved Mention2"/>
    <w:uiPriority w:val="99"/>
    <w:qFormat/>
    <w:rsid w:val="008E6947"/>
    <w:rPr>
      <w:color w:val="808080"/>
      <w:shd w:val="clear" w:color="auto" w:fill="E6E6E6"/>
    </w:rPr>
  </w:style>
  <w:style w:type="paragraph" w:customStyle="1" w:styleId="-110">
    <w:name w:val="彩色底纹 - 着色 11"/>
    <w:hidden/>
    <w:uiPriority w:val="99"/>
    <w:semiHidden/>
    <w:qFormat/>
    <w:rsid w:val="008E6947"/>
    <w:rPr>
      <w:rFonts w:ascii="Times New Roman" w:eastAsia="SimSun" w:hAnsi="Times New Roman"/>
      <w:lang w:val="en-GB" w:eastAsia="en-US"/>
    </w:rPr>
  </w:style>
  <w:style w:type="character" w:customStyle="1" w:styleId="EQChar">
    <w:name w:val="EQ Char"/>
    <w:link w:val="EQ"/>
    <w:qFormat/>
    <w:rsid w:val="008E6947"/>
    <w:rPr>
      <w:rFonts w:ascii="Times New Roman" w:hAnsi="Times New Roman"/>
      <w:noProof/>
      <w:lang w:val="en-GB" w:eastAsia="en-US"/>
    </w:rPr>
  </w:style>
  <w:style w:type="character" w:styleId="HTML">
    <w:name w:val="HTML Acronym"/>
    <w:uiPriority w:val="99"/>
    <w:unhideWhenUsed/>
    <w:qFormat/>
    <w:rsid w:val="008E6947"/>
  </w:style>
  <w:style w:type="character" w:customStyle="1" w:styleId="UnresolvedMention3">
    <w:name w:val="Unresolved Mention3"/>
    <w:uiPriority w:val="99"/>
    <w:unhideWhenUsed/>
    <w:qFormat/>
    <w:rsid w:val="008E6947"/>
    <w:rPr>
      <w:color w:val="808080"/>
      <w:shd w:val="clear" w:color="auto" w:fill="E6E6E6"/>
    </w:rPr>
  </w:style>
  <w:style w:type="paragraph" w:customStyle="1" w:styleId="LightShading-Accent51">
    <w:name w:val="Light Shading - Accent 51"/>
    <w:hidden/>
    <w:uiPriority w:val="99"/>
    <w:semiHidden/>
    <w:qFormat/>
    <w:rsid w:val="008E6947"/>
    <w:rPr>
      <w:rFonts w:ascii="Times New Roman" w:eastAsia="SimSun" w:hAnsi="Times New Roman"/>
      <w:lang w:val="en-GB" w:eastAsia="en-US"/>
    </w:rPr>
  </w:style>
  <w:style w:type="character" w:customStyle="1" w:styleId="EXCar">
    <w:name w:val="EX Car"/>
    <w:qFormat/>
    <w:rsid w:val="008E6947"/>
    <w:rPr>
      <w:rFonts w:ascii="Times New Roman" w:hAnsi="Times New Roman"/>
      <w:lang w:val="en-GB" w:eastAsia="en-US"/>
    </w:rPr>
  </w:style>
  <w:style w:type="paragraph" w:customStyle="1" w:styleId="LightList-Accent51">
    <w:name w:val="Light List - Accent 51"/>
    <w:basedOn w:val="a1"/>
    <w:uiPriority w:val="34"/>
    <w:qFormat/>
    <w:rsid w:val="008E6947"/>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8E6947"/>
    <w:rPr>
      <w:color w:val="808080"/>
      <w:shd w:val="clear" w:color="auto" w:fill="E6E6E6"/>
    </w:rPr>
  </w:style>
  <w:style w:type="paragraph" w:customStyle="1" w:styleId="MediumList1-Accent41">
    <w:name w:val="Medium List 1 - Accent 41"/>
    <w:hidden/>
    <w:uiPriority w:val="99"/>
    <w:semiHidden/>
    <w:qFormat/>
    <w:rsid w:val="008E6947"/>
    <w:rPr>
      <w:rFonts w:ascii="Times New Roman" w:eastAsia="SimSun" w:hAnsi="Times New Roman"/>
      <w:lang w:val="en-GB" w:eastAsia="en-US"/>
    </w:rPr>
  </w:style>
  <w:style w:type="character" w:customStyle="1" w:styleId="62">
    <w:name w:val="未处理的提及6"/>
    <w:uiPriority w:val="52"/>
    <w:rsid w:val="008E6947"/>
    <w:rPr>
      <w:color w:val="808080"/>
      <w:shd w:val="clear" w:color="auto" w:fill="E6E6E6"/>
    </w:rPr>
  </w:style>
  <w:style w:type="paragraph" w:customStyle="1" w:styleId="LightList-Accent32">
    <w:name w:val="Light List - Accent 32"/>
    <w:hidden/>
    <w:uiPriority w:val="99"/>
    <w:semiHidden/>
    <w:qFormat/>
    <w:rsid w:val="008E6947"/>
    <w:rPr>
      <w:rFonts w:ascii="Times New Roman" w:eastAsia="SimSun" w:hAnsi="Times New Roman"/>
      <w:lang w:val="en-GB" w:eastAsia="en-US"/>
    </w:rPr>
  </w:style>
  <w:style w:type="paragraph" w:customStyle="1" w:styleId="ColorfulShading-Accent11">
    <w:name w:val="Colorful Shading - Accent 11"/>
    <w:hidden/>
    <w:unhideWhenUsed/>
    <w:qFormat/>
    <w:rsid w:val="008E6947"/>
    <w:rPr>
      <w:rFonts w:ascii="Times New Roman" w:eastAsia="SimSun" w:hAnsi="Times New Roman"/>
      <w:lang w:val="en-GB" w:eastAsia="en-US"/>
    </w:rPr>
  </w:style>
  <w:style w:type="paragraph" w:styleId="afff4">
    <w:name w:val="Revision"/>
    <w:hidden/>
    <w:uiPriority w:val="99"/>
    <w:unhideWhenUsed/>
    <w:qFormat/>
    <w:rsid w:val="008E6947"/>
    <w:rPr>
      <w:rFonts w:ascii="Times New Roman" w:eastAsia="SimSun" w:hAnsi="Times New Roman"/>
      <w:lang w:val="en-GB" w:eastAsia="en-US"/>
    </w:rPr>
  </w:style>
  <w:style w:type="character" w:customStyle="1" w:styleId="fontstyle01">
    <w:name w:val="fontstyle01"/>
    <w:qFormat/>
    <w:rsid w:val="008E6947"/>
    <w:rPr>
      <w:rFonts w:ascii="Times-Roman" w:hAnsi="Times-Roman" w:hint="default"/>
      <w:b w:val="0"/>
      <w:bCs w:val="0"/>
      <w:i w:val="0"/>
      <w:iCs w:val="0"/>
      <w:color w:val="000000"/>
      <w:sz w:val="20"/>
      <w:szCs w:val="20"/>
    </w:rPr>
  </w:style>
  <w:style w:type="character" w:styleId="afff5">
    <w:name w:val="Subtle Reference"/>
    <w:uiPriority w:val="31"/>
    <w:qFormat/>
    <w:rsid w:val="008E6947"/>
    <w:rPr>
      <w:smallCaps/>
      <w:color w:val="5A5A5A"/>
    </w:rPr>
  </w:style>
  <w:style w:type="paragraph" w:styleId="afff6">
    <w:name w:val="List Paragraph"/>
    <w:aliases w:val="- Bullets,목록 단락,?? ??,?????,????,Lista1,?? ?목록 단락 Char,¥ê¥¹¥È¶ÎÂä Char"/>
    <w:basedOn w:val="a1"/>
    <w:link w:val="afff7"/>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8E6947"/>
    <w:rPr>
      <w:rFonts w:ascii="Courier New" w:hAnsi="Courier New"/>
      <w:noProof/>
      <w:sz w:val="16"/>
      <w:lang w:val="en-GB" w:eastAsia="en-US"/>
    </w:rPr>
  </w:style>
  <w:style w:type="paragraph" w:customStyle="1" w:styleId="2f1">
    <w:name w:val="修订2"/>
    <w:hidden/>
    <w:uiPriority w:val="99"/>
    <w:qFormat/>
    <w:rsid w:val="008E6947"/>
    <w:rPr>
      <w:rFonts w:ascii="Times New Roman" w:eastAsia="Batang" w:hAnsi="Times New Roman"/>
      <w:lang w:val="en-GB" w:eastAsia="en-US"/>
    </w:rPr>
  </w:style>
  <w:style w:type="character" w:customStyle="1" w:styleId="CharChar44">
    <w:name w:val="Char Char44"/>
    <w:rsid w:val="008E6947"/>
    <w:rPr>
      <w:rFonts w:ascii="Arial" w:hAnsi="Arial"/>
      <w:sz w:val="24"/>
      <w:lang w:val="en-GB" w:eastAsia="en-US" w:bidi="ar-SA"/>
    </w:rPr>
  </w:style>
  <w:style w:type="character" w:customStyle="1" w:styleId="CharChar3">
    <w:name w:val="Char Char3"/>
    <w:qFormat/>
    <w:rsid w:val="008E6947"/>
    <w:rPr>
      <w:rFonts w:ascii="Arial" w:hAnsi="Arial"/>
      <w:sz w:val="22"/>
      <w:lang w:val="en-GB" w:eastAsia="en-US" w:bidi="ar-SA"/>
    </w:rPr>
  </w:style>
  <w:style w:type="character" w:customStyle="1" w:styleId="CharChar2">
    <w:name w:val="Char Char2"/>
    <w:qFormat/>
    <w:rsid w:val="008E6947"/>
    <w:rPr>
      <w:rFonts w:ascii="Arial" w:hAnsi="Arial"/>
      <w:lang w:val="en-GB" w:eastAsia="en-US" w:bidi="ar-SA"/>
    </w:rPr>
  </w:style>
  <w:style w:type="character" w:customStyle="1" w:styleId="CharChar5">
    <w:name w:val="Char Char5"/>
    <w:qFormat/>
    <w:rsid w:val="008E6947"/>
    <w:rPr>
      <w:rFonts w:ascii="Arial" w:hAnsi="Arial"/>
      <w:sz w:val="28"/>
      <w:lang w:val="en-GB" w:eastAsia="en-US" w:bidi="ar-SA"/>
    </w:rPr>
  </w:style>
  <w:style w:type="paragraph" w:customStyle="1" w:styleId="440">
    <w:name w:val="(文字) (文字)4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6947"/>
    <w:rPr>
      <w:lang w:val="en-GB" w:eastAsia="ja-JP" w:bidi="ar-SA"/>
    </w:rPr>
  </w:style>
  <w:style w:type="paragraph" w:customStyle="1" w:styleId="1Char4">
    <w:name w:val="(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E6947"/>
    <w:rPr>
      <w:rFonts w:ascii="Tahoma" w:hAnsi="Tahoma" w:cs="Tahoma"/>
      <w:shd w:val="clear" w:color="auto" w:fill="000080"/>
      <w:lang w:val="en-GB" w:eastAsia="en-US"/>
    </w:rPr>
  </w:style>
  <w:style w:type="character" w:customStyle="1" w:styleId="ZchnZchn54">
    <w:name w:val="Zchn Zchn54"/>
    <w:rsid w:val="008E6947"/>
    <w:rPr>
      <w:rFonts w:ascii="Courier New" w:eastAsia="Batang" w:hAnsi="Courier New"/>
      <w:lang w:val="nb-NO" w:eastAsia="en-US" w:bidi="ar-SA"/>
    </w:rPr>
  </w:style>
  <w:style w:type="character" w:customStyle="1" w:styleId="CharChar104">
    <w:name w:val="Char Char104"/>
    <w:semiHidden/>
    <w:rsid w:val="008E6947"/>
    <w:rPr>
      <w:rFonts w:ascii="Times New Roman" w:hAnsi="Times New Roman"/>
      <w:lang w:val="en-GB" w:eastAsia="en-US"/>
    </w:rPr>
  </w:style>
  <w:style w:type="character" w:customStyle="1" w:styleId="CharChar94">
    <w:name w:val="Char Char94"/>
    <w:rsid w:val="008E6947"/>
    <w:rPr>
      <w:rFonts w:ascii="Tahoma" w:hAnsi="Tahoma" w:cs="Tahoma"/>
      <w:sz w:val="16"/>
      <w:szCs w:val="16"/>
      <w:lang w:val="en-GB" w:eastAsia="en-US"/>
    </w:rPr>
  </w:style>
  <w:style w:type="character" w:customStyle="1" w:styleId="CharChar84">
    <w:name w:val="Char Char84"/>
    <w:semiHidden/>
    <w:rsid w:val="008E6947"/>
    <w:rPr>
      <w:rFonts w:ascii="Times New Roman" w:hAnsi="Times New Roman"/>
      <w:b/>
      <w:bCs/>
      <w:lang w:val="en-GB" w:eastAsia="en-US"/>
    </w:rPr>
  </w:style>
  <w:style w:type="paragraph" w:customStyle="1" w:styleId="1CharChar1Char4">
    <w:name w:val="(文字) (文字)1 Char (文字) (文字) Char (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8E6947"/>
    <w:rPr>
      <w:rFonts w:ascii="Arial" w:hAnsi="Arial"/>
      <w:sz w:val="36"/>
      <w:lang w:val="en-GB" w:eastAsia="en-US" w:bidi="ar-SA"/>
    </w:rPr>
  </w:style>
  <w:style w:type="character" w:customStyle="1" w:styleId="CharChar284">
    <w:name w:val="Char Char284"/>
    <w:rsid w:val="008E6947"/>
    <w:rPr>
      <w:rFonts w:ascii="Arial" w:hAnsi="Arial"/>
      <w:sz w:val="32"/>
      <w:lang w:val="en-GB"/>
    </w:rPr>
  </w:style>
  <w:style w:type="character" w:customStyle="1" w:styleId="B4Char">
    <w:name w:val="B4 Char"/>
    <w:link w:val="B4"/>
    <w:qFormat/>
    <w:rsid w:val="008E6947"/>
    <w:rPr>
      <w:rFonts w:ascii="Times New Roman" w:hAnsi="Times New Roman"/>
      <w:lang w:val="en-GB" w:eastAsia="en-US"/>
    </w:rPr>
  </w:style>
  <w:style w:type="character" w:customStyle="1" w:styleId="B5Char">
    <w:name w:val="B5 Char"/>
    <w:link w:val="B5"/>
    <w:qFormat/>
    <w:rsid w:val="008E6947"/>
    <w:rPr>
      <w:rFonts w:ascii="Times New Roman" w:hAnsi="Times New Roman"/>
      <w:lang w:val="en-GB" w:eastAsia="en-US"/>
    </w:rPr>
  </w:style>
  <w:style w:type="character" w:customStyle="1" w:styleId="CharChar21">
    <w:name w:val="Char Char21"/>
    <w:qFormat/>
    <w:rsid w:val="008E6947"/>
    <w:rPr>
      <w:rFonts w:ascii="Times New Roman" w:hAnsi="Times New Roman"/>
      <w:lang w:val="en-GB" w:eastAsia="en-US"/>
    </w:rPr>
  </w:style>
  <w:style w:type="character" w:customStyle="1" w:styleId="HeadingChar">
    <w:name w:val="Heading Char"/>
    <w:link w:val="Heading"/>
    <w:qFormat/>
    <w:rsid w:val="008E6947"/>
    <w:rPr>
      <w:rFonts w:ascii="Arial" w:hAnsi="Arial"/>
      <w:b/>
      <w:lang w:val="en-US"/>
    </w:rPr>
  </w:style>
  <w:style w:type="paragraph" w:customStyle="1" w:styleId="B6">
    <w:name w:val="B6"/>
    <w:basedOn w:val="B5"/>
    <w:link w:val="B6Char"/>
    <w:qFormat/>
    <w:rsid w:val="008E69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94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947"/>
    <w:rPr>
      <w:rFonts w:ascii="Arial" w:eastAsia="SimSun" w:hAnsi="Arial"/>
      <w:sz w:val="32"/>
      <w:lang w:val="en-GB" w:eastAsia="en-US" w:bidi="ar-SA"/>
    </w:rPr>
  </w:style>
  <w:style w:type="character" w:customStyle="1" w:styleId="CharChar16">
    <w:name w:val="Char Char16"/>
    <w:qFormat/>
    <w:rsid w:val="008E6947"/>
    <w:rPr>
      <w:rFonts w:ascii="Arial" w:eastAsia="SimSun" w:hAnsi="Arial"/>
      <w:lang w:val="en-GB" w:eastAsia="en-US" w:bidi="ar-SA"/>
    </w:rPr>
  </w:style>
  <w:style w:type="character" w:customStyle="1" w:styleId="CharChar14">
    <w:name w:val="Char Char14"/>
    <w:qFormat/>
    <w:rsid w:val="008E6947"/>
    <w:rPr>
      <w:rFonts w:ascii="Arial" w:eastAsia="SimSun" w:hAnsi="Arial"/>
      <w:sz w:val="36"/>
      <w:lang w:val="en-GB" w:eastAsia="en-US" w:bidi="ar-SA"/>
    </w:rPr>
  </w:style>
  <w:style w:type="paragraph" w:customStyle="1" w:styleId="18">
    <w:name w:val="変更箇所1"/>
    <w:hidden/>
    <w:semiHidden/>
    <w:qFormat/>
    <w:rsid w:val="008E6947"/>
    <w:rPr>
      <w:rFonts w:ascii="Times New Roman" w:eastAsia="ＭＳ 明朝" w:hAnsi="Times New Roman"/>
      <w:lang w:val="en-GB" w:eastAsia="en-US"/>
    </w:rPr>
  </w:style>
  <w:style w:type="paragraph" w:customStyle="1" w:styleId="CarCar1CharCharCarCar">
    <w:name w:val="Car Car1 Char Char Car C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E69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947"/>
    <w:rPr>
      <w:rFonts w:ascii="Times New Roman" w:eastAsia="Times New Roman" w:hAnsi="Times New Roman"/>
      <w:i/>
      <w:iCs/>
      <w:lang w:val="x-none" w:eastAsia="x-none"/>
    </w:rPr>
  </w:style>
  <w:style w:type="paragraph" w:styleId="afff8">
    <w:name w:val="Note Heading"/>
    <w:basedOn w:val="a1"/>
    <w:next w:val="a1"/>
    <w:link w:val="afff9"/>
    <w:qFormat/>
    <w:rsid w:val="008E6947"/>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8E6947"/>
    <w:rPr>
      <w:rFonts w:ascii="Times New Roman" w:eastAsia="ＭＳ 明朝" w:hAnsi="Times New Roman"/>
      <w:lang w:val="x-none" w:eastAsia="ja-JP"/>
    </w:rPr>
  </w:style>
  <w:style w:type="character" w:customStyle="1" w:styleId="CharChar25">
    <w:name w:val="Char Char25"/>
    <w:qFormat/>
    <w:rsid w:val="008E6947"/>
    <w:rPr>
      <w:rFonts w:ascii="Arial" w:hAnsi="Arial"/>
      <w:lang w:val="en-GB" w:eastAsia="en-US"/>
    </w:rPr>
  </w:style>
  <w:style w:type="character" w:customStyle="1" w:styleId="CharChar243">
    <w:name w:val="Char Char243"/>
    <w:rsid w:val="008E6947"/>
    <w:rPr>
      <w:rFonts w:ascii="Arial" w:hAnsi="Arial"/>
      <w:sz w:val="36"/>
      <w:lang w:val="en-GB" w:eastAsia="en-US"/>
    </w:rPr>
  </w:style>
  <w:style w:type="character" w:customStyle="1" w:styleId="CharChar17">
    <w:name w:val="Char Char17"/>
    <w:qFormat/>
    <w:rsid w:val="008E6947"/>
    <w:rPr>
      <w:rFonts w:ascii="Tahoma" w:hAnsi="Tahoma" w:cs="Tahoma"/>
      <w:shd w:val="clear" w:color="auto" w:fill="000080"/>
      <w:lang w:val="en-GB" w:eastAsia="en-US"/>
    </w:rPr>
  </w:style>
  <w:style w:type="character" w:customStyle="1" w:styleId="CharChar19">
    <w:name w:val="Char Char19"/>
    <w:qFormat/>
    <w:rsid w:val="008E6947"/>
    <w:rPr>
      <w:rFonts w:ascii="Times New Roman" w:hAnsi="Times New Roman"/>
      <w:lang w:val="en-GB"/>
    </w:rPr>
  </w:style>
  <w:style w:type="character" w:customStyle="1" w:styleId="CharChar20">
    <w:name w:val="Char Char20"/>
    <w:qFormat/>
    <w:rsid w:val="008E6947"/>
    <w:rPr>
      <w:rFonts w:ascii="Tahoma" w:hAnsi="Tahoma" w:cs="Tahoma"/>
      <w:sz w:val="16"/>
      <w:szCs w:val="16"/>
      <w:lang w:val="en-GB" w:eastAsia="en-US"/>
    </w:rPr>
  </w:style>
  <w:style w:type="paragraph" w:customStyle="1" w:styleId="afffa">
    <w:name w:val="수정"/>
    <w:hidden/>
    <w:semiHidden/>
    <w:qFormat/>
    <w:rsid w:val="008E6947"/>
    <w:rPr>
      <w:rFonts w:ascii="Times New Roman" w:eastAsia="Batang" w:hAnsi="Times New Roman"/>
      <w:lang w:val="en-GB" w:eastAsia="en-US"/>
    </w:rPr>
  </w:style>
  <w:style w:type="character" w:customStyle="1" w:styleId="CharChar30">
    <w:name w:val="Char Char30"/>
    <w:qFormat/>
    <w:rsid w:val="008E6947"/>
    <w:rPr>
      <w:rFonts w:ascii="Arial" w:hAnsi="Arial"/>
      <w:lang w:val="en-GB" w:eastAsia="en-US"/>
    </w:rPr>
  </w:style>
  <w:style w:type="character" w:customStyle="1" w:styleId="CharChar26">
    <w:name w:val="Char Char26"/>
    <w:qFormat/>
    <w:rsid w:val="008E6947"/>
    <w:rPr>
      <w:rFonts w:ascii="Times New Roman" w:hAnsi="Times New Roman"/>
      <w:lang w:val="en-GB" w:eastAsia="en-US"/>
    </w:rPr>
  </w:style>
  <w:style w:type="character" w:customStyle="1" w:styleId="CharChar27">
    <w:name w:val="Char Char27"/>
    <w:qFormat/>
    <w:rsid w:val="008E6947"/>
    <w:rPr>
      <w:rFonts w:ascii="Arial" w:hAnsi="Arial"/>
      <w:b/>
      <w:i/>
      <w:noProof/>
      <w:sz w:val="18"/>
      <w:lang w:val="en-GB" w:eastAsia="en-US"/>
    </w:rPr>
  </w:style>
  <w:style w:type="paragraph" w:customStyle="1" w:styleId="Objetducommentaire">
    <w:name w:val="Objet du commentaire"/>
    <w:basedOn w:val="af3"/>
    <w:next w:val="af3"/>
    <w:semiHidden/>
    <w:qFormat/>
    <w:rsid w:val="008E69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94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8E6947"/>
    <w:rPr>
      <w:rFonts w:ascii="Arial" w:hAnsi="Arial" w:cs="Arial"/>
      <w:color w:val="auto"/>
      <w:sz w:val="20"/>
      <w:szCs w:val="20"/>
    </w:rPr>
  </w:style>
  <w:style w:type="paragraph" w:customStyle="1" w:styleId="TALCharChar">
    <w:name w:val="TAL Char Char"/>
    <w:basedOn w:val="a1"/>
    <w:link w:val="TALCharCharChar"/>
    <w:qFormat/>
    <w:rsid w:val="008E694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E6947"/>
    <w:rPr>
      <w:rFonts w:ascii="Arial" w:eastAsia="ＭＳ 明朝" w:hAnsi="Arial"/>
      <w:sz w:val="18"/>
      <w:lang w:val="x-none" w:eastAsia="x-none"/>
    </w:rPr>
  </w:style>
  <w:style w:type="paragraph" w:customStyle="1" w:styleId="Arial">
    <w:name w:val="正文 + Arial"/>
    <w:aliases w:val="8 磅,加粗,段后: 0 磅"/>
    <w:basedOn w:val="TAL"/>
    <w:qFormat/>
    <w:rsid w:val="008E69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9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8E694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6947"/>
    <w:rPr>
      <w:rFonts w:ascii="Times New Roman" w:eastAsia="Times New Roman" w:hAnsi="Times New Roman"/>
      <w:lang w:val="x-none" w:eastAsia="ja-JP"/>
    </w:rPr>
  </w:style>
  <w:style w:type="character" w:customStyle="1" w:styleId="ENChar">
    <w:name w:val="EN Char"/>
    <w:qFormat/>
    <w:rsid w:val="008E6947"/>
    <w:rPr>
      <w:rFonts w:ascii="Times New Roman" w:hAnsi="Times New Roman"/>
      <w:color w:val="FF0000"/>
      <w:lang w:val="en-US" w:eastAsia="en-US"/>
    </w:rPr>
  </w:style>
  <w:style w:type="character" w:customStyle="1" w:styleId="ListChar3">
    <w:name w:val="List Char3"/>
    <w:qFormat/>
    <w:rsid w:val="008E6947"/>
    <w:rPr>
      <w:rFonts w:ascii="Times New Roman" w:hAnsi="Times New Roman"/>
      <w:lang w:val="en-GB" w:eastAsia="en-US"/>
    </w:rPr>
  </w:style>
  <w:style w:type="paragraph" w:customStyle="1" w:styleId="Revision1">
    <w:name w:val="Revision1"/>
    <w:hidden/>
    <w:uiPriority w:val="99"/>
    <w:semiHidden/>
    <w:qFormat/>
    <w:rsid w:val="008E6947"/>
    <w:rPr>
      <w:rFonts w:ascii="Times New Roman" w:eastAsia="Batang" w:hAnsi="Times New Roman"/>
      <w:lang w:val="en-GB" w:eastAsia="en-US"/>
    </w:rPr>
  </w:style>
  <w:style w:type="paragraph" w:customStyle="1" w:styleId="72">
    <w:name w:val="修订7"/>
    <w:hidden/>
    <w:semiHidden/>
    <w:qFormat/>
    <w:rsid w:val="008E6947"/>
    <w:rPr>
      <w:rFonts w:ascii="Times New Roman" w:eastAsia="Batang" w:hAnsi="Times New Roman"/>
      <w:lang w:val="en-GB" w:eastAsia="en-US"/>
    </w:rPr>
  </w:style>
  <w:style w:type="character" w:customStyle="1" w:styleId="Heading1Char2">
    <w:name w:val="Heading 1 Char2"/>
    <w:qFormat/>
    <w:rsid w:val="008E6947"/>
    <w:rPr>
      <w:rFonts w:ascii="Arial" w:hAnsi="Arial"/>
      <w:sz w:val="36"/>
      <w:lang w:val="en-GB" w:eastAsia="en-US"/>
    </w:rPr>
  </w:style>
  <w:style w:type="character" w:customStyle="1" w:styleId="Char11">
    <w:name w:val="批注主题 Char1"/>
    <w:qFormat/>
    <w:rsid w:val="008E6947"/>
    <w:rPr>
      <w:rFonts w:eastAsia="ＭＳ 明朝"/>
      <w:b/>
      <w:bCs/>
      <w:lang w:val="en-GB"/>
    </w:rPr>
  </w:style>
  <w:style w:type="character" w:customStyle="1" w:styleId="EditorsNoteChar1">
    <w:name w:val="Editor's Note Char1"/>
    <w:qFormat/>
    <w:rsid w:val="008E6947"/>
    <w:rPr>
      <w:rFonts w:ascii="Times New Roman" w:hAnsi="Times New Roman"/>
      <w:color w:val="FF0000"/>
      <w:lang w:val="en-GB" w:eastAsia="en-US"/>
    </w:rPr>
  </w:style>
  <w:style w:type="character" w:customStyle="1" w:styleId="Char12">
    <w:name w:val="日期 Char1"/>
    <w:qFormat/>
    <w:rsid w:val="008E6947"/>
    <w:rPr>
      <w:rFonts w:eastAsia="ＭＳ 明朝"/>
      <w:lang w:val="en-GB" w:eastAsia="x-none"/>
    </w:rPr>
  </w:style>
  <w:style w:type="paragraph" w:customStyle="1" w:styleId="3d">
    <w:name w:val="吹き出し3"/>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8E6947"/>
    <w:rPr>
      <w:rFonts w:ascii="Times New Roman" w:eastAsia="SimSun" w:hAnsi="Times New Roman"/>
      <w:lang w:val="en-GB" w:eastAsia="en-US"/>
    </w:rPr>
  </w:style>
  <w:style w:type="paragraph" w:customStyle="1" w:styleId="Arial0">
    <w:name w:val="Arial"/>
    <w:basedOn w:val="a1"/>
    <w:qFormat/>
    <w:rsid w:val="008E694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8E6947"/>
    <w:rPr>
      <w:rFonts w:ascii="Times New Roman" w:eastAsia="SimSun" w:hAnsi="Times New Roman"/>
      <w:lang w:val="en-GB" w:eastAsia="en-US"/>
    </w:rPr>
  </w:style>
  <w:style w:type="character" w:customStyle="1" w:styleId="CharChar36">
    <w:name w:val="Char Char36"/>
    <w:rsid w:val="008E6947"/>
    <w:rPr>
      <w:rFonts w:ascii="Arial" w:hAnsi="Arial" w:cs="Arial" w:hint="default"/>
      <w:sz w:val="22"/>
      <w:lang w:val="en-GB" w:eastAsia="en-US" w:bidi="ar-SA"/>
    </w:rPr>
  </w:style>
  <w:style w:type="paragraph" w:customStyle="1" w:styleId="MO">
    <w:name w:val="MO"/>
    <w:basedOn w:val="a1"/>
    <w:qFormat/>
    <w:rsid w:val="008E69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8E6947"/>
    <w:rPr>
      <w:sz w:val="18"/>
      <w:szCs w:val="18"/>
    </w:rPr>
  </w:style>
  <w:style w:type="character" w:customStyle="1" w:styleId="Heading7Char3">
    <w:name w:val="Heading 7 Char3"/>
    <w:qFormat/>
    <w:rsid w:val="008E6947"/>
    <w:rPr>
      <w:rFonts w:ascii="Arial" w:eastAsia="SimSun" w:hAnsi="Arial" w:cs="Times New Roman"/>
      <w:kern w:val="0"/>
      <w:sz w:val="20"/>
      <w:szCs w:val="20"/>
      <w:lang w:val="en-GB" w:eastAsia="en-US"/>
    </w:rPr>
  </w:style>
  <w:style w:type="character" w:customStyle="1" w:styleId="Heading8Char3">
    <w:name w:val="Heading 8 Char3"/>
    <w:qFormat/>
    <w:rsid w:val="008E6947"/>
    <w:rPr>
      <w:rFonts w:ascii="Arial" w:eastAsia="SimSun" w:hAnsi="Arial" w:cs="Times New Roman"/>
      <w:kern w:val="0"/>
      <w:sz w:val="36"/>
      <w:szCs w:val="20"/>
      <w:lang w:val="en-GB" w:eastAsia="en-US"/>
    </w:rPr>
  </w:style>
  <w:style w:type="character" w:customStyle="1" w:styleId="Heading9Char2">
    <w:name w:val="Heading 9 Char2"/>
    <w:qFormat/>
    <w:rsid w:val="008E69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69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E6947"/>
    <w:rPr>
      <w:rFonts w:ascii="Times New Roman" w:eastAsia="ＭＳ 明朝" w:hAnsi="Times New Roman"/>
      <w:lang w:val="en-GB" w:eastAsia="en-US"/>
    </w:rPr>
  </w:style>
  <w:style w:type="character" w:customStyle="1" w:styleId="CharChar215">
    <w:name w:val="Char Char215"/>
    <w:rsid w:val="008E6947"/>
    <w:rPr>
      <w:rFonts w:ascii="Times New Roman" w:hAnsi="Times New Roman"/>
      <w:lang w:val="en-GB" w:eastAsia="en-US"/>
    </w:rPr>
  </w:style>
  <w:style w:type="character" w:customStyle="1" w:styleId="DocumentMapChar1">
    <w:name w:val="Document Map Char1"/>
    <w:uiPriority w:val="99"/>
    <w:semiHidden/>
    <w:qFormat/>
    <w:rsid w:val="008E69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E6947"/>
    <w:pPr>
      <w:spacing w:before="360"/>
      <w:ind w:left="2552"/>
    </w:pPr>
    <w:rPr>
      <w:rFonts w:ascii="Arial" w:hAnsi="Arial"/>
      <w:b/>
      <w:lang w:val="en-US"/>
    </w:rPr>
  </w:style>
  <w:style w:type="character" w:customStyle="1" w:styleId="CharChar63">
    <w:name w:val="Char Char63"/>
    <w:rsid w:val="008E6947"/>
    <w:rPr>
      <w:rFonts w:ascii="Arial" w:eastAsia="SimSun" w:hAnsi="Arial"/>
      <w:sz w:val="32"/>
      <w:lang w:val="en-GB" w:eastAsia="en-US" w:bidi="ar-SA"/>
    </w:rPr>
  </w:style>
  <w:style w:type="character" w:customStyle="1" w:styleId="CharChar53">
    <w:name w:val="Char Char53"/>
    <w:rsid w:val="008E6947"/>
    <w:rPr>
      <w:rFonts w:ascii="Arial" w:eastAsia="SimSun" w:hAnsi="Arial"/>
      <w:sz w:val="28"/>
      <w:lang w:val="en-GB" w:eastAsia="en-US" w:bidi="ar-SA"/>
    </w:rPr>
  </w:style>
  <w:style w:type="character" w:customStyle="1" w:styleId="CharChar163">
    <w:name w:val="Char Char163"/>
    <w:rsid w:val="008E6947"/>
    <w:rPr>
      <w:rFonts w:ascii="Arial" w:eastAsia="SimSun" w:hAnsi="Arial"/>
      <w:lang w:val="en-GB" w:eastAsia="en-US" w:bidi="ar-SA"/>
    </w:rPr>
  </w:style>
  <w:style w:type="character" w:customStyle="1" w:styleId="CharChar143">
    <w:name w:val="Char Char143"/>
    <w:rsid w:val="008E6947"/>
    <w:rPr>
      <w:rFonts w:ascii="Arial" w:eastAsia="SimSun" w:hAnsi="Arial"/>
      <w:sz w:val="36"/>
      <w:lang w:val="en-GB" w:eastAsia="en-US" w:bidi="ar-SA"/>
    </w:rPr>
  </w:style>
  <w:style w:type="paragraph" w:customStyle="1" w:styleId="CarCar1CharCharCarCar3">
    <w:name w:val="Car Car1 Char Char Car Car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E6947"/>
    <w:rPr>
      <w:rFonts w:ascii="Courier New" w:eastAsia="SimSun" w:hAnsi="Courier New" w:cs="Times New Roman"/>
      <w:kern w:val="0"/>
      <w:sz w:val="20"/>
      <w:szCs w:val="20"/>
      <w:lang w:val="nb-NO" w:eastAsia="ja-JP"/>
    </w:rPr>
  </w:style>
  <w:style w:type="character" w:customStyle="1" w:styleId="CharChar253">
    <w:name w:val="Char Char253"/>
    <w:qFormat/>
    <w:rsid w:val="008E6947"/>
    <w:rPr>
      <w:rFonts w:ascii="Arial" w:hAnsi="Arial"/>
      <w:lang w:val="en-GB" w:eastAsia="en-US"/>
    </w:rPr>
  </w:style>
  <w:style w:type="character" w:customStyle="1" w:styleId="CharChar173">
    <w:name w:val="Char Char173"/>
    <w:qFormat/>
    <w:rsid w:val="008E6947"/>
    <w:rPr>
      <w:rFonts w:ascii="Tahoma" w:hAnsi="Tahoma" w:cs="Tahoma"/>
      <w:shd w:val="clear" w:color="auto" w:fill="000080"/>
      <w:lang w:val="en-GB" w:eastAsia="en-US"/>
    </w:rPr>
  </w:style>
  <w:style w:type="character" w:customStyle="1" w:styleId="CharChar193">
    <w:name w:val="Char Char193"/>
    <w:qFormat/>
    <w:rsid w:val="008E6947"/>
    <w:rPr>
      <w:rFonts w:ascii="Times New Roman" w:hAnsi="Times New Roman"/>
      <w:lang w:val="en-GB"/>
    </w:rPr>
  </w:style>
  <w:style w:type="character" w:customStyle="1" w:styleId="CharChar203">
    <w:name w:val="Char Char203"/>
    <w:qFormat/>
    <w:rsid w:val="008E6947"/>
    <w:rPr>
      <w:rFonts w:ascii="Tahoma" w:hAnsi="Tahoma" w:cs="Tahoma"/>
      <w:sz w:val="16"/>
      <w:szCs w:val="16"/>
      <w:lang w:val="en-GB" w:eastAsia="en-US"/>
    </w:rPr>
  </w:style>
  <w:style w:type="paragraph" w:customStyle="1" w:styleId="1a">
    <w:name w:val="수정1"/>
    <w:hidden/>
    <w:semiHidden/>
    <w:qFormat/>
    <w:rsid w:val="008E6947"/>
    <w:rPr>
      <w:rFonts w:ascii="Times New Roman" w:eastAsia="Batang" w:hAnsi="Times New Roman"/>
      <w:lang w:val="en-GB" w:eastAsia="en-US"/>
    </w:rPr>
  </w:style>
  <w:style w:type="character" w:customStyle="1" w:styleId="CharChar303">
    <w:name w:val="Char Char303"/>
    <w:qFormat/>
    <w:rsid w:val="008E6947"/>
    <w:rPr>
      <w:rFonts w:ascii="Arial" w:hAnsi="Arial"/>
      <w:lang w:val="en-GB" w:eastAsia="en-US"/>
    </w:rPr>
  </w:style>
  <w:style w:type="character" w:customStyle="1" w:styleId="CharChar263">
    <w:name w:val="Char Char263"/>
    <w:qFormat/>
    <w:rsid w:val="008E6947"/>
    <w:rPr>
      <w:rFonts w:ascii="Times New Roman" w:hAnsi="Times New Roman"/>
      <w:lang w:val="en-GB" w:eastAsia="en-US"/>
    </w:rPr>
  </w:style>
  <w:style w:type="character" w:customStyle="1" w:styleId="CharChar273">
    <w:name w:val="Char Char273"/>
    <w:rsid w:val="008E6947"/>
    <w:rPr>
      <w:rFonts w:ascii="Arial" w:hAnsi="Arial"/>
      <w:b/>
      <w:i/>
      <w:noProof/>
      <w:sz w:val="18"/>
      <w:lang w:val="en-GB" w:eastAsia="en-US"/>
    </w:rPr>
  </w:style>
  <w:style w:type="character" w:customStyle="1" w:styleId="Titre3Car">
    <w:name w:val="Titre 3 Car"/>
    <w:qFormat/>
    <w:rsid w:val="008E6947"/>
    <w:rPr>
      <w:rFonts w:ascii="Arial" w:hAnsi="Arial"/>
      <w:sz w:val="28"/>
      <w:szCs w:val="28"/>
      <w:lang w:val="en-GB" w:eastAsia="en-GB"/>
    </w:rPr>
  </w:style>
  <w:style w:type="character" w:styleId="afffb">
    <w:name w:val="Emphasis"/>
    <w:uiPriority w:val="20"/>
    <w:qFormat/>
    <w:rsid w:val="008E6947"/>
    <w:rPr>
      <w:i/>
      <w:iCs/>
    </w:rPr>
  </w:style>
  <w:style w:type="paragraph" w:customStyle="1" w:styleId="IBN">
    <w:name w:val="IBN"/>
    <w:basedOn w:val="a1"/>
    <w:qFormat/>
    <w:rsid w:val="008E694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8E69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947"/>
    <w:rPr>
      <w:rFonts w:ascii="Times New Roman" w:eastAsia="Times New Roman" w:hAnsi="Times New Roman"/>
      <w:noProof/>
      <w:szCs w:val="18"/>
      <w:lang w:val="en-GB" w:eastAsia="x-none"/>
    </w:rPr>
  </w:style>
  <w:style w:type="paragraph" w:customStyle="1" w:styleId="Npr">
    <w:name w:val="Npr"/>
    <w:basedOn w:val="a1"/>
    <w:qFormat/>
    <w:rsid w:val="008E69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8E6947"/>
    <w:rPr>
      <w:lang w:val="en-GB" w:eastAsia="en-GB"/>
    </w:rPr>
  </w:style>
  <w:style w:type="paragraph" w:customStyle="1" w:styleId="NormalLatinItalique">
    <w:name w:val="Normal + (Latin) Italique"/>
    <w:basedOn w:val="a1"/>
    <w:link w:val="NormalLatinItaliqueCar"/>
    <w:qFormat/>
    <w:rsid w:val="008E69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947"/>
    <w:rPr>
      <w:rFonts w:ascii="Times New Roman" w:eastAsia="Times New Roman" w:hAnsi="Times New Roman"/>
      <w:lang w:val="en-GB" w:eastAsia="x-none"/>
    </w:rPr>
  </w:style>
  <w:style w:type="character" w:customStyle="1" w:styleId="H6Car">
    <w:name w:val="H6 Car"/>
    <w:qFormat/>
    <w:rsid w:val="008E6947"/>
    <w:rPr>
      <w:rFonts w:ascii="Arial" w:hAnsi="Arial"/>
      <w:sz w:val="22"/>
      <w:lang w:val="en-GB"/>
    </w:rPr>
  </w:style>
  <w:style w:type="paragraph" w:customStyle="1" w:styleId="B3H6">
    <w:name w:val="B3H6"/>
    <w:basedOn w:val="B30"/>
    <w:qFormat/>
    <w:rsid w:val="008E69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94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E69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947"/>
    <w:rPr>
      <w:rFonts w:ascii="Arial" w:eastAsia="SimSun" w:hAnsi="Arial" w:cs="Arial"/>
      <w:color w:val="0000FF"/>
      <w:kern w:val="2"/>
      <w:sz w:val="24"/>
      <w:szCs w:val="28"/>
      <w:lang w:val="en-GB" w:eastAsia="en-GB"/>
    </w:rPr>
  </w:style>
  <w:style w:type="character" w:customStyle="1" w:styleId="BodyText2Char3">
    <w:name w:val="Body Text 2 Char3"/>
    <w:qFormat/>
    <w:rsid w:val="008E69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69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E694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947"/>
    <w:rPr>
      <w:rFonts w:ascii="Arial" w:hAnsi="Arial"/>
      <w:sz w:val="28"/>
      <w:lang w:val="en-GB"/>
    </w:rPr>
  </w:style>
  <w:style w:type="paragraph" w:customStyle="1" w:styleId="H60">
    <w:name w:val="样式 H6"/>
    <w:basedOn w:val="H6"/>
    <w:qFormat/>
    <w:rsid w:val="008E69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9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947"/>
    <w:rPr>
      <w:rFonts w:ascii="Arial" w:hAnsi="Arial"/>
      <w:sz w:val="28"/>
      <w:lang w:val="en-GB" w:eastAsia="en-US" w:bidi="ar-SA"/>
    </w:rPr>
  </w:style>
  <w:style w:type="character" w:customStyle="1" w:styleId="TFZchn">
    <w:name w:val="TF Zchn"/>
    <w:link w:val="TF1"/>
    <w:qFormat/>
    <w:rsid w:val="008E6947"/>
    <w:rPr>
      <w:rFonts w:ascii="Arial" w:eastAsia="ＭＳ 明朝" w:hAnsi="Arial"/>
      <w:b/>
      <w:bCs/>
      <w:lang w:eastAsia="en-GB"/>
    </w:rPr>
  </w:style>
  <w:style w:type="paragraph" w:customStyle="1" w:styleId="TAH8pt">
    <w:name w:val="TAH + 8 pt"/>
    <w:basedOn w:val="TAH"/>
    <w:qFormat/>
    <w:rsid w:val="008E694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947"/>
    <w:rPr>
      <w:sz w:val="28"/>
      <w:lang w:val="en-GB" w:eastAsia="en-US"/>
    </w:rPr>
  </w:style>
  <w:style w:type="character" w:customStyle="1" w:styleId="apple-style-span">
    <w:name w:val="apple-style-span"/>
    <w:basedOn w:val="a2"/>
    <w:qFormat/>
    <w:rsid w:val="008E6947"/>
  </w:style>
  <w:style w:type="paragraph" w:customStyle="1" w:styleId="TableEntry0">
    <w:name w:val="Table Entry"/>
    <w:basedOn w:val="a1"/>
    <w:next w:val="a1"/>
    <w:qFormat/>
    <w:rsid w:val="008E694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6947"/>
    <w:rPr>
      <w:rFonts w:ascii="Times New Roman" w:eastAsia="SimSun" w:hAnsi="Times New Roman" w:cs="Times New Roman"/>
      <w:kern w:val="0"/>
      <w:sz w:val="20"/>
      <w:szCs w:val="20"/>
      <w:lang w:val="en-GB" w:eastAsia="ja-JP"/>
    </w:rPr>
  </w:style>
  <w:style w:type="paragraph" w:customStyle="1" w:styleId="tac0">
    <w:name w:val="tac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E6947"/>
    <w:rPr>
      <w:lang w:val="en-GB" w:eastAsia="en-US" w:bidi="ar-SA"/>
    </w:rPr>
  </w:style>
  <w:style w:type="paragraph" w:customStyle="1" w:styleId="910">
    <w:name w:val="目录 91"/>
    <w:basedOn w:val="81"/>
    <w:qFormat/>
    <w:rsid w:val="008E69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8E694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E6947"/>
    <w:rPr>
      <w:color w:val="FF0000"/>
      <w:lang w:val="en-GB" w:eastAsia="en-US" w:bidi="ar-SA"/>
    </w:rPr>
  </w:style>
  <w:style w:type="paragraph" w:styleId="HTML0">
    <w:name w:val="HTML Preformatted"/>
    <w:basedOn w:val="a1"/>
    <w:link w:val="HTML1"/>
    <w:qFormat/>
    <w:rsid w:val="008E69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8E6947"/>
    <w:rPr>
      <w:rFonts w:ascii="Courier New" w:eastAsia="ＭＳ 明朝" w:hAnsi="Courier New"/>
      <w:lang w:val="en-GB" w:eastAsia="ja-JP"/>
    </w:rPr>
  </w:style>
  <w:style w:type="paragraph" w:customStyle="1" w:styleId="msolistparagraph0">
    <w:name w:val="msolistparagraph"/>
    <w:basedOn w:val="a1"/>
    <w:qFormat/>
    <w:rsid w:val="008E694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8E69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947"/>
    <w:rPr>
      <w:rFonts w:ascii="Arial" w:hAnsi="Arial"/>
      <w:sz w:val="24"/>
      <w:lang w:val="en-GB" w:eastAsia="en-US" w:bidi="ar-SA"/>
    </w:rPr>
  </w:style>
  <w:style w:type="character" w:customStyle="1" w:styleId="CharChar15">
    <w:name w:val="Char Char15"/>
    <w:qFormat/>
    <w:rsid w:val="008E6947"/>
    <w:rPr>
      <w:rFonts w:ascii="Arial" w:hAnsi="Arial"/>
      <w:sz w:val="36"/>
      <w:lang w:val="en-GB" w:eastAsia="en-US" w:bidi="ar-SA"/>
    </w:rPr>
  </w:style>
  <w:style w:type="paragraph" w:customStyle="1" w:styleId="PLBold">
    <w:name w:val="PL Bold"/>
    <w:basedOn w:val="PL"/>
    <w:link w:val="PLBoldChar"/>
    <w:qFormat/>
    <w:rsid w:val="008E69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E69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8E69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E6947"/>
    <w:rPr>
      <w:rFonts w:ascii="Courier New" w:eastAsia="Times New Roman" w:hAnsi="Courier New"/>
      <w:noProof/>
      <w:sz w:val="16"/>
      <w:lang w:val="en-GB" w:eastAsia="ja-JP"/>
    </w:rPr>
  </w:style>
  <w:style w:type="character" w:customStyle="1" w:styleId="mediumtext1">
    <w:name w:val="medium_text1"/>
    <w:qFormat/>
    <w:rsid w:val="008E6947"/>
    <w:rPr>
      <w:sz w:val="18"/>
      <w:szCs w:val="18"/>
    </w:rPr>
  </w:style>
  <w:style w:type="character" w:customStyle="1" w:styleId="shorttext1">
    <w:name w:val="short_text1"/>
    <w:qFormat/>
    <w:rsid w:val="008E69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9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947"/>
    <w:rPr>
      <w:rFonts w:ascii="Arial" w:hAnsi="Arial"/>
      <w:sz w:val="24"/>
      <w:szCs w:val="28"/>
      <w:lang w:val="en-GB" w:eastAsia="en-US"/>
    </w:rPr>
  </w:style>
  <w:style w:type="character" w:customStyle="1" w:styleId="CharChar18">
    <w:name w:val="Char Char18"/>
    <w:qFormat/>
    <w:rsid w:val="008E69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947"/>
    <w:rPr>
      <w:rFonts w:eastAsia="ＭＳ 明朝"/>
      <w:sz w:val="32"/>
      <w:lang w:val="en-GB" w:eastAsia="en-US"/>
    </w:rPr>
  </w:style>
  <w:style w:type="paragraph" w:customStyle="1" w:styleId="Char13">
    <w:name w:val="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9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947"/>
    <w:rPr>
      <w:rFonts w:ascii="Arial" w:hAnsi="Arial"/>
      <w:sz w:val="24"/>
      <w:szCs w:val="28"/>
      <w:lang w:val="en-GB" w:eastAsia="en-GB" w:bidi="ar-SA"/>
    </w:rPr>
  </w:style>
  <w:style w:type="character" w:customStyle="1" w:styleId="Heading7Char2">
    <w:name w:val="Heading 7 Char2"/>
    <w:qFormat/>
    <w:rsid w:val="008E6947"/>
    <w:rPr>
      <w:rFonts w:ascii="Arial" w:hAnsi="Arial"/>
      <w:lang w:val="en-GB" w:eastAsia="en-GB" w:bidi="ar-SA"/>
    </w:rPr>
  </w:style>
  <w:style w:type="character" w:customStyle="1" w:styleId="Heading8Char2">
    <w:name w:val="Heading 8 Char2"/>
    <w:qFormat/>
    <w:rsid w:val="008E6947"/>
    <w:rPr>
      <w:rFonts w:ascii="Arial" w:hAnsi="Arial"/>
      <w:sz w:val="36"/>
      <w:lang w:val="en-GB" w:eastAsia="en-GB" w:bidi="ar-SA"/>
    </w:rPr>
  </w:style>
  <w:style w:type="character" w:customStyle="1" w:styleId="ListChar2">
    <w:name w:val="List Char2"/>
    <w:qFormat/>
    <w:rsid w:val="008E6947"/>
    <w:rPr>
      <w:lang w:val="en-GB" w:eastAsia="en-GB" w:bidi="ar-SA"/>
    </w:rPr>
  </w:style>
  <w:style w:type="character" w:customStyle="1" w:styleId="PlainTextChar2">
    <w:name w:val="Plain Text Char2"/>
    <w:qFormat/>
    <w:rsid w:val="008E6947"/>
    <w:rPr>
      <w:rFonts w:ascii="Courier New" w:hAnsi="Courier New"/>
      <w:lang w:val="nb-NO" w:eastAsia="en-US" w:bidi="ar-SA"/>
    </w:rPr>
  </w:style>
  <w:style w:type="character" w:customStyle="1" w:styleId="CommentTextChar2">
    <w:name w:val="Comment Text Char2"/>
    <w:semiHidden/>
    <w:qFormat/>
    <w:rsid w:val="008E6947"/>
    <w:rPr>
      <w:lang w:val="en-GB" w:eastAsia="en-US" w:bidi="ar-SA"/>
    </w:rPr>
  </w:style>
  <w:style w:type="character" w:customStyle="1" w:styleId="BodyText2Char2">
    <w:name w:val="Body Text 2 Char2"/>
    <w:qFormat/>
    <w:rsid w:val="008E6947"/>
    <w:rPr>
      <w:lang w:val="en-GB" w:eastAsia="ja-JP" w:bidi="ar-SA"/>
    </w:rPr>
  </w:style>
  <w:style w:type="character" w:customStyle="1" w:styleId="BodyText3Char2">
    <w:name w:val="Body Text 3 Char2"/>
    <w:qFormat/>
    <w:rsid w:val="008E69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947"/>
    <w:rPr>
      <w:rFonts w:ascii="Arial" w:eastAsia="SimSun" w:hAnsi="Arial"/>
      <w:sz w:val="32"/>
      <w:lang w:val="en-GB" w:eastAsia="en-US" w:bidi="ar-SA"/>
    </w:rPr>
  </w:style>
  <w:style w:type="character" w:customStyle="1" w:styleId="BodyTextIndentChar2">
    <w:name w:val="Body Text Indent Char2"/>
    <w:qFormat/>
    <w:rsid w:val="008E6947"/>
    <w:rPr>
      <w:lang w:val="en-GB" w:eastAsia="en-US" w:bidi="ar-SA"/>
    </w:rPr>
  </w:style>
  <w:style w:type="character" w:customStyle="1" w:styleId="BodyTextIndent2Char2">
    <w:name w:val="Body Text Indent 2 Char2"/>
    <w:qFormat/>
    <w:rsid w:val="008E69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E69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947"/>
    <w:rPr>
      <w:rFonts w:ascii="Arial" w:hAnsi="Arial"/>
      <w:sz w:val="28"/>
      <w:lang w:val="en-GB" w:eastAsia="en-GB" w:bidi="ar-SA"/>
    </w:rPr>
  </w:style>
  <w:style w:type="character" w:customStyle="1" w:styleId="CarCar9">
    <w:name w:val="Car Car9"/>
    <w:qFormat/>
    <w:rsid w:val="008E6947"/>
    <w:rPr>
      <w:rFonts w:ascii="Arial" w:hAnsi="Arial"/>
      <w:lang w:val="en-GB" w:eastAsia="ja-JP" w:bidi="ar-SA"/>
    </w:rPr>
  </w:style>
  <w:style w:type="character" w:customStyle="1" w:styleId="Heading9Char1">
    <w:name w:val="Heading 9 Char1"/>
    <w:aliases w:val="Figure Heading Char,FH Char"/>
    <w:qFormat/>
    <w:rsid w:val="008E6947"/>
    <w:rPr>
      <w:rFonts w:ascii="Arial" w:hAnsi="Arial"/>
      <w:sz w:val="36"/>
      <w:lang w:val="en-GB" w:eastAsia="en-GB" w:bidi="ar-SA"/>
    </w:rPr>
  </w:style>
  <w:style w:type="character" w:customStyle="1" w:styleId="FooterChar1">
    <w:name w:val="Footer Char1"/>
    <w:qFormat/>
    <w:rsid w:val="008E69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9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947"/>
    <w:rPr>
      <w:rFonts w:ascii="Arial" w:hAnsi="Arial"/>
      <w:sz w:val="28"/>
      <w:lang w:val="en-GB" w:eastAsia="ja-JP" w:bidi="ar-SA"/>
    </w:rPr>
  </w:style>
  <w:style w:type="character" w:customStyle="1" w:styleId="Heading7Char1">
    <w:name w:val="Heading 7 Char1"/>
    <w:qFormat/>
    <w:rsid w:val="008E6947"/>
    <w:rPr>
      <w:rFonts w:ascii="Arial" w:hAnsi="Arial"/>
      <w:lang w:val="en-GB" w:eastAsia="ja-JP" w:bidi="ar-SA"/>
    </w:rPr>
  </w:style>
  <w:style w:type="character" w:customStyle="1" w:styleId="Heading8Char1">
    <w:name w:val="Heading 8 Char1"/>
    <w:qFormat/>
    <w:rsid w:val="008E6947"/>
    <w:rPr>
      <w:rFonts w:ascii="Arial" w:hAnsi="Arial"/>
      <w:sz w:val="36"/>
      <w:lang w:val="en-GB" w:eastAsia="ja-JP" w:bidi="ar-SA"/>
    </w:rPr>
  </w:style>
  <w:style w:type="character" w:customStyle="1" w:styleId="ListChar1">
    <w:name w:val="List Char1"/>
    <w:qFormat/>
    <w:rsid w:val="008E6947"/>
    <w:rPr>
      <w:lang w:val="en-GB" w:eastAsia="ja-JP" w:bidi="ar-SA"/>
    </w:rPr>
  </w:style>
  <w:style w:type="character" w:customStyle="1" w:styleId="PlainTextChar1">
    <w:name w:val="Plain Text Char1"/>
    <w:qFormat/>
    <w:rsid w:val="008E6947"/>
    <w:rPr>
      <w:rFonts w:ascii="Courier New" w:hAnsi="Courier New"/>
      <w:lang w:val="nb-NO" w:eastAsia="en-US" w:bidi="ar-SA"/>
    </w:rPr>
  </w:style>
  <w:style w:type="character" w:customStyle="1" w:styleId="CommentTextChar1">
    <w:name w:val="Comment Text Char1"/>
    <w:qFormat/>
    <w:rsid w:val="008E6947"/>
    <w:rPr>
      <w:lang w:val="en-GB" w:eastAsia="en-US" w:bidi="ar-SA"/>
    </w:rPr>
  </w:style>
  <w:style w:type="paragraph" w:customStyle="1" w:styleId="30mm">
    <w:name w:val="段落フォント + 左 :  30 mm"/>
    <w:aliases w:val="ぶら下げインデント :  2.81 字"/>
    <w:basedOn w:val="B20"/>
    <w:qFormat/>
    <w:rsid w:val="008E694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8E694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8E694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8E694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8E69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E6947"/>
    <w:rPr>
      <w:rFonts w:ascii="Courier New" w:eastAsia="Times New Roman" w:hAnsi="Courier New" w:cs="Courier New"/>
      <w:sz w:val="20"/>
      <w:szCs w:val="20"/>
    </w:rPr>
  </w:style>
  <w:style w:type="paragraph" w:customStyle="1" w:styleId="b31">
    <w:name w:val="b3"/>
    <w:basedOn w:val="a1"/>
    <w:qFormat/>
    <w:rsid w:val="008E694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8E694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8E694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8E6947"/>
  </w:style>
  <w:style w:type="character" w:customStyle="1" w:styleId="WW-Absatz-Standardschriftart">
    <w:name w:val="WW-Absatz-Standardschriftart"/>
    <w:qFormat/>
    <w:rsid w:val="008E6947"/>
  </w:style>
  <w:style w:type="character" w:customStyle="1" w:styleId="WW8Num1z0">
    <w:name w:val="WW8Num1z0"/>
    <w:qFormat/>
    <w:rsid w:val="008E6947"/>
    <w:rPr>
      <w:rFonts w:ascii="Symbol" w:hAnsi="Symbol"/>
    </w:rPr>
  </w:style>
  <w:style w:type="character" w:customStyle="1" w:styleId="WW8Num5z0">
    <w:name w:val="WW8Num5z0"/>
    <w:qFormat/>
    <w:rsid w:val="008E6947"/>
    <w:rPr>
      <w:rFonts w:ascii="Times New Roman" w:eastAsia="ＭＳ 明朝" w:hAnsi="Times New Roman" w:cs="Times New Roman"/>
    </w:rPr>
  </w:style>
  <w:style w:type="character" w:customStyle="1" w:styleId="WW8Num5z1">
    <w:name w:val="WW8Num5z1"/>
    <w:qFormat/>
    <w:rsid w:val="008E6947"/>
    <w:rPr>
      <w:rFonts w:ascii="Courier New" w:hAnsi="Courier New" w:cs="Courier New"/>
    </w:rPr>
  </w:style>
  <w:style w:type="character" w:customStyle="1" w:styleId="WW8Num5z2">
    <w:name w:val="WW8Num5z2"/>
    <w:qFormat/>
    <w:rsid w:val="008E6947"/>
    <w:rPr>
      <w:rFonts w:ascii="Wingdings" w:hAnsi="Wingdings"/>
    </w:rPr>
  </w:style>
  <w:style w:type="character" w:customStyle="1" w:styleId="WW8Num5z3">
    <w:name w:val="WW8Num5z3"/>
    <w:qFormat/>
    <w:rsid w:val="008E6947"/>
    <w:rPr>
      <w:rFonts w:ascii="Symbol" w:hAnsi="Symbol"/>
    </w:rPr>
  </w:style>
  <w:style w:type="character" w:customStyle="1" w:styleId="WW8Num6z0">
    <w:name w:val="WW8Num6z0"/>
    <w:qFormat/>
    <w:rsid w:val="008E6947"/>
    <w:rPr>
      <w:rFonts w:ascii="Arial" w:eastAsia="ＭＳ 明朝" w:hAnsi="Arial" w:cs="Arial"/>
    </w:rPr>
  </w:style>
  <w:style w:type="character" w:customStyle="1" w:styleId="WW8Num6z1">
    <w:name w:val="WW8Num6z1"/>
    <w:qFormat/>
    <w:rsid w:val="008E6947"/>
    <w:rPr>
      <w:rFonts w:ascii="Courier New" w:hAnsi="Courier New" w:cs="Courier New"/>
    </w:rPr>
  </w:style>
  <w:style w:type="character" w:customStyle="1" w:styleId="WW8Num6z2">
    <w:name w:val="WW8Num6z2"/>
    <w:qFormat/>
    <w:rsid w:val="008E6947"/>
    <w:rPr>
      <w:rFonts w:ascii="Wingdings" w:hAnsi="Wingdings"/>
    </w:rPr>
  </w:style>
  <w:style w:type="character" w:customStyle="1" w:styleId="WW8Num6z3">
    <w:name w:val="WW8Num6z3"/>
    <w:qFormat/>
    <w:rsid w:val="008E6947"/>
    <w:rPr>
      <w:rFonts w:ascii="Symbol" w:hAnsi="Symbol"/>
    </w:rPr>
  </w:style>
  <w:style w:type="character" w:customStyle="1" w:styleId="WW8Num9z0">
    <w:name w:val="WW8Num9z0"/>
    <w:qFormat/>
    <w:rsid w:val="008E6947"/>
    <w:rPr>
      <w:rFonts w:ascii="Times New Roman" w:eastAsia="ＭＳ 明朝" w:hAnsi="Times New Roman" w:cs="Times New Roman"/>
    </w:rPr>
  </w:style>
  <w:style w:type="character" w:customStyle="1" w:styleId="WW8Num9z1">
    <w:name w:val="WW8Num9z1"/>
    <w:qFormat/>
    <w:rsid w:val="008E6947"/>
    <w:rPr>
      <w:rFonts w:ascii="Courier New" w:hAnsi="Courier New" w:cs="Courier New"/>
    </w:rPr>
  </w:style>
  <w:style w:type="character" w:customStyle="1" w:styleId="WW8Num9z2">
    <w:name w:val="WW8Num9z2"/>
    <w:qFormat/>
    <w:rsid w:val="008E6947"/>
    <w:rPr>
      <w:rFonts w:ascii="Wingdings" w:hAnsi="Wingdings"/>
    </w:rPr>
  </w:style>
  <w:style w:type="character" w:customStyle="1" w:styleId="WW8Num9z3">
    <w:name w:val="WW8Num9z3"/>
    <w:qFormat/>
    <w:rsid w:val="008E6947"/>
    <w:rPr>
      <w:rFonts w:ascii="Symbol" w:hAnsi="Symbol"/>
    </w:rPr>
  </w:style>
  <w:style w:type="character" w:customStyle="1" w:styleId="WW8Num11z0">
    <w:name w:val="WW8Num11z0"/>
    <w:qFormat/>
    <w:rsid w:val="008E6947"/>
    <w:rPr>
      <w:rFonts w:ascii="Times New Roman" w:eastAsia="ＭＳ 明朝" w:hAnsi="Times New Roman" w:cs="Times New Roman"/>
    </w:rPr>
  </w:style>
  <w:style w:type="character" w:customStyle="1" w:styleId="WW8Num11z1">
    <w:name w:val="WW8Num11z1"/>
    <w:qFormat/>
    <w:rsid w:val="008E6947"/>
    <w:rPr>
      <w:rFonts w:ascii="Courier New" w:hAnsi="Courier New" w:cs="Courier New"/>
    </w:rPr>
  </w:style>
  <w:style w:type="character" w:customStyle="1" w:styleId="WW8Num11z2">
    <w:name w:val="WW8Num11z2"/>
    <w:qFormat/>
    <w:rsid w:val="008E6947"/>
    <w:rPr>
      <w:rFonts w:ascii="Wingdings" w:hAnsi="Wingdings"/>
    </w:rPr>
  </w:style>
  <w:style w:type="character" w:customStyle="1" w:styleId="WW8Num11z3">
    <w:name w:val="WW8Num11z3"/>
    <w:qFormat/>
    <w:rsid w:val="008E6947"/>
    <w:rPr>
      <w:rFonts w:ascii="Symbol" w:hAnsi="Symbol"/>
    </w:rPr>
  </w:style>
  <w:style w:type="character" w:customStyle="1" w:styleId="WW8Num15z0">
    <w:name w:val="WW8Num15z0"/>
    <w:qFormat/>
    <w:rsid w:val="008E6947"/>
    <w:rPr>
      <w:rFonts w:ascii="Times New Roman" w:eastAsia="Times New Roman" w:hAnsi="Times New Roman" w:cs="Times New Roman"/>
    </w:rPr>
  </w:style>
  <w:style w:type="character" w:customStyle="1" w:styleId="WW8Num15z1">
    <w:name w:val="WW8Num15z1"/>
    <w:qFormat/>
    <w:rsid w:val="008E6947"/>
    <w:rPr>
      <w:rFonts w:ascii="Courier New" w:hAnsi="Courier New" w:cs="Courier New"/>
    </w:rPr>
  </w:style>
  <w:style w:type="character" w:customStyle="1" w:styleId="WW8Num15z2">
    <w:name w:val="WW8Num15z2"/>
    <w:qFormat/>
    <w:rsid w:val="008E6947"/>
    <w:rPr>
      <w:rFonts w:ascii="Wingdings" w:hAnsi="Wingdings"/>
    </w:rPr>
  </w:style>
  <w:style w:type="character" w:customStyle="1" w:styleId="WW8Num15z3">
    <w:name w:val="WW8Num15z3"/>
    <w:qFormat/>
    <w:rsid w:val="008E6947"/>
    <w:rPr>
      <w:rFonts w:ascii="Symbol" w:hAnsi="Symbol"/>
    </w:rPr>
  </w:style>
  <w:style w:type="character" w:customStyle="1" w:styleId="WW8Num16z0">
    <w:name w:val="WW8Num16z0"/>
    <w:qFormat/>
    <w:rsid w:val="008E6947"/>
    <w:rPr>
      <w:rFonts w:ascii="Times New Roman" w:eastAsia="ＭＳ 明朝" w:hAnsi="Times New Roman" w:cs="Times New Roman"/>
    </w:rPr>
  </w:style>
  <w:style w:type="character" w:customStyle="1" w:styleId="WW8Num16z1">
    <w:name w:val="WW8Num16z1"/>
    <w:qFormat/>
    <w:rsid w:val="008E6947"/>
    <w:rPr>
      <w:rFonts w:ascii="Courier New" w:hAnsi="Courier New" w:cs="Courier New"/>
    </w:rPr>
  </w:style>
  <w:style w:type="character" w:customStyle="1" w:styleId="WW8Num16z2">
    <w:name w:val="WW8Num16z2"/>
    <w:qFormat/>
    <w:rsid w:val="008E6947"/>
    <w:rPr>
      <w:rFonts w:ascii="Wingdings" w:hAnsi="Wingdings"/>
    </w:rPr>
  </w:style>
  <w:style w:type="character" w:customStyle="1" w:styleId="WW8Num16z3">
    <w:name w:val="WW8Num16z3"/>
    <w:qFormat/>
    <w:rsid w:val="008E6947"/>
    <w:rPr>
      <w:rFonts w:ascii="Symbol" w:hAnsi="Symbol"/>
    </w:rPr>
  </w:style>
  <w:style w:type="character" w:customStyle="1" w:styleId="WW8Num18z0">
    <w:name w:val="WW8Num18z0"/>
    <w:qFormat/>
    <w:rsid w:val="008E6947"/>
    <w:rPr>
      <w:rFonts w:ascii="Times New Roman" w:eastAsia="Times New Roman" w:hAnsi="Times New Roman" w:cs="Times New Roman"/>
    </w:rPr>
  </w:style>
  <w:style w:type="character" w:customStyle="1" w:styleId="WW8Num18z1">
    <w:name w:val="WW8Num18z1"/>
    <w:qFormat/>
    <w:rsid w:val="008E6947"/>
    <w:rPr>
      <w:rFonts w:ascii="Courier New" w:hAnsi="Courier New" w:cs="Courier New"/>
    </w:rPr>
  </w:style>
  <w:style w:type="character" w:customStyle="1" w:styleId="WW8Num18z2">
    <w:name w:val="WW8Num18z2"/>
    <w:qFormat/>
    <w:rsid w:val="008E6947"/>
    <w:rPr>
      <w:rFonts w:ascii="Wingdings" w:hAnsi="Wingdings"/>
    </w:rPr>
  </w:style>
  <w:style w:type="character" w:customStyle="1" w:styleId="WW8Num18z3">
    <w:name w:val="WW8Num18z3"/>
    <w:qFormat/>
    <w:rsid w:val="008E6947"/>
    <w:rPr>
      <w:rFonts w:ascii="Symbol" w:hAnsi="Symbol"/>
    </w:rPr>
  </w:style>
  <w:style w:type="character" w:customStyle="1" w:styleId="WW8Num19z0">
    <w:name w:val="WW8Num19z0"/>
    <w:qFormat/>
    <w:rsid w:val="008E6947"/>
    <w:rPr>
      <w:rFonts w:ascii="Times New Roman" w:eastAsia="ＭＳ 明朝" w:hAnsi="Times New Roman" w:cs="Times New Roman"/>
    </w:rPr>
  </w:style>
  <w:style w:type="character" w:customStyle="1" w:styleId="WW8Num19z1">
    <w:name w:val="WW8Num19z1"/>
    <w:qFormat/>
    <w:rsid w:val="008E6947"/>
    <w:rPr>
      <w:rFonts w:ascii="Wingdings" w:hAnsi="Wingdings"/>
    </w:rPr>
  </w:style>
  <w:style w:type="character" w:customStyle="1" w:styleId="WW8Num25z0">
    <w:name w:val="WW8Num25z0"/>
    <w:qFormat/>
    <w:rsid w:val="008E6947"/>
    <w:rPr>
      <w:rFonts w:ascii="Arial" w:eastAsia="SimSun" w:hAnsi="Arial" w:cs="Arial"/>
    </w:rPr>
  </w:style>
  <w:style w:type="character" w:customStyle="1" w:styleId="WW8Num25z1">
    <w:name w:val="WW8Num25z1"/>
    <w:qFormat/>
    <w:rsid w:val="008E6947"/>
    <w:rPr>
      <w:rFonts w:ascii="Wingdings" w:hAnsi="Wingdings"/>
    </w:rPr>
  </w:style>
  <w:style w:type="character" w:customStyle="1" w:styleId="WW8Num28z0">
    <w:name w:val="WW8Num28z0"/>
    <w:qFormat/>
    <w:rsid w:val="008E6947"/>
    <w:rPr>
      <w:rFonts w:ascii="Times New Roman" w:eastAsia="ＭＳ 明朝" w:hAnsi="Times New Roman" w:cs="Times New Roman"/>
    </w:rPr>
  </w:style>
  <w:style w:type="character" w:customStyle="1" w:styleId="WW8Num28z1">
    <w:name w:val="WW8Num28z1"/>
    <w:qFormat/>
    <w:rsid w:val="008E6947"/>
    <w:rPr>
      <w:rFonts w:ascii="Courier New" w:hAnsi="Courier New" w:cs="Courier New"/>
    </w:rPr>
  </w:style>
  <w:style w:type="character" w:customStyle="1" w:styleId="WW8Num28z2">
    <w:name w:val="WW8Num28z2"/>
    <w:qFormat/>
    <w:rsid w:val="008E6947"/>
    <w:rPr>
      <w:rFonts w:ascii="Wingdings" w:hAnsi="Wingdings"/>
    </w:rPr>
  </w:style>
  <w:style w:type="character" w:customStyle="1" w:styleId="WW8Num28z3">
    <w:name w:val="WW8Num28z3"/>
    <w:qFormat/>
    <w:rsid w:val="008E6947"/>
    <w:rPr>
      <w:rFonts w:ascii="Symbol" w:hAnsi="Symbol"/>
    </w:rPr>
  </w:style>
  <w:style w:type="character" w:customStyle="1" w:styleId="WW8Num32z0">
    <w:name w:val="WW8Num32z0"/>
    <w:qFormat/>
    <w:rsid w:val="008E6947"/>
    <w:rPr>
      <w:rFonts w:ascii="Times New Roman" w:eastAsia="Times New Roman" w:hAnsi="Times New Roman" w:cs="Times New Roman"/>
    </w:rPr>
  </w:style>
  <w:style w:type="character" w:customStyle="1" w:styleId="WW8Num32z1">
    <w:name w:val="WW8Num32z1"/>
    <w:qFormat/>
    <w:rsid w:val="008E6947"/>
    <w:rPr>
      <w:rFonts w:ascii="Courier New" w:hAnsi="Courier New" w:cs="Courier New"/>
    </w:rPr>
  </w:style>
  <w:style w:type="character" w:customStyle="1" w:styleId="WW8Num32z2">
    <w:name w:val="WW8Num32z2"/>
    <w:qFormat/>
    <w:rsid w:val="008E6947"/>
    <w:rPr>
      <w:rFonts w:ascii="Wingdings" w:hAnsi="Wingdings"/>
    </w:rPr>
  </w:style>
  <w:style w:type="character" w:customStyle="1" w:styleId="WW8Num32z3">
    <w:name w:val="WW8Num32z3"/>
    <w:qFormat/>
    <w:rsid w:val="008E6947"/>
    <w:rPr>
      <w:rFonts w:ascii="Symbol" w:hAnsi="Symbol"/>
    </w:rPr>
  </w:style>
  <w:style w:type="character" w:customStyle="1" w:styleId="WW8Num34z0">
    <w:name w:val="WW8Num34z0"/>
    <w:qFormat/>
    <w:rsid w:val="008E6947"/>
    <w:rPr>
      <w:rFonts w:ascii="Times New Roman" w:eastAsia="SimSun" w:hAnsi="Times New Roman" w:cs="Times New Roman"/>
    </w:rPr>
  </w:style>
  <w:style w:type="character" w:customStyle="1" w:styleId="WW8Num34z1">
    <w:name w:val="WW8Num34z1"/>
    <w:qFormat/>
    <w:rsid w:val="008E6947"/>
    <w:rPr>
      <w:rFonts w:ascii="Wingdings" w:hAnsi="Wingdings"/>
    </w:rPr>
  </w:style>
  <w:style w:type="character" w:customStyle="1" w:styleId="WW8Num35z0">
    <w:name w:val="WW8Num35z0"/>
    <w:qFormat/>
    <w:rsid w:val="008E6947"/>
    <w:rPr>
      <w:rFonts w:ascii="Times New Roman" w:eastAsia="SimSun" w:hAnsi="Times New Roman" w:cs="Times New Roman"/>
    </w:rPr>
  </w:style>
  <w:style w:type="character" w:customStyle="1" w:styleId="WW8Num35z1">
    <w:name w:val="WW8Num35z1"/>
    <w:qFormat/>
    <w:rsid w:val="008E6947"/>
    <w:rPr>
      <w:rFonts w:ascii="Wingdings" w:hAnsi="Wingdings"/>
    </w:rPr>
  </w:style>
  <w:style w:type="character" w:customStyle="1" w:styleId="WW8Num36z0">
    <w:name w:val="WW8Num36z0"/>
    <w:qFormat/>
    <w:rsid w:val="008E6947"/>
    <w:rPr>
      <w:rFonts w:ascii="Times New Roman" w:eastAsia="SimSun" w:hAnsi="Times New Roman" w:cs="Times New Roman"/>
    </w:rPr>
  </w:style>
  <w:style w:type="character" w:customStyle="1" w:styleId="WW8Num36z1">
    <w:name w:val="WW8Num36z1"/>
    <w:qFormat/>
    <w:rsid w:val="008E6947"/>
    <w:rPr>
      <w:rFonts w:ascii="Wingdings" w:hAnsi="Wingdings"/>
    </w:rPr>
  </w:style>
  <w:style w:type="character" w:customStyle="1" w:styleId="WW8Num39z0">
    <w:name w:val="WW8Num39z0"/>
    <w:qFormat/>
    <w:rsid w:val="008E6947"/>
    <w:rPr>
      <w:rFonts w:ascii="Times New Roman" w:eastAsia="SimSun" w:hAnsi="Times New Roman" w:cs="Times New Roman"/>
    </w:rPr>
  </w:style>
  <w:style w:type="character" w:customStyle="1" w:styleId="WW8Num39z1">
    <w:name w:val="WW8Num39z1"/>
    <w:qFormat/>
    <w:rsid w:val="008E6947"/>
    <w:rPr>
      <w:rFonts w:ascii="Wingdings" w:hAnsi="Wingdings"/>
    </w:rPr>
  </w:style>
  <w:style w:type="character" w:customStyle="1" w:styleId="WW8NumSt1z0">
    <w:name w:val="WW8NumSt1z0"/>
    <w:qFormat/>
    <w:rsid w:val="008E6947"/>
    <w:rPr>
      <w:rFonts w:ascii="Symbol" w:hAnsi="Symbol"/>
    </w:rPr>
  </w:style>
  <w:style w:type="character" w:customStyle="1" w:styleId="WW8NumSt18z0">
    <w:name w:val="WW8NumSt18z0"/>
    <w:qFormat/>
    <w:rsid w:val="008E6947"/>
    <w:rPr>
      <w:rFonts w:ascii="Geneva" w:hAnsi="Geneva"/>
    </w:rPr>
  </w:style>
  <w:style w:type="character" w:customStyle="1" w:styleId="1c">
    <w:name w:val="段落フォント1"/>
    <w:qFormat/>
    <w:rsid w:val="008E6947"/>
  </w:style>
  <w:style w:type="character" w:customStyle="1" w:styleId="afffd">
    <w:name w:val="脚注番号"/>
    <w:qFormat/>
    <w:rsid w:val="008E6947"/>
    <w:rPr>
      <w:b/>
      <w:position w:val="3"/>
      <w:sz w:val="16"/>
    </w:rPr>
  </w:style>
  <w:style w:type="character" w:customStyle="1" w:styleId="1d">
    <w:name w:val="コメント参照1"/>
    <w:qFormat/>
    <w:rsid w:val="008E6947"/>
    <w:rPr>
      <w:sz w:val="16"/>
    </w:rPr>
  </w:style>
  <w:style w:type="character" w:customStyle="1" w:styleId="H1">
    <w:name w:val="H1 (文字)"/>
    <w:qFormat/>
    <w:rsid w:val="008E6947"/>
    <w:rPr>
      <w:rFonts w:ascii="Arial" w:eastAsia="ＭＳ 明朝" w:hAnsi="Arial"/>
      <w:sz w:val="36"/>
      <w:lang w:val="en-GB" w:eastAsia="ar-SA" w:bidi="ar-SA"/>
    </w:rPr>
  </w:style>
  <w:style w:type="character" w:customStyle="1" w:styleId="Head2A">
    <w:name w:val="Head2A (文字)"/>
    <w:qFormat/>
    <w:rsid w:val="008E6947"/>
    <w:rPr>
      <w:rFonts w:ascii="Arial" w:eastAsia="ＭＳ 明朝" w:hAnsi="Arial"/>
      <w:sz w:val="32"/>
      <w:lang w:val="en-GB" w:eastAsia="ar-SA" w:bidi="ar-SA"/>
    </w:rPr>
  </w:style>
  <w:style w:type="character" w:customStyle="1" w:styleId="Underrubrik2">
    <w:name w:val="Underrubrik2 (文字)"/>
    <w:qFormat/>
    <w:rsid w:val="008E6947"/>
    <w:rPr>
      <w:rFonts w:ascii="Arial" w:eastAsia="ＭＳ 明朝" w:hAnsi="Arial"/>
      <w:sz w:val="28"/>
      <w:lang w:val="en-GB" w:eastAsia="ar-SA" w:bidi="ar-SA"/>
    </w:rPr>
  </w:style>
  <w:style w:type="character" w:customStyle="1" w:styleId="h4">
    <w:name w:val="h4 (文字)"/>
    <w:qFormat/>
    <w:rsid w:val="008E6947"/>
    <w:rPr>
      <w:rFonts w:ascii="Arial" w:eastAsia="ＭＳ 明朝" w:hAnsi="Arial" w:cs="Arial"/>
      <w:color w:val="0000FF"/>
      <w:kern w:val="2"/>
      <w:sz w:val="24"/>
      <w:szCs w:val="28"/>
      <w:lang w:val="en-GB" w:eastAsia="ar-SA" w:bidi="ar-SA"/>
    </w:rPr>
  </w:style>
  <w:style w:type="character" w:customStyle="1" w:styleId="M5">
    <w:name w:val="M5 (文字)"/>
    <w:qFormat/>
    <w:rsid w:val="008E6947"/>
    <w:rPr>
      <w:rFonts w:ascii="Arial" w:eastAsia="ＭＳ 明朝" w:hAnsi="Arial"/>
      <w:sz w:val="22"/>
      <w:lang w:val="en-GB" w:eastAsia="ar-SA" w:bidi="ar-SA"/>
    </w:rPr>
  </w:style>
  <w:style w:type="character" w:customStyle="1" w:styleId="T1">
    <w:name w:val="T1 (文字)"/>
    <w:qFormat/>
    <w:rsid w:val="008E6947"/>
    <w:rPr>
      <w:rFonts w:ascii="Arial" w:eastAsia="ＭＳ 明朝" w:hAnsi="Arial"/>
      <w:lang w:val="en-GB" w:eastAsia="ar-SA" w:bidi="ar-SA"/>
    </w:rPr>
  </w:style>
  <w:style w:type="character" w:customStyle="1" w:styleId="82">
    <w:name w:val="(文字) (文字)8"/>
    <w:qFormat/>
    <w:rsid w:val="008E6947"/>
    <w:rPr>
      <w:rFonts w:ascii="Arial" w:eastAsia="ＭＳ 明朝" w:hAnsi="Arial"/>
      <w:lang w:val="en-GB" w:eastAsia="ar-SA" w:bidi="ar-SA"/>
    </w:rPr>
  </w:style>
  <w:style w:type="character" w:customStyle="1" w:styleId="73">
    <w:name w:val="(文字) (文字)7"/>
    <w:qFormat/>
    <w:rsid w:val="008E6947"/>
    <w:rPr>
      <w:rFonts w:ascii="Arial" w:eastAsia="ＭＳ 明朝" w:hAnsi="Arial"/>
      <w:sz w:val="36"/>
      <w:lang w:val="en-GB" w:eastAsia="ar-SA" w:bidi="ar-SA"/>
    </w:rPr>
  </w:style>
  <w:style w:type="character" w:customStyle="1" w:styleId="headerodd">
    <w:name w:val="header odd (文字)"/>
    <w:qFormat/>
    <w:rsid w:val="008E6947"/>
    <w:rPr>
      <w:rFonts w:ascii="Arial" w:eastAsia="ＭＳ 明朝" w:hAnsi="Arial"/>
      <w:b/>
      <w:sz w:val="18"/>
      <w:lang w:val="en-GB" w:eastAsia="ar-SA" w:bidi="ar-SA"/>
    </w:rPr>
  </w:style>
  <w:style w:type="character" w:customStyle="1" w:styleId="footnotetext1">
    <w:name w:val="footnote text1 (文字)"/>
    <w:qFormat/>
    <w:rsid w:val="008E6947"/>
    <w:rPr>
      <w:rFonts w:eastAsia="ＭＳ 明朝"/>
      <w:sz w:val="16"/>
      <w:lang w:val="en-GB" w:eastAsia="ar-SA" w:bidi="ar-SA"/>
    </w:rPr>
  </w:style>
  <w:style w:type="character" w:customStyle="1" w:styleId="64">
    <w:name w:val="(文字) (文字)6"/>
    <w:qFormat/>
    <w:rsid w:val="008E6947"/>
    <w:rPr>
      <w:rFonts w:eastAsia="ＭＳ 明朝"/>
      <w:lang w:val="en-GB" w:eastAsia="ar-SA" w:bidi="ar-SA"/>
    </w:rPr>
  </w:style>
  <w:style w:type="character" w:customStyle="1" w:styleId="cap">
    <w:name w:val="cap (文字)"/>
    <w:qFormat/>
    <w:rsid w:val="008E6947"/>
    <w:rPr>
      <w:rFonts w:eastAsia="ＭＳ 明朝"/>
      <w:b/>
      <w:lang w:val="en-GB" w:eastAsia="ar-SA" w:bidi="ar-SA"/>
    </w:rPr>
  </w:style>
  <w:style w:type="character" w:customStyle="1" w:styleId="55">
    <w:name w:val="(文字) (文字)5"/>
    <w:qFormat/>
    <w:rsid w:val="008E6947"/>
    <w:rPr>
      <w:rFonts w:ascii="Courier New" w:eastAsia="ＭＳ 明朝" w:hAnsi="Courier New"/>
      <w:lang w:val="nb-NO" w:eastAsia="ar-SA" w:bidi="ar-SA"/>
    </w:rPr>
  </w:style>
  <w:style w:type="character" w:customStyle="1" w:styleId="bt">
    <w:name w:val="bt (文字)"/>
    <w:qFormat/>
    <w:rsid w:val="008E6947"/>
    <w:rPr>
      <w:rFonts w:eastAsia="ＭＳ 明朝"/>
      <w:lang w:val="en-GB" w:eastAsia="ar-SA" w:bidi="ar-SA"/>
    </w:rPr>
  </w:style>
  <w:style w:type="character" w:customStyle="1" w:styleId="afffe">
    <w:name w:val="番号付け記号"/>
    <w:qFormat/>
    <w:rsid w:val="008E6947"/>
  </w:style>
  <w:style w:type="paragraph" w:customStyle="1" w:styleId="affff">
    <w:name w:val="見出し"/>
    <w:basedOn w:val="a1"/>
    <w:next w:val="aff3"/>
    <w:qFormat/>
    <w:rsid w:val="008E694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8E69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E6947"/>
    <w:pPr>
      <w:ind w:left="851" w:hanging="284"/>
    </w:pPr>
  </w:style>
  <w:style w:type="paragraph" w:customStyle="1" w:styleId="1f0">
    <w:name w:val="箇条書き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E6947"/>
    <w:pPr>
      <w:tabs>
        <w:tab w:val="clear" w:pos="644"/>
        <w:tab w:val="num" w:pos="1494"/>
      </w:tabs>
      <w:ind w:left="851" w:hanging="284"/>
    </w:pPr>
  </w:style>
  <w:style w:type="paragraph" w:customStyle="1" w:styleId="310">
    <w:name w:val="箇条書き 31"/>
    <w:basedOn w:val="211"/>
    <w:qFormat/>
    <w:rsid w:val="008E6947"/>
    <w:pPr>
      <w:ind w:left="1135"/>
    </w:pPr>
  </w:style>
  <w:style w:type="paragraph" w:customStyle="1" w:styleId="212">
    <w:name w:val="一覧 21"/>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947"/>
    <w:pPr>
      <w:ind w:left="1135"/>
    </w:pPr>
  </w:style>
  <w:style w:type="paragraph" w:customStyle="1" w:styleId="410">
    <w:name w:val="一覧 41"/>
    <w:basedOn w:val="311"/>
    <w:qFormat/>
    <w:rsid w:val="008E6947"/>
    <w:pPr>
      <w:ind w:left="1418"/>
    </w:pPr>
  </w:style>
  <w:style w:type="paragraph" w:customStyle="1" w:styleId="510">
    <w:name w:val="一覧 51"/>
    <w:basedOn w:val="410"/>
    <w:qFormat/>
    <w:rsid w:val="008E6947"/>
    <w:pPr>
      <w:ind w:left="1702"/>
    </w:pPr>
  </w:style>
  <w:style w:type="paragraph" w:customStyle="1" w:styleId="411">
    <w:name w:val="箇条書き 41"/>
    <w:basedOn w:val="310"/>
    <w:qFormat/>
    <w:rsid w:val="008E6947"/>
    <w:pPr>
      <w:ind w:left="1418"/>
    </w:pPr>
  </w:style>
  <w:style w:type="paragraph" w:customStyle="1" w:styleId="511">
    <w:name w:val="箇条書き 51"/>
    <w:basedOn w:val="411"/>
    <w:qFormat/>
    <w:rsid w:val="008E6947"/>
    <w:pPr>
      <w:ind w:left="1702"/>
    </w:pPr>
  </w:style>
  <w:style w:type="paragraph" w:customStyle="1" w:styleId="1f1">
    <w:name w:val="コメント文字列1"/>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E6947"/>
    <w:rPr>
      <w:b/>
      <w:bCs/>
    </w:rPr>
  </w:style>
  <w:style w:type="paragraph" w:customStyle="1" w:styleId="1f3">
    <w:name w:val="見出しマップ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E69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8E69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8E6947"/>
    <w:rPr>
      <w:b/>
      <w:bCs/>
    </w:rPr>
  </w:style>
  <w:style w:type="character" w:customStyle="1" w:styleId="WW8Num27z0">
    <w:name w:val="WW8Num27z0"/>
    <w:qFormat/>
    <w:rsid w:val="008E6947"/>
    <w:rPr>
      <w:rFonts w:ascii="Arial" w:eastAsia="Times New Roman" w:hAnsi="Arial" w:cs="Arial"/>
    </w:rPr>
  </w:style>
  <w:style w:type="character" w:customStyle="1" w:styleId="WW8Num27z1">
    <w:name w:val="WW8Num27z1"/>
    <w:qFormat/>
    <w:rsid w:val="008E6947"/>
    <w:rPr>
      <w:rFonts w:ascii="Courier New" w:hAnsi="Courier New" w:cs="Courier New"/>
    </w:rPr>
  </w:style>
  <w:style w:type="character" w:customStyle="1" w:styleId="WW8Num27z2">
    <w:name w:val="WW8Num27z2"/>
    <w:qFormat/>
    <w:rsid w:val="008E6947"/>
    <w:rPr>
      <w:rFonts w:ascii="Wingdings" w:hAnsi="Wingdings"/>
    </w:rPr>
  </w:style>
  <w:style w:type="character" w:customStyle="1" w:styleId="WW8Num27z3">
    <w:name w:val="WW8Num27z3"/>
    <w:qFormat/>
    <w:rsid w:val="008E6947"/>
    <w:rPr>
      <w:rFonts w:ascii="Symbol" w:hAnsi="Symbol"/>
    </w:rPr>
  </w:style>
  <w:style w:type="character" w:customStyle="1" w:styleId="WW8Num29z0">
    <w:name w:val="WW8Num29z0"/>
    <w:qFormat/>
    <w:rsid w:val="008E6947"/>
    <w:rPr>
      <w:rFonts w:ascii="Times New Roman" w:eastAsia="ＭＳ 明朝" w:hAnsi="Times New Roman" w:cs="Times New Roman"/>
    </w:rPr>
  </w:style>
  <w:style w:type="character" w:customStyle="1" w:styleId="WW8Num29z1">
    <w:name w:val="WW8Num29z1"/>
    <w:qFormat/>
    <w:rsid w:val="008E6947"/>
    <w:rPr>
      <w:rFonts w:ascii="Courier New" w:hAnsi="Courier New" w:cs="Courier New"/>
    </w:rPr>
  </w:style>
  <w:style w:type="character" w:customStyle="1" w:styleId="WW8Num29z2">
    <w:name w:val="WW8Num29z2"/>
    <w:qFormat/>
    <w:rsid w:val="008E6947"/>
    <w:rPr>
      <w:rFonts w:ascii="Wingdings" w:hAnsi="Wingdings"/>
    </w:rPr>
  </w:style>
  <w:style w:type="character" w:customStyle="1" w:styleId="WW8Num29z3">
    <w:name w:val="WW8Num29z3"/>
    <w:qFormat/>
    <w:rsid w:val="008E6947"/>
    <w:rPr>
      <w:rFonts w:ascii="Symbol" w:hAnsi="Symbol"/>
    </w:rPr>
  </w:style>
  <w:style w:type="character" w:customStyle="1" w:styleId="WW8Num31z0">
    <w:name w:val="WW8Num31z0"/>
    <w:qFormat/>
    <w:rsid w:val="008E6947"/>
    <w:rPr>
      <w:rFonts w:ascii="Symbol" w:hAnsi="Symbol"/>
    </w:rPr>
  </w:style>
  <w:style w:type="character" w:customStyle="1" w:styleId="WW8Num31z1">
    <w:name w:val="WW8Num31z1"/>
    <w:qFormat/>
    <w:rsid w:val="008E6947"/>
    <w:rPr>
      <w:rFonts w:ascii="Courier New" w:hAnsi="Courier New" w:cs="Courier New"/>
    </w:rPr>
  </w:style>
  <w:style w:type="character" w:customStyle="1" w:styleId="WW8Num31z2">
    <w:name w:val="WW8Num31z2"/>
    <w:qFormat/>
    <w:rsid w:val="008E6947"/>
    <w:rPr>
      <w:rFonts w:ascii="Wingdings" w:hAnsi="Wingdings"/>
    </w:rPr>
  </w:style>
  <w:style w:type="character" w:customStyle="1" w:styleId="WW8Num34z2">
    <w:name w:val="WW8Num34z2"/>
    <w:qFormat/>
    <w:rsid w:val="008E6947"/>
    <w:rPr>
      <w:rFonts w:ascii="Wingdings" w:hAnsi="Wingdings"/>
    </w:rPr>
  </w:style>
  <w:style w:type="character" w:customStyle="1" w:styleId="WW8Num34z3">
    <w:name w:val="WW8Num34z3"/>
    <w:qFormat/>
    <w:rsid w:val="008E6947"/>
    <w:rPr>
      <w:rFonts w:ascii="Symbol" w:hAnsi="Symbol"/>
    </w:rPr>
  </w:style>
  <w:style w:type="character" w:customStyle="1" w:styleId="WW8Num37z0">
    <w:name w:val="WW8Num37z0"/>
    <w:qFormat/>
    <w:rsid w:val="008E6947"/>
    <w:rPr>
      <w:rFonts w:ascii="Times New Roman" w:eastAsia="SimSun" w:hAnsi="Times New Roman" w:cs="Times New Roman"/>
    </w:rPr>
  </w:style>
  <w:style w:type="character" w:customStyle="1" w:styleId="WW8Num37z1">
    <w:name w:val="WW8Num37z1"/>
    <w:qFormat/>
    <w:rsid w:val="008E6947"/>
    <w:rPr>
      <w:rFonts w:ascii="Wingdings" w:hAnsi="Wingdings"/>
    </w:rPr>
  </w:style>
  <w:style w:type="character" w:customStyle="1" w:styleId="WW8Num38z0">
    <w:name w:val="WW8Num38z0"/>
    <w:qFormat/>
    <w:rsid w:val="008E6947"/>
    <w:rPr>
      <w:rFonts w:ascii="Times New Roman" w:eastAsia="SimSun" w:hAnsi="Times New Roman" w:cs="Times New Roman"/>
    </w:rPr>
  </w:style>
  <w:style w:type="character" w:customStyle="1" w:styleId="WW8Num38z1">
    <w:name w:val="WW8Num38z1"/>
    <w:qFormat/>
    <w:rsid w:val="008E6947"/>
    <w:rPr>
      <w:rFonts w:ascii="Wingdings" w:hAnsi="Wingdings"/>
    </w:rPr>
  </w:style>
  <w:style w:type="character" w:customStyle="1" w:styleId="WW8Num41z0">
    <w:name w:val="WW8Num41z0"/>
    <w:qFormat/>
    <w:rsid w:val="008E6947"/>
    <w:rPr>
      <w:rFonts w:ascii="Times New Roman" w:eastAsia="SimSun" w:hAnsi="Times New Roman" w:cs="Times New Roman"/>
    </w:rPr>
  </w:style>
  <w:style w:type="character" w:customStyle="1" w:styleId="WW8Num41z1">
    <w:name w:val="WW8Num41z1"/>
    <w:qFormat/>
    <w:rsid w:val="008E6947"/>
    <w:rPr>
      <w:rFonts w:ascii="Wingdings" w:hAnsi="Wingdings"/>
    </w:rPr>
  </w:style>
  <w:style w:type="character" w:customStyle="1" w:styleId="WW8NumSt20z0">
    <w:name w:val="WW8NumSt20z0"/>
    <w:qFormat/>
    <w:rsid w:val="008E6947"/>
    <w:rPr>
      <w:rFonts w:ascii="Geneva" w:hAnsi="Geneva"/>
    </w:rPr>
  </w:style>
  <w:style w:type="character" w:customStyle="1" w:styleId="DefaultParagraphFont1">
    <w:name w:val="Default Paragraph Font1"/>
    <w:qFormat/>
    <w:rsid w:val="008E6947"/>
  </w:style>
  <w:style w:type="character" w:customStyle="1" w:styleId="CommentReference1">
    <w:name w:val="Comment Reference1"/>
    <w:qFormat/>
    <w:rsid w:val="008E6947"/>
    <w:rPr>
      <w:sz w:val="16"/>
    </w:rPr>
  </w:style>
  <w:style w:type="paragraph" w:customStyle="1" w:styleId="ListBullet1">
    <w:name w:val="List Bullet1"/>
    <w:basedOn w:val="a1"/>
    <w:qFormat/>
    <w:rsid w:val="008E69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E6947"/>
    <w:pPr>
      <w:tabs>
        <w:tab w:val="clear" w:pos="644"/>
        <w:tab w:val="num" w:pos="1494"/>
      </w:tabs>
      <w:ind w:left="851"/>
    </w:pPr>
  </w:style>
  <w:style w:type="paragraph" w:customStyle="1" w:styleId="ListBullet31">
    <w:name w:val="List Bullet 31"/>
    <w:basedOn w:val="ListBullet21"/>
    <w:qFormat/>
    <w:rsid w:val="008E6947"/>
    <w:pPr>
      <w:ind w:left="1135"/>
    </w:pPr>
  </w:style>
  <w:style w:type="paragraph" w:customStyle="1" w:styleId="ListBullet41">
    <w:name w:val="List Bullet 41"/>
    <w:basedOn w:val="ListBullet31"/>
    <w:qFormat/>
    <w:rsid w:val="008E6947"/>
    <w:pPr>
      <w:ind w:left="1418"/>
    </w:pPr>
  </w:style>
  <w:style w:type="paragraph" w:customStyle="1" w:styleId="ListBullet51">
    <w:name w:val="List Bullet 51"/>
    <w:basedOn w:val="ListBullet41"/>
    <w:qFormat/>
    <w:rsid w:val="008E6947"/>
    <w:pPr>
      <w:ind w:left="1702"/>
    </w:pPr>
  </w:style>
  <w:style w:type="paragraph" w:customStyle="1" w:styleId="DocumentMap1">
    <w:name w:val="Document Map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E69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E69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E6947"/>
    <w:pPr>
      <w:ind w:left="1418" w:hanging="284"/>
    </w:pPr>
  </w:style>
  <w:style w:type="paragraph" w:customStyle="1" w:styleId="ListNumber1">
    <w:name w:val="List Number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947"/>
    <w:pPr>
      <w:ind w:left="851" w:hanging="284"/>
    </w:pPr>
  </w:style>
  <w:style w:type="paragraph" w:customStyle="1" w:styleId="List21">
    <w:name w:val="List 21"/>
    <w:basedOn w:val="ac"/>
    <w:qFormat/>
    <w:rsid w:val="008E69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947"/>
    <w:pPr>
      <w:ind w:left="1702"/>
    </w:pPr>
  </w:style>
  <w:style w:type="paragraph" w:customStyle="1" w:styleId="BodyText21">
    <w:name w:val="Body Text 2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E69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8E6947"/>
  </w:style>
  <w:style w:type="character" w:customStyle="1" w:styleId="CharChar22">
    <w:name w:val="Char Char22"/>
    <w:qFormat/>
    <w:rsid w:val="008E6947"/>
    <w:rPr>
      <w:rFonts w:ascii="Arial" w:hAnsi="Arial"/>
      <w:lang w:val="en-GB"/>
    </w:rPr>
  </w:style>
  <w:style w:type="paragraph" w:customStyle="1" w:styleId="numberedlist0">
    <w:name w:val="numbered list"/>
    <w:basedOn w:val="ab"/>
    <w:qFormat/>
    <w:rsid w:val="008E69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8E69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8E694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8E694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8E694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6947"/>
    <w:rPr>
      <w:rFonts w:ascii="Arial" w:hAnsi="Arial"/>
      <w:sz w:val="24"/>
      <w:lang w:val="en-GB" w:eastAsia="ja-JP" w:bidi="ar-SA"/>
    </w:rPr>
  </w:style>
  <w:style w:type="paragraph" w:customStyle="1" w:styleId="NormalAfter3pt">
    <w:name w:val="Normal + After:  3 pt"/>
    <w:basedOn w:val="a1"/>
    <w:qFormat/>
    <w:rsid w:val="008E694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8E69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9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9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947"/>
    <w:rPr>
      <w:lang w:val="en-GB" w:eastAsia="ja-JP" w:bidi="ar-SA"/>
    </w:rPr>
  </w:style>
  <w:style w:type="character" w:customStyle="1" w:styleId="CarCar10">
    <w:name w:val="Car Car10"/>
    <w:qFormat/>
    <w:rsid w:val="008E6947"/>
    <w:rPr>
      <w:rFonts w:ascii="Arial" w:hAnsi="Arial"/>
      <w:lang w:val="en-GB" w:eastAsia="ja-JP" w:bidi="ar-SA"/>
    </w:rPr>
  </w:style>
  <w:style w:type="paragraph" w:customStyle="1" w:styleId="Revision2">
    <w:name w:val="Revision2"/>
    <w:hidden/>
    <w:semiHidden/>
    <w:qFormat/>
    <w:rsid w:val="008E6947"/>
    <w:rPr>
      <w:rFonts w:ascii="Times New Roman" w:eastAsia="ＭＳ 明朝" w:hAnsi="Times New Roman"/>
      <w:lang w:val="en-GB" w:eastAsia="en-US"/>
    </w:rPr>
  </w:style>
  <w:style w:type="paragraph" w:customStyle="1" w:styleId="ListParagraph1">
    <w:name w:val="List Paragraph1"/>
    <w:basedOn w:val="a1"/>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8E6947"/>
    <w:rPr>
      <w:rFonts w:ascii="Arial" w:hAnsi="Arial"/>
      <w:lang w:val="en-GB" w:eastAsia="en-US"/>
    </w:rPr>
  </w:style>
  <w:style w:type="character" w:customStyle="1" w:styleId="EmailStyle97">
    <w:name w:val="EmailStyle97"/>
    <w:semiHidden/>
    <w:qFormat/>
    <w:rsid w:val="008E6947"/>
    <w:rPr>
      <w:rFonts w:ascii="Arial" w:hAnsi="Arial" w:cs="Arial"/>
      <w:color w:val="auto"/>
      <w:sz w:val="20"/>
      <w:szCs w:val="20"/>
    </w:rPr>
  </w:style>
  <w:style w:type="character" w:customStyle="1" w:styleId="THC">
    <w:name w:val="TH C"/>
    <w:qFormat/>
    <w:rsid w:val="008E6947"/>
    <w:rPr>
      <w:rFonts w:ascii="Arial" w:eastAsia="ＭＳ 明朝" w:hAnsi="Arial" w:cs="Arial"/>
      <w:b/>
      <w:bCs/>
      <w:lang w:val="en-GB" w:eastAsia="ja-JP"/>
    </w:rPr>
  </w:style>
  <w:style w:type="character" w:customStyle="1" w:styleId="B1C">
    <w:name w:val="B1 C"/>
    <w:qFormat/>
    <w:rsid w:val="008E6947"/>
    <w:rPr>
      <w:lang w:val="en-GB" w:eastAsia="en-US" w:bidi="ar-SA"/>
    </w:rPr>
  </w:style>
  <w:style w:type="character" w:customStyle="1" w:styleId="Heading4C">
    <w:name w:val="Heading 4 C"/>
    <w:qFormat/>
    <w:rsid w:val="008E6947"/>
    <w:rPr>
      <w:rFonts w:ascii="Arial" w:hAnsi="Arial"/>
      <w:sz w:val="24"/>
      <w:szCs w:val="28"/>
      <w:lang w:val="en-GB" w:eastAsia="en-US" w:bidi="ar-SA"/>
    </w:rPr>
  </w:style>
  <w:style w:type="character" w:customStyle="1" w:styleId="Titre3">
    <w:name w:val="Titre 3"/>
    <w:qFormat/>
    <w:rsid w:val="008E6947"/>
    <w:rPr>
      <w:rFonts w:ascii="Arial" w:hAnsi="Arial"/>
      <w:sz w:val="28"/>
      <w:szCs w:val="28"/>
      <w:lang w:val="en-GB" w:eastAsia="en-GB"/>
    </w:rPr>
  </w:style>
  <w:style w:type="character" w:customStyle="1" w:styleId="B3c">
    <w:name w:val="B3 c"/>
    <w:qFormat/>
    <w:rsid w:val="008E6947"/>
    <w:rPr>
      <w:lang w:val="en-GB" w:eastAsia="en-GB"/>
    </w:rPr>
  </w:style>
  <w:style w:type="character" w:customStyle="1" w:styleId="B2C">
    <w:name w:val="B2 C"/>
    <w:qFormat/>
    <w:rsid w:val="008E6947"/>
    <w:rPr>
      <w:lang w:val="en-GB" w:eastAsia="en-GB"/>
    </w:rPr>
  </w:style>
  <w:style w:type="character" w:customStyle="1" w:styleId="H6C">
    <w:name w:val="H6 C"/>
    <w:qFormat/>
    <w:rsid w:val="008E6947"/>
    <w:rPr>
      <w:rFonts w:ascii="Arial" w:eastAsia="Times New Roman" w:hAnsi="Arial"/>
      <w:sz w:val="22"/>
      <w:lang w:eastAsia="en-US"/>
    </w:rPr>
  </w:style>
  <w:style w:type="character" w:customStyle="1" w:styleId="h51">
    <w:name w:val="h5 1"/>
    <w:qFormat/>
    <w:rsid w:val="008E6947"/>
    <w:rPr>
      <w:rFonts w:ascii="Arial" w:eastAsia="ＭＳ 明朝" w:hAnsi="Arial"/>
      <w:sz w:val="22"/>
      <w:lang w:val="en-GB" w:eastAsia="en-US" w:bidi="ar-SA"/>
    </w:rPr>
  </w:style>
  <w:style w:type="paragraph" w:customStyle="1" w:styleId="1f7">
    <w:name w:val="题注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8E69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947"/>
    <w:rPr>
      <w:rFonts w:ascii="Arial" w:hAnsi="Arial"/>
      <w:sz w:val="24"/>
      <w:szCs w:val="28"/>
      <w:lang w:val="en-GB" w:eastAsia="en-US"/>
    </w:rPr>
  </w:style>
  <w:style w:type="character" w:customStyle="1" w:styleId="T1Char5">
    <w:name w:val="T1 Char5"/>
    <w:aliases w:val="Header 6 Char Char5"/>
    <w:qFormat/>
    <w:rsid w:val="008E69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9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9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9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9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9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9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947"/>
    <w:rPr>
      <w:rFonts w:ascii="Arial" w:eastAsia="ＭＳ 明朝" w:hAnsi="Arial"/>
      <w:sz w:val="22"/>
      <w:lang w:val="en-GB" w:eastAsia="en-US" w:bidi="ar-SA"/>
    </w:rPr>
  </w:style>
  <w:style w:type="character" w:customStyle="1" w:styleId="T1Car">
    <w:name w:val="T1 Car"/>
    <w:aliases w:val="Header 6 Car Car"/>
    <w:qFormat/>
    <w:rsid w:val="008E6947"/>
    <w:rPr>
      <w:rFonts w:ascii="Arial" w:eastAsia="ＭＳ 明朝" w:hAnsi="Arial"/>
      <w:lang w:val="en-GB" w:eastAsia="en-US" w:bidi="ar-SA"/>
    </w:rPr>
  </w:style>
  <w:style w:type="character" w:customStyle="1" w:styleId="CarCar4">
    <w:name w:val="Car Car4"/>
    <w:qFormat/>
    <w:rsid w:val="008E6947"/>
    <w:rPr>
      <w:rFonts w:ascii="Arial" w:eastAsia="ＭＳ 明朝" w:hAnsi="Arial"/>
      <w:lang w:val="en-GB" w:eastAsia="en-US" w:bidi="ar-SA"/>
    </w:rPr>
  </w:style>
  <w:style w:type="character" w:customStyle="1" w:styleId="CarCar8">
    <w:name w:val="Car Car8"/>
    <w:qFormat/>
    <w:rsid w:val="008E6947"/>
    <w:rPr>
      <w:rFonts w:ascii="Arial" w:eastAsia="ＭＳ 明朝" w:hAnsi="Arial"/>
      <w:sz w:val="36"/>
      <w:lang w:val="en-GB" w:eastAsia="en-US" w:bidi="ar-SA"/>
    </w:rPr>
  </w:style>
  <w:style w:type="character" w:customStyle="1" w:styleId="CarCar3">
    <w:name w:val="Car Car3"/>
    <w:qFormat/>
    <w:rsid w:val="008E6947"/>
    <w:rPr>
      <w:rFonts w:ascii="Arial" w:eastAsia="ＭＳ 明朝" w:hAnsi="Arial"/>
      <w:sz w:val="36"/>
      <w:lang w:val="en-GB" w:eastAsia="en-US" w:bidi="ar-SA"/>
    </w:rPr>
  </w:style>
  <w:style w:type="character" w:customStyle="1" w:styleId="CarCar7">
    <w:name w:val="Car Car7"/>
    <w:qFormat/>
    <w:rsid w:val="008E69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9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947"/>
    <w:rPr>
      <w:b/>
      <w:lang w:val="en-GB" w:eastAsia="ja-JP" w:bidi="ar-SA"/>
    </w:rPr>
  </w:style>
  <w:style w:type="character" w:customStyle="1" w:styleId="CarCar6">
    <w:name w:val="Car Car6"/>
    <w:qFormat/>
    <w:rsid w:val="008E69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947"/>
    <w:rPr>
      <w:lang w:val="en-GB" w:eastAsia="ja-JP" w:bidi="ar-SA"/>
    </w:rPr>
  </w:style>
  <w:style w:type="character" w:customStyle="1" w:styleId="T1Char6">
    <w:name w:val="T1 Char6"/>
    <w:aliases w:val="Header 6 Char Char6"/>
    <w:qFormat/>
    <w:rsid w:val="008E6947"/>
  </w:style>
  <w:style w:type="character" w:customStyle="1" w:styleId="capChar5">
    <w:name w:val="cap Char5"/>
    <w:aliases w:val="cap Char Char5,Caption Char Char4,Caption Char1 Char Char4,cap Char Char1 Char4,Caption Char Char1 Char Char4,cap Char2 Char Char Char4"/>
    <w:qFormat/>
    <w:rsid w:val="008E6947"/>
    <w:rPr>
      <w:b/>
      <w:lang w:val="en-GB" w:eastAsia="en-US" w:bidi="ar-SA"/>
    </w:rPr>
  </w:style>
  <w:style w:type="paragraph" w:customStyle="1" w:styleId="DAText">
    <w:name w:val="DA_Text"/>
    <w:basedOn w:val="a1"/>
    <w:link w:val="DATextZchn"/>
    <w:qFormat/>
    <w:rsid w:val="008E694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E69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9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9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9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947"/>
    <w:rPr>
      <w:rFonts w:ascii="Arial" w:hAnsi="Arial"/>
      <w:sz w:val="22"/>
      <w:lang w:val="en-GB" w:eastAsia="en-GB" w:bidi="ar-SA"/>
    </w:rPr>
  </w:style>
  <w:style w:type="character" w:customStyle="1" w:styleId="T1Zchn">
    <w:name w:val="T1 Zchn"/>
    <w:aliases w:val="Header 6 Zchn Zchn"/>
    <w:qFormat/>
    <w:rsid w:val="008E6947"/>
  </w:style>
  <w:style w:type="character" w:customStyle="1" w:styleId="capChar3">
    <w:name w:val="cap Char3"/>
    <w:aliases w:val="cap Char Char3,Caption Char Char2,Caption Char1 Char Char2,cap Char Char1 Char2,Caption Char Char1 Char Char2,cap Char2 Char Char Char2"/>
    <w:qFormat/>
    <w:rsid w:val="008E6947"/>
    <w:rPr>
      <w:rFonts w:ascii="Times New Roman" w:eastAsia="Batang" w:hAnsi="Times New Roman"/>
      <w:b/>
      <w:lang w:val="en-GB"/>
    </w:rPr>
  </w:style>
  <w:style w:type="character" w:customStyle="1" w:styleId="Heading6Char2">
    <w:name w:val="Heading 6 Char2"/>
    <w:qFormat/>
    <w:rsid w:val="008E6947"/>
  </w:style>
  <w:style w:type="character" w:customStyle="1" w:styleId="capChar4">
    <w:name w:val="cap Char4"/>
    <w:aliases w:val="cap Char Char4,Caption Char Char3,Caption Char1 Char Char3,cap Char Char1 Char3,Caption Char Char1 Char Char3,cap Char2 Char Char Char3"/>
    <w:qFormat/>
    <w:rsid w:val="008E6947"/>
    <w:rPr>
      <w:rFonts w:ascii="Times New Roman" w:eastAsia="ＭＳ 明朝" w:hAnsi="Times New Roman"/>
      <w:b/>
      <w:lang w:val="en-GB"/>
    </w:rPr>
  </w:style>
  <w:style w:type="character" w:customStyle="1" w:styleId="T1Char8">
    <w:name w:val="T1 Char8"/>
    <w:aliases w:val="Header 6 Char Char7"/>
    <w:qFormat/>
    <w:rsid w:val="008E69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9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947"/>
    <w:rPr>
      <w:rFonts w:ascii="Arial" w:hAnsi="Arial"/>
      <w:sz w:val="24"/>
      <w:szCs w:val="28"/>
      <w:lang w:val="en-GB" w:eastAsia="en-US"/>
    </w:rPr>
  </w:style>
  <w:style w:type="character" w:customStyle="1" w:styleId="T1Char7">
    <w:name w:val="T1 Char7"/>
    <w:aliases w:val="Header 6 Char Char8"/>
    <w:qFormat/>
    <w:rsid w:val="008E69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9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9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947"/>
    <w:rPr>
      <w:rFonts w:ascii="Arial" w:hAnsi="Arial" w:cs="Arial"/>
      <w:sz w:val="24"/>
      <w:szCs w:val="24"/>
      <w:lang w:val="en-GB" w:eastAsia="en-US" w:bidi="he-IL"/>
    </w:rPr>
  </w:style>
  <w:style w:type="character" w:customStyle="1" w:styleId="T1Char9">
    <w:name w:val="T1 Char9"/>
    <w:aliases w:val="Header 6 Char Char9"/>
    <w:qFormat/>
    <w:rsid w:val="008E6947"/>
    <w:rPr>
      <w:rFonts w:ascii="Arial" w:hAnsi="Arial" w:cs="Arial"/>
      <w:lang w:val="en-GB" w:eastAsia="en-US" w:bidi="he-IL"/>
    </w:rPr>
  </w:style>
  <w:style w:type="character" w:customStyle="1" w:styleId="36">
    <w:name w:val="一覧 3 (文字)"/>
    <w:link w:val="35"/>
    <w:qFormat/>
    <w:rsid w:val="008E6947"/>
    <w:rPr>
      <w:rFonts w:ascii="Times New Roman" w:hAnsi="Times New Roman"/>
      <w:lang w:val="en-GB" w:eastAsia="en-US"/>
    </w:rPr>
  </w:style>
  <w:style w:type="paragraph" w:customStyle="1" w:styleId="CharChar3CharCharCharCharCharChar">
    <w:name w:val="Char Char3 Char Char Char Char Char Ch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6947"/>
    <w:rPr>
      <w:rFonts w:ascii="Arial" w:hAnsi="Arial"/>
      <w:lang w:val="en-GB" w:eastAsia="en-US" w:bidi="ar-SA"/>
    </w:rPr>
  </w:style>
  <w:style w:type="paragraph" w:customStyle="1" w:styleId="2f3">
    <w:name w:val="无间隔2"/>
    <w:qFormat/>
    <w:rsid w:val="008E6947"/>
    <w:rPr>
      <w:rFonts w:ascii="Times New Roman" w:eastAsia="SimSun" w:hAnsi="Times New Roman"/>
      <w:lang w:val="en-GB" w:eastAsia="en-US"/>
    </w:rPr>
  </w:style>
  <w:style w:type="paragraph" w:customStyle="1" w:styleId="CarCar53">
    <w:name w:val="Car Car5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E6947"/>
    <w:rPr>
      <w:b/>
      <w:lang w:val="en-GB" w:eastAsia="en-US" w:bidi="ar-SA"/>
    </w:rPr>
  </w:style>
  <w:style w:type="character" w:customStyle="1" w:styleId="CharChar13">
    <w:name w:val="Char Char13"/>
    <w:semiHidden/>
    <w:qFormat/>
    <w:rsid w:val="008E6947"/>
    <w:rPr>
      <w:rFonts w:eastAsia="SimSun"/>
      <w:lang w:val="en-GB" w:eastAsia="en-US" w:bidi="ar-SA"/>
    </w:rPr>
  </w:style>
  <w:style w:type="character" w:customStyle="1" w:styleId="CharChar113">
    <w:name w:val="Char Char113"/>
    <w:rsid w:val="008E6947"/>
    <w:rPr>
      <w:rFonts w:ascii="Tahoma" w:eastAsia="SimSun" w:hAnsi="Tahoma" w:cs="Tahoma"/>
      <w:lang w:val="en-GB" w:eastAsia="en-US" w:bidi="ar-SA"/>
    </w:rPr>
  </w:style>
  <w:style w:type="paragraph" w:customStyle="1" w:styleId="Normal1">
    <w:name w:val="Normal 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8E69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8E69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8E69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8E69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8E69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8E69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8E69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E69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8E69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8E6947"/>
  </w:style>
  <w:style w:type="character" w:customStyle="1" w:styleId="Absatz-Standardschriftart2">
    <w:name w:val="Absatz-Standardschriftart2"/>
    <w:qFormat/>
    <w:rsid w:val="008E6947"/>
  </w:style>
  <w:style w:type="paragraph" w:customStyle="1" w:styleId="editorsnote0">
    <w:name w:val="editorsnote"/>
    <w:basedOn w:val="a1"/>
    <w:qFormat/>
    <w:rsid w:val="008E694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E6947"/>
    <w:rPr>
      <w:rFonts w:ascii="ＭＳ 明朝" w:eastAsia="ＭＳ 明朝" w:hAnsi="ＭＳ 明朝" w:hint="eastAsia"/>
      <w:lang w:val="en-GB" w:eastAsia="ar-SA" w:bidi="ar-SA"/>
    </w:rPr>
  </w:style>
  <w:style w:type="character" w:customStyle="1" w:styleId="110">
    <w:name w:val="(文字) (文字)11"/>
    <w:qFormat/>
    <w:rsid w:val="008E6947"/>
    <w:rPr>
      <w:rFonts w:ascii="ＭＳ 明朝" w:eastAsia="ＭＳ 明朝" w:hAnsi="ＭＳ 明朝" w:hint="eastAsia"/>
      <w:lang w:val="en-GB" w:eastAsia="ar-SA" w:bidi="ar-SA"/>
    </w:rPr>
  </w:style>
  <w:style w:type="character" w:customStyle="1" w:styleId="CharChar133">
    <w:name w:val="Char Char133"/>
    <w:semiHidden/>
    <w:rsid w:val="008E6947"/>
    <w:rPr>
      <w:rFonts w:ascii="SimSun" w:eastAsia="SimSun" w:hAnsi="SimSun" w:hint="eastAsia"/>
      <w:lang w:val="en-GB" w:eastAsia="en-US" w:bidi="ar-SA"/>
    </w:rPr>
  </w:style>
  <w:style w:type="character" w:customStyle="1" w:styleId="Absatz-Standardschriftart3">
    <w:name w:val="Absatz-Standardschriftart3"/>
    <w:qFormat/>
    <w:rsid w:val="008E6947"/>
  </w:style>
  <w:style w:type="paragraph" w:customStyle="1" w:styleId="3e">
    <w:name w:val="修订3"/>
    <w:hidden/>
    <w:semiHidden/>
    <w:qFormat/>
    <w:rsid w:val="008E6947"/>
    <w:rPr>
      <w:rFonts w:ascii="Times New Roman" w:eastAsia="Batang" w:hAnsi="Times New Roman"/>
      <w:lang w:val="en-GB" w:eastAsia="en-US"/>
    </w:rPr>
  </w:style>
  <w:style w:type="character" w:customStyle="1" w:styleId="CharChar153">
    <w:name w:val="Char Char153"/>
    <w:rsid w:val="008E6947"/>
    <w:rPr>
      <w:rFonts w:ascii="Arial" w:hAnsi="Arial"/>
      <w:sz w:val="36"/>
      <w:lang w:val="en-GB"/>
    </w:rPr>
  </w:style>
  <w:style w:type="character" w:customStyle="1" w:styleId="hps">
    <w:name w:val="hps"/>
    <w:qFormat/>
    <w:rsid w:val="008E6947"/>
  </w:style>
  <w:style w:type="paragraph" w:customStyle="1" w:styleId="B7">
    <w:name w:val="B7"/>
    <w:basedOn w:val="B6"/>
    <w:link w:val="B7Char"/>
    <w:qFormat/>
    <w:rsid w:val="008E6947"/>
    <w:pPr>
      <w:ind w:left="2269"/>
    </w:pPr>
  </w:style>
  <w:style w:type="character" w:customStyle="1" w:styleId="B7Char">
    <w:name w:val="B7 Char"/>
    <w:link w:val="B7"/>
    <w:qFormat/>
    <w:rsid w:val="008E6947"/>
    <w:rPr>
      <w:rFonts w:ascii="Times New Roman" w:eastAsia="Times New Roman" w:hAnsi="Times New Roman"/>
      <w:lang w:val="en-GB" w:eastAsia="x-none"/>
    </w:rPr>
  </w:style>
  <w:style w:type="character" w:customStyle="1" w:styleId="1f9">
    <w:name w:val="書式なし (文字)1"/>
    <w:qFormat/>
    <w:rsid w:val="008E6947"/>
    <w:rPr>
      <w:rFonts w:ascii="ＭＳ 明朝" w:eastAsia="ＭＳ 明朝" w:hAnsi="Courier New" w:cs="Courier New" w:hint="eastAsia"/>
      <w:sz w:val="21"/>
      <w:szCs w:val="21"/>
      <w:lang w:val="en-GB" w:eastAsia="en-US"/>
    </w:rPr>
  </w:style>
  <w:style w:type="character" w:customStyle="1" w:styleId="1fa">
    <w:name w:val="文末脚注文字列 (文字)1"/>
    <w:qFormat/>
    <w:rsid w:val="008E6947"/>
    <w:rPr>
      <w:rFonts w:ascii="Times New Roman" w:hAnsi="Times New Roman" w:cs="Times New Roman" w:hint="default"/>
      <w:lang w:val="en-GB" w:eastAsia="en-US"/>
    </w:rPr>
  </w:style>
  <w:style w:type="paragraph" w:customStyle="1" w:styleId="TTan">
    <w:name w:val="TTan"/>
    <w:basedOn w:val="FP"/>
    <w:qFormat/>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8E6947"/>
    <w:rPr>
      <w:rFonts w:ascii="Arial" w:hAnsi="Arial"/>
      <w:sz w:val="36"/>
      <w:lang w:val="en-GB" w:eastAsia="en-US" w:bidi="ar-SA"/>
    </w:rPr>
  </w:style>
  <w:style w:type="paragraph" w:customStyle="1" w:styleId="56">
    <w:name w:val="修订5"/>
    <w:hidden/>
    <w:semiHidden/>
    <w:qFormat/>
    <w:rsid w:val="008E6947"/>
    <w:rPr>
      <w:rFonts w:ascii="Times New Roman" w:eastAsia="Batang" w:hAnsi="Times New Roman"/>
      <w:lang w:val="en-GB" w:eastAsia="en-US"/>
    </w:rPr>
  </w:style>
  <w:style w:type="character" w:customStyle="1" w:styleId="Char14">
    <w:name w:val="批注文字 Char1"/>
    <w:qFormat/>
    <w:rsid w:val="008E6947"/>
    <w:rPr>
      <w:rFonts w:eastAsia="SimSun"/>
      <w:lang w:eastAsia="en-US"/>
    </w:rPr>
  </w:style>
  <w:style w:type="character" w:customStyle="1" w:styleId="Char2">
    <w:name w:val="批注主题 Char2"/>
    <w:qFormat/>
    <w:rsid w:val="008E6947"/>
    <w:rPr>
      <w:rFonts w:eastAsia="SimSun"/>
      <w:b/>
      <w:bCs/>
      <w:lang w:eastAsia="en-US"/>
    </w:rPr>
  </w:style>
  <w:style w:type="character" w:customStyle="1" w:styleId="Char15">
    <w:name w:val="注释标题 Char1"/>
    <w:qFormat/>
    <w:rsid w:val="008E6947"/>
    <w:rPr>
      <w:rFonts w:eastAsia="ＭＳ 明朝"/>
      <w:lang w:eastAsia="en-US"/>
    </w:rPr>
  </w:style>
  <w:style w:type="character" w:customStyle="1" w:styleId="9Char1">
    <w:name w:val="标题 9 Char1"/>
    <w:qFormat/>
    <w:rsid w:val="008E6947"/>
    <w:rPr>
      <w:rFonts w:ascii="Arial" w:hAnsi="Arial"/>
      <w:sz w:val="36"/>
      <w:lang w:val="en-GB"/>
    </w:rPr>
  </w:style>
  <w:style w:type="character" w:customStyle="1" w:styleId="Char16">
    <w:name w:val="文档结构图 Char1"/>
    <w:semiHidden/>
    <w:qFormat/>
    <w:rsid w:val="008E6947"/>
    <w:rPr>
      <w:rFonts w:ascii="Tahoma" w:hAnsi="Tahoma" w:cs="Tahoma"/>
      <w:shd w:val="clear" w:color="auto" w:fill="000080"/>
      <w:lang w:val="en-GB"/>
    </w:rPr>
  </w:style>
  <w:style w:type="character" w:customStyle="1" w:styleId="Char17">
    <w:name w:val="纯文本 Char1"/>
    <w:qFormat/>
    <w:rsid w:val="008E6947"/>
    <w:rPr>
      <w:rFonts w:ascii="Courier New" w:eastAsia="SimSun" w:hAnsi="Courier New"/>
      <w:lang w:val="nb-NO"/>
    </w:rPr>
  </w:style>
  <w:style w:type="character" w:customStyle="1" w:styleId="Char18">
    <w:name w:val="批注框文本 Char1"/>
    <w:uiPriority w:val="99"/>
    <w:qFormat/>
    <w:rsid w:val="008E6947"/>
    <w:rPr>
      <w:rFonts w:ascii="Tahoma" w:hAnsi="Tahoma" w:cs="Tahoma"/>
      <w:sz w:val="16"/>
      <w:szCs w:val="16"/>
      <w:lang w:val="en-GB"/>
    </w:rPr>
  </w:style>
  <w:style w:type="character" w:customStyle="1" w:styleId="Char19">
    <w:name w:val="尾注文本 Char1"/>
    <w:qFormat/>
    <w:rsid w:val="008E6947"/>
    <w:rPr>
      <w:rFonts w:eastAsia="SimSun"/>
      <w:lang w:val="en-GB"/>
    </w:rPr>
  </w:style>
  <w:style w:type="character" w:customStyle="1" w:styleId="Char1a">
    <w:name w:val="正文文本缩进 Char1"/>
    <w:qFormat/>
    <w:rsid w:val="008E6947"/>
    <w:rPr>
      <w:rFonts w:eastAsia="Batang"/>
      <w:lang w:val="en-GB"/>
    </w:rPr>
  </w:style>
  <w:style w:type="character" w:customStyle="1" w:styleId="2Char1">
    <w:name w:val="正文文本 2 Char1"/>
    <w:qFormat/>
    <w:rsid w:val="008E6947"/>
    <w:rPr>
      <w:rFonts w:ascii="CG Times (WN)" w:eastAsia="Malgun Gothic" w:hAnsi="CG Times (WN)"/>
      <w:i/>
      <w:lang w:val="en-GB" w:eastAsia="ko-KR"/>
    </w:rPr>
  </w:style>
  <w:style w:type="character" w:customStyle="1" w:styleId="3Char1">
    <w:name w:val="正文文本 3 Char1"/>
    <w:qFormat/>
    <w:rsid w:val="008E6947"/>
    <w:rPr>
      <w:rFonts w:ascii="CG Times (WN)" w:eastAsia="Osaka" w:hAnsi="CG Times (WN)"/>
      <w:color w:val="000000"/>
      <w:lang w:val="en-GB" w:eastAsia="ko-KR"/>
    </w:rPr>
  </w:style>
  <w:style w:type="character" w:customStyle="1" w:styleId="2Char10">
    <w:name w:val="正文文本缩进 2 Char1"/>
    <w:qFormat/>
    <w:rsid w:val="008E6947"/>
    <w:rPr>
      <w:rFonts w:ascii="CG Times (WN)" w:eastAsia="ＭＳ 明朝" w:hAnsi="CG Times (WN)"/>
      <w:lang w:val="en-GB"/>
    </w:rPr>
  </w:style>
  <w:style w:type="character" w:customStyle="1" w:styleId="HTMLChar1">
    <w:name w:val="HTML 预设格式 Char1"/>
    <w:qFormat/>
    <w:rsid w:val="008E6947"/>
    <w:rPr>
      <w:rFonts w:ascii="Courier New" w:eastAsia="ＭＳ 明朝" w:hAnsi="Courier New"/>
      <w:lang w:val="en-GB" w:eastAsia="x-none"/>
    </w:rPr>
  </w:style>
  <w:style w:type="paragraph" w:customStyle="1" w:styleId="3f">
    <w:name w:val="変更箇所3"/>
    <w:hidden/>
    <w:semiHidden/>
    <w:qFormat/>
    <w:rsid w:val="008E6947"/>
    <w:rPr>
      <w:rFonts w:ascii="Times New Roman" w:eastAsia="ＭＳ 明朝" w:hAnsi="Times New Roman"/>
      <w:lang w:val="en-GB" w:eastAsia="en-US"/>
    </w:rPr>
  </w:style>
  <w:style w:type="paragraph" w:customStyle="1" w:styleId="2f4">
    <w:name w:val="変更箇所2"/>
    <w:hidden/>
    <w:semiHidden/>
    <w:qFormat/>
    <w:rsid w:val="008E6947"/>
    <w:rPr>
      <w:rFonts w:ascii="Times New Roman" w:eastAsia="ＭＳ 明朝" w:hAnsi="Times New Roman"/>
      <w:lang w:val="en-GB" w:eastAsia="en-US"/>
    </w:rPr>
  </w:style>
  <w:style w:type="paragraph" w:customStyle="1" w:styleId="2f5">
    <w:name w:val="수정2"/>
    <w:hidden/>
    <w:semiHidden/>
    <w:qFormat/>
    <w:rsid w:val="008E6947"/>
    <w:rPr>
      <w:rFonts w:ascii="Times New Roman" w:eastAsia="Batang" w:hAnsi="Times New Roman"/>
      <w:lang w:val="en-GB" w:eastAsia="en-US"/>
    </w:rPr>
  </w:style>
  <w:style w:type="character" w:customStyle="1" w:styleId="h410">
    <w:name w:val="h410"/>
    <w:rsid w:val="008E6947"/>
    <w:rPr>
      <w:rFonts w:ascii="Arial" w:hAnsi="Arial"/>
      <w:sz w:val="24"/>
      <w:lang w:val="en-GB"/>
    </w:rPr>
  </w:style>
  <w:style w:type="character" w:customStyle="1" w:styleId="h53">
    <w:name w:val="h53"/>
    <w:rsid w:val="008E6947"/>
    <w:rPr>
      <w:rFonts w:ascii="Arial" w:eastAsia="SimSun" w:hAnsi="Arial"/>
      <w:sz w:val="22"/>
      <w:lang w:val="en-GB" w:eastAsia="en-US" w:bidi="ar-SA"/>
    </w:rPr>
  </w:style>
  <w:style w:type="paragraph" w:customStyle="1" w:styleId="47">
    <w:name w:val="修订4"/>
    <w:hidden/>
    <w:semiHidden/>
    <w:qFormat/>
    <w:rsid w:val="008E6947"/>
    <w:rPr>
      <w:rFonts w:ascii="Times New Roman" w:eastAsia="Batang" w:hAnsi="Times New Roman"/>
      <w:lang w:val="en-GB" w:eastAsia="en-US"/>
    </w:rPr>
  </w:style>
  <w:style w:type="character" w:customStyle="1" w:styleId="gt-baf-word-clickable1">
    <w:name w:val="gt-baf-word-clickable1"/>
    <w:qFormat/>
    <w:rsid w:val="008E6947"/>
    <w:rPr>
      <w:color w:val="000000"/>
    </w:rPr>
  </w:style>
  <w:style w:type="paragraph" w:customStyle="1" w:styleId="911">
    <w:name w:val="目錄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947"/>
    <w:rPr>
      <w:rFonts w:ascii="Arial" w:hAnsi="Arial"/>
      <w:b/>
      <w:sz w:val="18"/>
      <w:lang w:val="en-GB" w:eastAsia="en-US"/>
    </w:rPr>
  </w:style>
  <w:style w:type="paragraph" w:customStyle="1" w:styleId="Verzeichnis91">
    <w:name w:val="Verzeichnis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8E6947"/>
    <w:rPr>
      <w:rFonts w:ascii="Times New Roman" w:eastAsia="Batang" w:hAnsi="Times New Roman"/>
      <w:lang w:val="en-GB" w:eastAsia="en-US"/>
    </w:rPr>
  </w:style>
  <w:style w:type="paragraph" w:customStyle="1" w:styleId="3f0">
    <w:name w:val="无间隔3"/>
    <w:qFormat/>
    <w:rsid w:val="008E6947"/>
    <w:rPr>
      <w:rFonts w:ascii="Times New Roman" w:eastAsia="SimSun" w:hAnsi="Times New Roman"/>
      <w:lang w:val="en-GB" w:eastAsia="en-US"/>
    </w:rPr>
  </w:style>
  <w:style w:type="paragraph" w:customStyle="1" w:styleId="3f1">
    <w:name w:val="수정3"/>
    <w:hidden/>
    <w:semiHidden/>
    <w:qFormat/>
    <w:rsid w:val="008E6947"/>
    <w:rPr>
      <w:rFonts w:ascii="Times New Roman" w:eastAsia="Batang" w:hAnsi="Times New Roman"/>
      <w:lang w:val="en-GB" w:eastAsia="en-US"/>
    </w:rPr>
  </w:style>
  <w:style w:type="character" w:customStyle="1" w:styleId="Char20">
    <w:name w:val="메모 주제 Char2"/>
    <w:qFormat/>
    <w:rsid w:val="008E6947"/>
    <w:rPr>
      <w:rFonts w:ascii="Times New Roman" w:eastAsia="Times New Roman" w:hAnsi="Times New Roman"/>
      <w:b/>
      <w:bCs/>
      <w:lang w:val="en-GB" w:eastAsia="en-US"/>
    </w:rPr>
  </w:style>
  <w:style w:type="paragraph" w:customStyle="1" w:styleId="48">
    <w:name w:val="수정4"/>
    <w:hidden/>
    <w:semiHidden/>
    <w:qFormat/>
    <w:rsid w:val="008E6947"/>
    <w:rPr>
      <w:rFonts w:ascii="Times New Roman" w:eastAsia="Batang" w:hAnsi="Times New Roman"/>
      <w:lang w:val="en-GB" w:eastAsia="en-US"/>
    </w:rPr>
  </w:style>
  <w:style w:type="character" w:customStyle="1" w:styleId="11BodyTextChar">
    <w:name w:val="11 BodyText Char"/>
    <w:link w:val="11BodyText"/>
    <w:uiPriority w:val="99"/>
    <w:qFormat/>
    <w:rsid w:val="008E6947"/>
    <w:rPr>
      <w:rFonts w:ascii="Arial" w:eastAsia="Times New Roman" w:hAnsi="Arial"/>
      <w:lang w:val="x-none" w:eastAsia="ja-JP"/>
    </w:rPr>
  </w:style>
  <w:style w:type="paragraph" w:customStyle="1" w:styleId="TableContent-Bulleted">
    <w:name w:val="Table Content - Bulleted"/>
    <w:basedOn w:val="a1"/>
    <w:qFormat/>
    <w:rsid w:val="008E694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8E694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8E6947"/>
    <w:rPr>
      <w:sz w:val="13"/>
      <w:szCs w:val="13"/>
    </w:rPr>
  </w:style>
  <w:style w:type="paragraph" w:customStyle="1" w:styleId="Es">
    <w:name w:val="Es"/>
    <w:basedOn w:val="B10"/>
    <w:qFormat/>
    <w:rsid w:val="008E69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8E694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E69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94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94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9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94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E6947"/>
    <w:rPr>
      <w:sz w:val="24"/>
    </w:rPr>
  </w:style>
  <w:style w:type="table" w:customStyle="1" w:styleId="TableGrid4">
    <w:name w:val="Table Grid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947"/>
    <w:rPr>
      <w:rFonts w:ascii="Times New Roman" w:eastAsia="Times New Roman" w:hAnsi="Times New Roman"/>
      <w:lang w:val="en-GB" w:eastAsia="en-GB"/>
    </w:rPr>
    <w:tblPr/>
  </w:style>
  <w:style w:type="table" w:customStyle="1" w:styleId="TableGrid21">
    <w:name w:val="Table Grid2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947"/>
    <w:rPr>
      <w:rFonts w:ascii="MingLiU" w:eastAsia="MingLiU" w:hAnsi="Courier New" w:cs="Courier New"/>
      <w:sz w:val="24"/>
      <w:szCs w:val="24"/>
      <w:lang w:val="en-GB" w:eastAsia="en-US"/>
    </w:rPr>
  </w:style>
  <w:style w:type="character" w:customStyle="1" w:styleId="1fe">
    <w:name w:val="章節附註文字 字元1"/>
    <w:qFormat/>
    <w:rsid w:val="008E69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947"/>
    <w:rPr>
      <w:rFonts w:ascii="Arial" w:eastAsia="Times New Roman" w:hAnsi="Arial"/>
      <w:sz w:val="36"/>
      <w:lang w:val="en-GB" w:eastAsia="ja-JP" w:bidi="ar-SA"/>
    </w:rPr>
  </w:style>
  <w:style w:type="paragraph" w:customStyle="1" w:styleId="220">
    <w:name w:val="本文 2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E6947"/>
    <w:rPr>
      <w:rFonts w:eastAsia="Times New Roman"/>
      <w:b/>
      <w:bCs/>
      <w:lang w:val="en-GB"/>
    </w:rPr>
  </w:style>
  <w:style w:type="paragraph" w:customStyle="1" w:styleId="49">
    <w:name w:val="吹き出し4"/>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8E6947"/>
  </w:style>
  <w:style w:type="character" w:customStyle="1" w:styleId="2f7">
    <w:name w:val="コメント参照2"/>
    <w:qFormat/>
    <w:rsid w:val="008E6947"/>
    <w:rPr>
      <w:sz w:val="16"/>
    </w:rPr>
  </w:style>
  <w:style w:type="paragraph" w:customStyle="1" w:styleId="2f8">
    <w:name w:val="図表番号2"/>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E6947"/>
    <w:pPr>
      <w:ind w:left="851" w:hanging="284"/>
    </w:pPr>
  </w:style>
  <w:style w:type="paragraph" w:customStyle="1" w:styleId="2fa">
    <w:name w:val="箇条書き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E6947"/>
    <w:pPr>
      <w:tabs>
        <w:tab w:val="clear" w:pos="644"/>
        <w:tab w:val="num" w:pos="1494"/>
      </w:tabs>
      <w:ind w:left="851" w:hanging="284"/>
    </w:pPr>
  </w:style>
  <w:style w:type="paragraph" w:customStyle="1" w:styleId="321">
    <w:name w:val="箇条書き 32"/>
    <w:basedOn w:val="222"/>
    <w:qFormat/>
    <w:rsid w:val="008E6947"/>
    <w:pPr>
      <w:ind w:left="1135"/>
    </w:pPr>
  </w:style>
  <w:style w:type="paragraph" w:customStyle="1" w:styleId="223">
    <w:name w:val="一覧 22"/>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947"/>
    <w:pPr>
      <w:ind w:left="1135"/>
    </w:pPr>
  </w:style>
  <w:style w:type="paragraph" w:customStyle="1" w:styleId="420">
    <w:name w:val="一覧 42"/>
    <w:basedOn w:val="322"/>
    <w:qFormat/>
    <w:rsid w:val="008E6947"/>
    <w:pPr>
      <w:ind w:left="1418"/>
    </w:pPr>
  </w:style>
  <w:style w:type="paragraph" w:customStyle="1" w:styleId="520">
    <w:name w:val="一覧 52"/>
    <w:basedOn w:val="420"/>
    <w:qFormat/>
    <w:rsid w:val="008E6947"/>
    <w:pPr>
      <w:ind w:left="1702"/>
    </w:pPr>
  </w:style>
  <w:style w:type="paragraph" w:customStyle="1" w:styleId="421">
    <w:name w:val="箇条書き 42"/>
    <w:basedOn w:val="321"/>
    <w:qFormat/>
    <w:rsid w:val="008E6947"/>
    <w:pPr>
      <w:ind w:left="1418"/>
    </w:pPr>
  </w:style>
  <w:style w:type="paragraph" w:customStyle="1" w:styleId="521">
    <w:name w:val="箇条書き 52"/>
    <w:basedOn w:val="421"/>
    <w:qFormat/>
    <w:rsid w:val="008E6947"/>
    <w:pPr>
      <w:ind w:left="1702"/>
    </w:pPr>
  </w:style>
  <w:style w:type="paragraph" w:customStyle="1" w:styleId="2fb">
    <w:name w:val="コメント文字列2"/>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E6947"/>
    <w:rPr>
      <w:b/>
      <w:bCs/>
    </w:rPr>
  </w:style>
  <w:style w:type="paragraph" w:customStyle="1" w:styleId="2fd">
    <w:name w:val="見出しマップ2"/>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947"/>
    <w:rPr>
      <w:rFonts w:ascii="Arial" w:eastAsia="Times New Roman" w:hAnsi="Arial"/>
      <w:sz w:val="36"/>
      <w:lang w:val="en-GB"/>
    </w:rPr>
  </w:style>
  <w:style w:type="paragraph" w:styleId="affff5">
    <w:name w:val="Subtitle"/>
    <w:basedOn w:val="a1"/>
    <w:next w:val="a1"/>
    <w:link w:val="affff6"/>
    <w:qFormat/>
    <w:rsid w:val="008E694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8E6947"/>
    <w:rPr>
      <w:rFonts w:ascii="Cambria" w:eastAsia="PMingLiU" w:hAnsi="Cambria"/>
      <w:i/>
      <w:iCs/>
      <w:sz w:val="24"/>
      <w:szCs w:val="24"/>
      <w:lang w:val="en-GB" w:eastAsia="ja-JP"/>
    </w:rPr>
  </w:style>
  <w:style w:type="paragraph" w:styleId="affff7">
    <w:name w:val="No Spacing"/>
    <w:basedOn w:val="a1"/>
    <w:link w:val="affff8"/>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8E6947"/>
    <w:rPr>
      <w:rFonts w:ascii="Arial" w:eastAsia="PMingLiU" w:hAnsi="Arial"/>
      <w:lang w:val="x-none" w:eastAsia="x-none"/>
    </w:rPr>
  </w:style>
  <w:style w:type="paragraph" w:styleId="affff9">
    <w:name w:val="Quote"/>
    <w:basedOn w:val="a1"/>
    <w:next w:val="a1"/>
    <w:link w:val="affffa"/>
    <w:uiPriority w:val="29"/>
    <w:qFormat/>
    <w:rsid w:val="008E6947"/>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8E6947"/>
    <w:rPr>
      <w:rFonts w:ascii="Arial" w:eastAsia="PMingLiU" w:hAnsi="Arial"/>
      <w:i/>
      <w:iCs/>
      <w:lang w:val="en-GB" w:eastAsia="ja-JP"/>
    </w:rPr>
  </w:style>
  <w:style w:type="paragraph" w:styleId="2ff1">
    <w:name w:val="Intense Quote"/>
    <w:basedOn w:val="a1"/>
    <w:next w:val="a1"/>
    <w:link w:val="2ff2"/>
    <w:uiPriority w:val="30"/>
    <w:qFormat/>
    <w:rsid w:val="008E69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8E6947"/>
    <w:rPr>
      <w:rFonts w:ascii="Arial" w:eastAsia="PMingLiU" w:hAnsi="Arial"/>
      <w:b/>
      <w:bCs/>
      <w:i/>
      <w:iCs/>
      <w:color w:val="4F81BD"/>
      <w:lang w:val="en-GB" w:eastAsia="ja-JP"/>
    </w:rPr>
  </w:style>
  <w:style w:type="character" w:styleId="affffb">
    <w:name w:val="Subtle Emphasis"/>
    <w:uiPriority w:val="19"/>
    <w:qFormat/>
    <w:rsid w:val="008E6947"/>
    <w:rPr>
      <w:i/>
      <w:iCs/>
      <w:color w:val="808080"/>
    </w:rPr>
  </w:style>
  <w:style w:type="character" w:styleId="2ff3">
    <w:name w:val="Intense Emphasis"/>
    <w:uiPriority w:val="21"/>
    <w:qFormat/>
    <w:rsid w:val="008E6947"/>
    <w:rPr>
      <w:b/>
      <w:bCs/>
      <w:i/>
      <w:iCs/>
      <w:color w:val="4F81BD"/>
    </w:rPr>
  </w:style>
  <w:style w:type="character" w:styleId="2ff4">
    <w:name w:val="Intense Reference"/>
    <w:uiPriority w:val="32"/>
    <w:qFormat/>
    <w:rsid w:val="008E6947"/>
    <w:rPr>
      <w:b/>
      <w:bCs/>
      <w:smallCaps/>
      <w:color w:val="C0504D"/>
      <w:spacing w:val="5"/>
      <w:u w:val="single"/>
    </w:rPr>
  </w:style>
  <w:style w:type="character" w:styleId="affffc">
    <w:name w:val="Book Title"/>
    <w:uiPriority w:val="33"/>
    <w:qFormat/>
    <w:rsid w:val="008E6947"/>
    <w:rPr>
      <w:b/>
      <w:bCs/>
      <w:smallCaps/>
      <w:spacing w:val="5"/>
    </w:rPr>
  </w:style>
  <w:style w:type="paragraph" w:styleId="affffd">
    <w:name w:val="TOC Heading"/>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E694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E6947"/>
    <w:rPr>
      <w:rFonts w:ascii="Times New Roman" w:eastAsia="PMingLiU" w:hAnsi="Times New Roman"/>
      <w:lang w:val="x-none" w:eastAsia="x-none" w:bidi="en-US"/>
    </w:rPr>
  </w:style>
  <w:style w:type="paragraph" w:customStyle="1" w:styleId="Highlight">
    <w:name w:val="Highlight"/>
    <w:basedOn w:val="a1"/>
    <w:uiPriority w:val="99"/>
    <w:qFormat/>
    <w:rsid w:val="008E694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E694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8E6947"/>
  </w:style>
  <w:style w:type="paragraph" w:customStyle="1" w:styleId="StyleHeading5Firstline0cm">
    <w:name w:val="Style Heading 5 + First line:  0 cm"/>
    <w:basedOn w:val="5"/>
    <w:qFormat/>
    <w:rsid w:val="008E69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9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94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947"/>
  </w:style>
  <w:style w:type="table" w:styleId="1ff">
    <w:name w:val="Table Colorful 1"/>
    <w:basedOn w:val="a3"/>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947"/>
    <w:rPr>
      <w:rFonts w:ascii="Arial" w:hAnsi="Arial"/>
      <w:sz w:val="36"/>
      <w:lang w:val="en-GB" w:eastAsia="en-US"/>
    </w:rPr>
  </w:style>
  <w:style w:type="paragraph" w:customStyle="1" w:styleId="57">
    <w:name w:val="吹き出し5"/>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8E6947"/>
  </w:style>
  <w:style w:type="character" w:customStyle="1" w:styleId="3f4">
    <w:name w:val="コメント参照3"/>
    <w:qFormat/>
    <w:rsid w:val="008E6947"/>
    <w:rPr>
      <w:sz w:val="16"/>
    </w:rPr>
  </w:style>
  <w:style w:type="paragraph" w:customStyle="1" w:styleId="3f5">
    <w:name w:val="図表番号3"/>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E6947"/>
    <w:pPr>
      <w:ind w:left="851" w:hanging="284"/>
    </w:pPr>
  </w:style>
  <w:style w:type="paragraph" w:customStyle="1" w:styleId="3f7">
    <w:name w:val="箇条書き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E6947"/>
    <w:pPr>
      <w:tabs>
        <w:tab w:val="clear" w:pos="644"/>
        <w:tab w:val="num" w:pos="1494"/>
      </w:tabs>
      <w:ind w:left="851" w:hanging="284"/>
    </w:pPr>
  </w:style>
  <w:style w:type="paragraph" w:customStyle="1" w:styleId="330">
    <w:name w:val="箇条書き 33"/>
    <w:basedOn w:val="231"/>
    <w:qFormat/>
    <w:rsid w:val="008E6947"/>
    <w:pPr>
      <w:ind w:left="1135"/>
    </w:pPr>
  </w:style>
  <w:style w:type="paragraph" w:customStyle="1" w:styleId="232">
    <w:name w:val="一覧 23"/>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947"/>
    <w:pPr>
      <w:ind w:left="1135"/>
    </w:pPr>
  </w:style>
  <w:style w:type="paragraph" w:customStyle="1" w:styleId="430">
    <w:name w:val="一覧 43"/>
    <w:basedOn w:val="331"/>
    <w:qFormat/>
    <w:rsid w:val="008E6947"/>
    <w:pPr>
      <w:ind w:left="1418"/>
    </w:pPr>
  </w:style>
  <w:style w:type="paragraph" w:customStyle="1" w:styleId="530">
    <w:name w:val="一覧 53"/>
    <w:basedOn w:val="430"/>
    <w:qFormat/>
    <w:rsid w:val="008E6947"/>
    <w:pPr>
      <w:ind w:left="1702"/>
    </w:pPr>
  </w:style>
  <w:style w:type="paragraph" w:customStyle="1" w:styleId="431">
    <w:name w:val="箇条書き 43"/>
    <w:basedOn w:val="330"/>
    <w:qFormat/>
    <w:rsid w:val="008E6947"/>
    <w:pPr>
      <w:ind w:left="1418"/>
    </w:pPr>
  </w:style>
  <w:style w:type="paragraph" w:customStyle="1" w:styleId="531">
    <w:name w:val="箇条書き 53"/>
    <w:basedOn w:val="431"/>
    <w:qFormat/>
    <w:rsid w:val="008E6947"/>
  </w:style>
  <w:style w:type="paragraph" w:customStyle="1" w:styleId="3f8">
    <w:name w:val="コメント文字列3"/>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E6947"/>
    <w:rPr>
      <w:b/>
      <w:bCs/>
    </w:rPr>
  </w:style>
  <w:style w:type="paragraph" w:customStyle="1" w:styleId="3fa">
    <w:name w:val="見出しマップ3"/>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E6947"/>
    <w:rPr>
      <w:rFonts w:ascii="Times New Roman" w:hAnsi="Times New Roman"/>
      <w:b/>
      <w:bCs/>
      <w:lang w:val="en-GB" w:eastAsia="en-US"/>
    </w:rPr>
  </w:style>
  <w:style w:type="character" w:customStyle="1" w:styleId="1ff0">
    <w:name w:val="吹き出し (文字)1"/>
    <w:uiPriority w:val="99"/>
    <w:semiHidden/>
    <w:qFormat/>
    <w:rsid w:val="008E694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E694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947"/>
    <w:rPr>
      <w:rFonts w:ascii="Times New Roman" w:eastAsia="Times New Roman" w:hAnsi="Times New Roman"/>
      <w:lang w:val="en-GB" w:eastAsia="en-US"/>
    </w:rPr>
  </w:style>
  <w:style w:type="character" w:customStyle="1" w:styleId="1ff3">
    <w:name w:val="コメント文字列 (文字)1"/>
    <w:uiPriority w:val="99"/>
    <w:semiHidden/>
    <w:qFormat/>
    <w:rsid w:val="008E6947"/>
    <w:rPr>
      <w:rFonts w:ascii="Times New Roman" w:eastAsia="Times New Roman" w:hAnsi="Times New Roman"/>
      <w:lang w:val="en-GB" w:eastAsia="en-US"/>
    </w:rPr>
  </w:style>
  <w:style w:type="character" w:customStyle="1" w:styleId="1ff4">
    <w:name w:val="コメント内容 (文字)1"/>
    <w:uiPriority w:val="99"/>
    <w:semiHidden/>
    <w:qFormat/>
    <w:rsid w:val="008E69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947"/>
    <w:rPr>
      <w:rFonts w:ascii="Arial" w:eastAsia="PMingLiU" w:hAnsi="Arial"/>
      <w:lang w:val="x-none" w:eastAsia="x-none"/>
    </w:rPr>
  </w:style>
  <w:style w:type="character" w:customStyle="1" w:styleId="ColorfulGrid-Accent1Char">
    <w:name w:val="Colorful Grid - Accent 1 Char"/>
    <w:link w:val="141"/>
    <w:uiPriority w:val="29"/>
    <w:qFormat/>
    <w:rsid w:val="008E694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E6947"/>
    <w:rPr>
      <w:rFonts w:ascii="Arial" w:eastAsia="PMingLiU" w:hAnsi="Arial"/>
      <w:b/>
      <w:bCs/>
      <w:i/>
      <w:iCs/>
      <w:color w:val="4F81BD"/>
      <w:lang w:val="en-GB" w:eastAsia="en-US"/>
    </w:rPr>
  </w:style>
  <w:style w:type="character" w:customStyle="1" w:styleId="PlainTable34">
    <w:name w:val="Plain Table 34"/>
    <w:uiPriority w:val="19"/>
    <w:qFormat/>
    <w:rsid w:val="008E6947"/>
    <w:rPr>
      <w:i/>
      <w:iCs/>
      <w:color w:val="808080"/>
    </w:rPr>
  </w:style>
  <w:style w:type="character" w:customStyle="1" w:styleId="PlainTable44">
    <w:name w:val="Plain Table 44"/>
    <w:uiPriority w:val="21"/>
    <w:qFormat/>
    <w:rsid w:val="008E6947"/>
    <w:rPr>
      <w:b/>
      <w:bCs/>
      <w:i/>
      <w:iCs/>
      <w:color w:val="4F81BD"/>
    </w:rPr>
  </w:style>
  <w:style w:type="character" w:customStyle="1" w:styleId="PlainTable54">
    <w:name w:val="Plain Table 54"/>
    <w:uiPriority w:val="31"/>
    <w:qFormat/>
    <w:rsid w:val="008E6947"/>
    <w:rPr>
      <w:smallCaps/>
      <w:color w:val="C0504D"/>
      <w:u w:val="single"/>
    </w:rPr>
  </w:style>
  <w:style w:type="character" w:customStyle="1" w:styleId="TableGridLight4">
    <w:name w:val="Table Grid Light4"/>
    <w:uiPriority w:val="32"/>
    <w:qFormat/>
    <w:rsid w:val="008E6947"/>
    <w:rPr>
      <w:b/>
      <w:bCs/>
      <w:smallCaps/>
      <w:color w:val="C0504D"/>
      <w:spacing w:val="5"/>
      <w:u w:val="single"/>
    </w:rPr>
  </w:style>
  <w:style w:type="character" w:customStyle="1" w:styleId="GridTable1Light4">
    <w:name w:val="Grid Table 1 Light4"/>
    <w:uiPriority w:val="33"/>
    <w:qFormat/>
    <w:rsid w:val="008E6947"/>
    <w:rPr>
      <w:b/>
      <w:bCs/>
      <w:smallCaps/>
      <w:spacing w:val="5"/>
    </w:rPr>
  </w:style>
  <w:style w:type="paragraph" w:customStyle="1" w:styleId="GridTable34">
    <w:name w:val="Grid Table 34"/>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8E6947"/>
    <w:rPr>
      <w:rFonts w:ascii="Times New Roman" w:eastAsia="Times New Roman" w:hAnsi="Times New Roman"/>
      <w:lang w:val="en-GB"/>
    </w:rPr>
  </w:style>
  <w:style w:type="character" w:customStyle="1" w:styleId="1ff6">
    <w:name w:val="註解主旨 字元1"/>
    <w:qFormat/>
    <w:rsid w:val="008E6947"/>
    <w:rPr>
      <w:b/>
      <w:bCs/>
      <w:lang w:val="en-GB" w:eastAsia="sv-SE"/>
    </w:rPr>
  </w:style>
  <w:style w:type="paragraph" w:customStyle="1" w:styleId="4a">
    <w:name w:val="无间隔4"/>
    <w:qFormat/>
    <w:rsid w:val="008E6947"/>
    <w:rPr>
      <w:rFonts w:ascii="Times New Roman" w:eastAsia="SimSun" w:hAnsi="Times New Roman"/>
      <w:lang w:val="en-GB" w:eastAsia="en-US"/>
    </w:rPr>
  </w:style>
  <w:style w:type="character" w:customStyle="1" w:styleId="NurTextZchn1">
    <w:name w:val="Nur Text Zchn1"/>
    <w:qFormat/>
    <w:rsid w:val="008E6947"/>
    <w:rPr>
      <w:rFonts w:ascii="Courier New" w:hAnsi="Courier New" w:cs="Courier New"/>
      <w:lang w:val="en-GB" w:eastAsia="en-US"/>
    </w:rPr>
  </w:style>
  <w:style w:type="character" w:customStyle="1" w:styleId="EndnotentextZchn1">
    <w:name w:val="Endnotentext Zchn1"/>
    <w:qFormat/>
    <w:rsid w:val="008E6947"/>
    <w:rPr>
      <w:rFonts w:ascii="Times New Roman" w:hAnsi="Times New Roman"/>
      <w:lang w:val="en-GB" w:eastAsia="en-US"/>
    </w:rPr>
  </w:style>
  <w:style w:type="paragraph" w:customStyle="1" w:styleId="xl63">
    <w:name w:val="xl63"/>
    <w:basedOn w:val="a1"/>
    <w:qFormat/>
    <w:rsid w:val="008E69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E6947"/>
    <w:rPr>
      <w:rFonts w:ascii="Times New Roman" w:eastAsia="SimSun" w:hAnsi="Times New Roman"/>
      <w:lang w:val="en-GB" w:eastAsia="en-US"/>
    </w:rPr>
  </w:style>
  <w:style w:type="paragraph" w:customStyle="1" w:styleId="66">
    <w:name w:val="吹き出し6"/>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8E6947"/>
    <w:rPr>
      <w:rFonts w:ascii="Times New Roman" w:eastAsia="ＭＳ 明朝" w:hAnsi="Times New Roman"/>
      <w:lang w:val="en-GB" w:eastAsia="en-US"/>
    </w:rPr>
  </w:style>
  <w:style w:type="character" w:customStyle="1" w:styleId="4c">
    <w:name w:val="段落フォント4"/>
    <w:qFormat/>
    <w:rsid w:val="008E6947"/>
  </w:style>
  <w:style w:type="character" w:customStyle="1" w:styleId="4d">
    <w:name w:val="コメント参照4"/>
    <w:qFormat/>
    <w:rsid w:val="008E6947"/>
    <w:rPr>
      <w:sz w:val="16"/>
    </w:rPr>
  </w:style>
  <w:style w:type="paragraph" w:customStyle="1" w:styleId="4e">
    <w:name w:val="図表番号4"/>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E6947"/>
    <w:pPr>
      <w:ind w:left="851" w:hanging="284"/>
    </w:pPr>
  </w:style>
  <w:style w:type="paragraph" w:customStyle="1" w:styleId="4f0">
    <w:name w:val="箇条書き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E6947"/>
    <w:pPr>
      <w:tabs>
        <w:tab w:val="clear" w:pos="644"/>
        <w:tab w:val="num" w:pos="1494"/>
      </w:tabs>
      <w:ind w:left="851" w:hanging="284"/>
    </w:pPr>
  </w:style>
  <w:style w:type="paragraph" w:customStyle="1" w:styleId="341">
    <w:name w:val="箇条書き 34"/>
    <w:basedOn w:val="242"/>
    <w:qFormat/>
    <w:rsid w:val="008E6947"/>
    <w:pPr>
      <w:ind w:left="1135"/>
    </w:pPr>
  </w:style>
  <w:style w:type="paragraph" w:customStyle="1" w:styleId="243">
    <w:name w:val="一覧 24"/>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947"/>
    <w:pPr>
      <w:ind w:left="1135"/>
    </w:pPr>
  </w:style>
  <w:style w:type="paragraph" w:customStyle="1" w:styleId="441">
    <w:name w:val="一覧 44"/>
    <w:basedOn w:val="342"/>
    <w:qFormat/>
    <w:rsid w:val="008E6947"/>
    <w:pPr>
      <w:ind w:left="1418"/>
    </w:pPr>
  </w:style>
  <w:style w:type="paragraph" w:customStyle="1" w:styleId="540">
    <w:name w:val="一覧 54"/>
    <w:basedOn w:val="441"/>
    <w:qFormat/>
    <w:rsid w:val="008E6947"/>
    <w:pPr>
      <w:ind w:left="1702"/>
    </w:pPr>
  </w:style>
  <w:style w:type="paragraph" w:customStyle="1" w:styleId="442">
    <w:name w:val="箇条書き 44"/>
    <w:basedOn w:val="341"/>
    <w:qFormat/>
    <w:rsid w:val="008E6947"/>
    <w:pPr>
      <w:ind w:left="1418"/>
    </w:pPr>
  </w:style>
  <w:style w:type="paragraph" w:customStyle="1" w:styleId="541">
    <w:name w:val="箇条書き 54"/>
    <w:basedOn w:val="442"/>
    <w:qFormat/>
    <w:rsid w:val="008E6947"/>
    <w:pPr>
      <w:ind w:left="1702"/>
    </w:pPr>
  </w:style>
  <w:style w:type="paragraph" w:customStyle="1" w:styleId="4f1">
    <w:name w:val="コメント文字列4"/>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E6947"/>
    <w:rPr>
      <w:b/>
      <w:bCs/>
    </w:rPr>
  </w:style>
  <w:style w:type="paragraph" w:customStyle="1" w:styleId="4f3">
    <w:name w:val="見出しマップ4"/>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E6947"/>
    <w:rPr>
      <w:rFonts w:ascii="Malgun Gothic" w:hAnsi="Courier New" w:cs="Courier New"/>
      <w:lang w:val="en-GB" w:eastAsia="en-US"/>
    </w:rPr>
  </w:style>
  <w:style w:type="character" w:customStyle="1" w:styleId="Char1c">
    <w:name w:val="미주 텍스트 Char1"/>
    <w:uiPriority w:val="99"/>
    <w:semiHidden/>
    <w:qFormat/>
    <w:rsid w:val="008E6947"/>
    <w:rPr>
      <w:rFonts w:ascii="Times New Roman" w:eastAsia="Times New Roman" w:hAnsi="Times New Roman"/>
      <w:lang w:val="en-GB" w:eastAsia="en-US"/>
    </w:rPr>
  </w:style>
  <w:style w:type="character" w:customStyle="1" w:styleId="Char1d">
    <w:name w:val="풍선 도움말 텍스트 Char1"/>
    <w:uiPriority w:val="99"/>
    <w:semiHidden/>
    <w:qFormat/>
    <w:rsid w:val="008E69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9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947"/>
    <w:rPr>
      <w:rFonts w:ascii="Times New Roman" w:eastAsia="Times New Roman" w:hAnsi="Times New Roman"/>
      <w:lang w:val="en-GB" w:eastAsia="en-US"/>
    </w:rPr>
  </w:style>
  <w:style w:type="character" w:customStyle="1" w:styleId="Char1f0">
    <w:name w:val="메모 텍스트 Char1"/>
    <w:uiPriority w:val="99"/>
    <w:semiHidden/>
    <w:qFormat/>
    <w:rsid w:val="008E6947"/>
    <w:rPr>
      <w:rFonts w:ascii="Times New Roman" w:eastAsia="Times New Roman" w:hAnsi="Times New Roman"/>
      <w:lang w:val="en-GB" w:eastAsia="en-US"/>
    </w:rPr>
  </w:style>
  <w:style w:type="character" w:customStyle="1" w:styleId="Char1f1">
    <w:name w:val="메모 주제 Char1"/>
    <w:uiPriority w:val="99"/>
    <w:semiHidden/>
    <w:qFormat/>
    <w:rsid w:val="008E694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947"/>
    <w:rPr>
      <w:rFonts w:ascii="Times New Roman" w:eastAsia="PMingLiU" w:hAnsi="Times New Roman"/>
      <w:lang w:val="en-GB" w:eastAsia="en-GB"/>
    </w:rPr>
    <w:tblPr>
      <w:tblInd w:w="0" w:type="nil"/>
    </w:tblPr>
  </w:style>
  <w:style w:type="table" w:customStyle="1" w:styleId="TableGrid111">
    <w:name w:val="Table Grid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947"/>
    <w:pPr>
      <w:numPr>
        <w:numId w:val="25"/>
      </w:numPr>
    </w:pPr>
  </w:style>
  <w:style w:type="numbering" w:customStyle="1" w:styleId="Style11">
    <w:name w:val="Style11"/>
    <w:uiPriority w:val="99"/>
    <w:rsid w:val="008E6947"/>
    <w:pPr>
      <w:numPr>
        <w:numId w:val="19"/>
      </w:numPr>
    </w:pPr>
  </w:style>
  <w:style w:type="character" w:customStyle="1" w:styleId="Absatz-Standardschriftart4">
    <w:name w:val="Absatz-Standardschriftart4"/>
    <w:qFormat/>
    <w:rsid w:val="008E6947"/>
  </w:style>
  <w:style w:type="character" w:customStyle="1" w:styleId="CommentSubjectChar4">
    <w:name w:val="Comment Subject Char4"/>
    <w:qFormat/>
    <w:rsid w:val="008E6947"/>
    <w:rPr>
      <w:rFonts w:ascii="Times New Roman" w:hAnsi="Times New Roman"/>
      <w:b/>
      <w:bCs/>
      <w:lang w:val="en-GB" w:eastAsia="en-US"/>
    </w:rPr>
  </w:style>
  <w:style w:type="character" w:customStyle="1" w:styleId="Char3">
    <w:name w:val="메모 주제 Char"/>
    <w:qFormat/>
    <w:rsid w:val="008E6947"/>
    <w:rPr>
      <w:rFonts w:ascii="Times New Roman" w:hAnsi="Times New Roman"/>
      <w:b/>
      <w:bCs/>
      <w:lang w:val="en-GB" w:eastAsia="en-US"/>
    </w:rPr>
  </w:style>
  <w:style w:type="character" w:customStyle="1" w:styleId="Char5">
    <w:name w:val="批注主题 Char"/>
    <w:qFormat/>
    <w:rsid w:val="008E69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9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947"/>
    <w:rPr>
      <w:rFonts w:ascii="Times New Roman" w:hAnsi="Times New Roman"/>
      <w:b/>
      <w:lang w:val="en-GB" w:eastAsia="x-none"/>
    </w:rPr>
  </w:style>
  <w:style w:type="character" w:customStyle="1" w:styleId="Absatz-Standardschriftart5">
    <w:name w:val="Absatz-Standardschriftart5"/>
    <w:qFormat/>
    <w:rsid w:val="008E6947"/>
  </w:style>
  <w:style w:type="character" w:customStyle="1" w:styleId="PlainTable31">
    <w:name w:val="Plain Table 31"/>
    <w:uiPriority w:val="19"/>
    <w:qFormat/>
    <w:rsid w:val="008E6947"/>
    <w:rPr>
      <w:i/>
      <w:iCs/>
      <w:color w:val="808080"/>
    </w:rPr>
  </w:style>
  <w:style w:type="character" w:customStyle="1" w:styleId="PlainTable41">
    <w:name w:val="Plain Table 41"/>
    <w:uiPriority w:val="21"/>
    <w:qFormat/>
    <w:rsid w:val="008E6947"/>
    <w:rPr>
      <w:b/>
      <w:bCs/>
      <w:i/>
      <w:iCs/>
      <w:color w:val="4F81BD"/>
    </w:rPr>
  </w:style>
  <w:style w:type="character" w:customStyle="1" w:styleId="PlainTable51">
    <w:name w:val="Plain Table 51"/>
    <w:uiPriority w:val="31"/>
    <w:qFormat/>
    <w:rsid w:val="008E6947"/>
    <w:rPr>
      <w:smallCaps/>
      <w:color w:val="C0504D"/>
      <w:u w:val="single"/>
    </w:rPr>
  </w:style>
  <w:style w:type="character" w:customStyle="1" w:styleId="TableGridLight1">
    <w:name w:val="Table Grid Light1"/>
    <w:uiPriority w:val="32"/>
    <w:qFormat/>
    <w:rsid w:val="008E6947"/>
    <w:rPr>
      <w:b/>
      <w:bCs/>
      <w:smallCaps/>
      <w:color w:val="C0504D"/>
      <w:spacing w:val="5"/>
      <w:u w:val="single"/>
    </w:rPr>
  </w:style>
  <w:style w:type="character" w:customStyle="1" w:styleId="GridTable1Light1">
    <w:name w:val="Grid Table 1 Light1"/>
    <w:uiPriority w:val="33"/>
    <w:qFormat/>
    <w:rsid w:val="008E6947"/>
    <w:rPr>
      <w:b/>
      <w:bCs/>
      <w:smallCaps/>
      <w:spacing w:val="5"/>
    </w:rPr>
  </w:style>
  <w:style w:type="paragraph" w:customStyle="1" w:styleId="GridTable31">
    <w:name w:val="Grid Table 31"/>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947"/>
    <w:rPr>
      <w:rFonts w:ascii="Arial" w:eastAsia="ＭＳ ゴシック" w:hAnsi="Arial" w:cs="Times New Roman"/>
      <w:lang w:val="en-GB" w:eastAsia="en-US"/>
    </w:rPr>
  </w:style>
  <w:style w:type="character" w:customStyle="1" w:styleId="PlainTable32">
    <w:name w:val="Plain Table 32"/>
    <w:uiPriority w:val="19"/>
    <w:qFormat/>
    <w:rsid w:val="008E6947"/>
    <w:rPr>
      <w:i/>
      <w:iCs/>
      <w:color w:val="808080"/>
    </w:rPr>
  </w:style>
  <w:style w:type="character" w:customStyle="1" w:styleId="PlainTable42">
    <w:name w:val="Plain Table 42"/>
    <w:uiPriority w:val="21"/>
    <w:qFormat/>
    <w:rsid w:val="008E6947"/>
    <w:rPr>
      <w:b/>
      <w:bCs/>
      <w:i/>
      <w:iCs/>
      <w:color w:val="4F81BD"/>
    </w:rPr>
  </w:style>
  <w:style w:type="character" w:customStyle="1" w:styleId="PlainTable52">
    <w:name w:val="Plain Table 52"/>
    <w:uiPriority w:val="31"/>
    <w:qFormat/>
    <w:rsid w:val="008E6947"/>
    <w:rPr>
      <w:smallCaps/>
      <w:color w:val="C0504D"/>
      <w:u w:val="single"/>
    </w:rPr>
  </w:style>
  <w:style w:type="character" w:customStyle="1" w:styleId="TableGridLight2">
    <w:name w:val="Table Grid Light2"/>
    <w:uiPriority w:val="32"/>
    <w:qFormat/>
    <w:rsid w:val="008E6947"/>
    <w:rPr>
      <w:b/>
      <w:bCs/>
      <w:smallCaps/>
      <w:color w:val="C0504D"/>
      <w:spacing w:val="5"/>
      <w:u w:val="single"/>
    </w:rPr>
  </w:style>
  <w:style w:type="character" w:customStyle="1" w:styleId="GridTable1Light2">
    <w:name w:val="Grid Table 1 Light2"/>
    <w:uiPriority w:val="33"/>
    <w:qFormat/>
    <w:rsid w:val="008E6947"/>
    <w:rPr>
      <w:b/>
      <w:bCs/>
      <w:smallCaps/>
      <w:spacing w:val="5"/>
    </w:rPr>
  </w:style>
  <w:style w:type="paragraph" w:customStyle="1" w:styleId="GridTable32">
    <w:name w:val="Grid Table 32"/>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947"/>
  </w:style>
  <w:style w:type="character" w:customStyle="1" w:styleId="PlainTable33">
    <w:name w:val="Plain Table 33"/>
    <w:uiPriority w:val="19"/>
    <w:qFormat/>
    <w:rsid w:val="008E6947"/>
    <w:rPr>
      <w:i/>
      <w:iCs/>
      <w:color w:val="808080"/>
    </w:rPr>
  </w:style>
  <w:style w:type="character" w:customStyle="1" w:styleId="PlainTable43">
    <w:name w:val="Plain Table 43"/>
    <w:uiPriority w:val="21"/>
    <w:qFormat/>
    <w:rsid w:val="008E6947"/>
    <w:rPr>
      <w:b/>
      <w:bCs/>
      <w:i/>
      <w:iCs/>
      <w:color w:val="4F81BD"/>
    </w:rPr>
  </w:style>
  <w:style w:type="character" w:customStyle="1" w:styleId="PlainTable53">
    <w:name w:val="Plain Table 53"/>
    <w:uiPriority w:val="31"/>
    <w:qFormat/>
    <w:rsid w:val="008E6947"/>
    <w:rPr>
      <w:smallCaps/>
      <w:color w:val="C0504D"/>
      <w:u w:val="single"/>
    </w:rPr>
  </w:style>
  <w:style w:type="character" w:customStyle="1" w:styleId="TableGridLight3">
    <w:name w:val="Table Grid Light3"/>
    <w:uiPriority w:val="32"/>
    <w:qFormat/>
    <w:rsid w:val="008E6947"/>
    <w:rPr>
      <w:b/>
      <w:bCs/>
      <w:smallCaps/>
      <w:color w:val="C0504D"/>
      <w:spacing w:val="5"/>
      <w:u w:val="single"/>
    </w:rPr>
  </w:style>
  <w:style w:type="character" w:customStyle="1" w:styleId="GridTable1Light3">
    <w:name w:val="Grid Table 1 Light3"/>
    <w:uiPriority w:val="33"/>
    <w:qFormat/>
    <w:rsid w:val="008E6947"/>
    <w:rPr>
      <w:b/>
      <w:bCs/>
      <w:smallCaps/>
      <w:spacing w:val="5"/>
    </w:rPr>
  </w:style>
  <w:style w:type="paragraph" w:customStyle="1" w:styleId="GridTable33">
    <w:name w:val="Grid Table 33"/>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8E6947"/>
  </w:style>
  <w:style w:type="character" w:customStyle="1" w:styleId="KommentarthemaZchn">
    <w:name w:val="Kommentarthema Zchn"/>
    <w:qFormat/>
    <w:rsid w:val="008E6947"/>
    <w:rPr>
      <w:b/>
      <w:bCs/>
      <w:lang w:val="en-GB" w:eastAsia="en-US" w:bidi="ar-SA"/>
    </w:rPr>
  </w:style>
  <w:style w:type="paragraph" w:customStyle="1" w:styleId="afffff">
    <w:name w:val="修订"/>
    <w:hidden/>
    <w:semiHidden/>
    <w:qFormat/>
    <w:rsid w:val="008E6947"/>
    <w:rPr>
      <w:rFonts w:ascii="Times New Roman" w:eastAsia="Batang" w:hAnsi="Times New Roman"/>
      <w:lang w:val="en-GB" w:eastAsia="en-US"/>
    </w:rPr>
  </w:style>
  <w:style w:type="paragraph" w:customStyle="1" w:styleId="afffff0">
    <w:name w:val="无间隔"/>
    <w:qFormat/>
    <w:rsid w:val="008E6947"/>
    <w:rPr>
      <w:rFonts w:ascii="Times New Roman" w:eastAsia="SimSun" w:hAnsi="Times New Roman"/>
      <w:lang w:val="en-GB" w:eastAsia="en-US"/>
    </w:rPr>
  </w:style>
  <w:style w:type="character" w:customStyle="1" w:styleId="afffff1">
    <w:name w:val="コメント内容 (文字)"/>
    <w:qFormat/>
    <w:rsid w:val="008E69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947"/>
    <w:rPr>
      <w:rFonts w:ascii="Arial" w:hAnsi="Arial"/>
      <w:sz w:val="36"/>
      <w:lang w:val="en-GB" w:eastAsia="en-US"/>
    </w:rPr>
  </w:style>
  <w:style w:type="character" w:customStyle="1" w:styleId="UnresolvedMention4">
    <w:name w:val="Unresolved Mention4"/>
    <w:uiPriority w:val="99"/>
    <w:unhideWhenUsed/>
    <w:qFormat/>
    <w:rsid w:val="008E6947"/>
    <w:rPr>
      <w:color w:val="808080"/>
      <w:shd w:val="clear" w:color="auto" w:fill="E6E6E6"/>
    </w:rPr>
  </w:style>
  <w:style w:type="character" w:customStyle="1" w:styleId="MediumShading1-Accent1Char">
    <w:name w:val="Medium Shading 1 - Accent 1 Char"/>
    <w:link w:val="4f7"/>
    <w:uiPriority w:val="1"/>
    <w:qFormat/>
    <w:rsid w:val="008E6947"/>
    <w:rPr>
      <w:rFonts w:ascii="Arial" w:eastAsia="PMingLiU" w:hAnsi="Arial"/>
      <w:lang w:val="x-none" w:eastAsia="x-none"/>
    </w:rPr>
  </w:style>
  <w:style w:type="character" w:customStyle="1" w:styleId="MediumGrid2-Accent2Char">
    <w:name w:val="Medium Grid 2 - Accent 2 Char"/>
    <w:link w:val="93"/>
    <w:uiPriority w:val="29"/>
    <w:qFormat/>
    <w:rsid w:val="008E694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E6947"/>
    <w:rPr>
      <w:rFonts w:ascii="Arial" w:eastAsia="PMingLiU" w:hAnsi="Arial"/>
      <w:b/>
      <w:bCs/>
      <w:i/>
      <w:iCs/>
      <w:color w:val="4F81BD"/>
      <w:lang w:val="en-GB" w:eastAsia="en-GB"/>
    </w:rPr>
  </w:style>
  <w:style w:type="table" w:styleId="4f8">
    <w:name w:val="Medium Shading 1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E6947"/>
    <w:rPr>
      <w:rFonts w:ascii="Times New Roman" w:eastAsia="Batang" w:hAnsi="Times New Roman"/>
      <w:lang w:val="en-GB" w:eastAsia="en-US"/>
    </w:rPr>
  </w:style>
  <w:style w:type="paragraph" w:customStyle="1" w:styleId="74">
    <w:name w:val="无间隔7"/>
    <w:qFormat/>
    <w:rsid w:val="008E6947"/>
    <w:rPr>
      <w:rFonts w:ascii="Times New Roman" w:eastAsia="SimSun" w:hAnsi="Times New Roman"/>
      <w:lang w:val="en-GB" w:eastAsia="en-US"/>
    </w:rPr>
  </w:style>
  <w:style w:type="table" w:styleId="4f7">
    <w:name w:val="Medium Shading 1 Accent 1"/>
    <w:basedOn w:val="a3"/>
    <w:link w:val="MediumShading1-Accent1Char"/>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947"/>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E6947"/>
    <w:rPr>
      <w:rFonts w:ascii="Calibri" w:eastAsia="Calibri" w:hAnsi="Calibri"/>
      <w:sz w:val="22"/>
      <w:szCs w:val="22"/>
      <w:lang w:val="en-US" w:eastAsia="ja-JP"/>
    </w:rPr>
  </w:style>
  <w:style w:type="character" w:customStyle="1" w:styleId="Char21">
    <w:name w:val="日期 Char2"/>
    <w:qFormat/>
    <w:rsid w:val="008E6947"/>
    <w:rPr>
      <w:lang w:val="en-GB" w:eastAsia="x-none"/>
    </w:rPr>
  </w:style>
  <w:style w:type="paragraph" w:customStyle="1" w:styleId="Char22">
    <w:name w:val="(文字) (文字)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8E6947"/>
    <w:rPr>
      <w:color w:val="808080"/>
    </w:rPr>
  </w:style>
  <w:style w:type="paragraph" w:customStyle="1" w:styleId="CharCharCharCharCharCharCharCharCharCharCharCharChar2">
    <w:name w:val="Char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9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9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9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947"/>
    <w:rPr>
      <w:rFonts w:ascii="Times New Roman" w:eastAsia="游明朝" w:hAnsi="Times New Roman"/>
      <w:b/>
      <w:bCs/>
      <w:lang w:val="en-GB" w:eastAsia="en-US"/>
    </w:rPr>
  </w:style>
  <w:style w:type="paragraph" w:customStyle="1" w:styleId="msonormal0">
    <w:name w:val="msonormal"/>
    <w:basedOn w:val="a1"/>
    <w:uiPriority w:val="99"/>
    <w:qFormat/>
    <w:rsid w:val="008E694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94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947"/>
    <w:rPr>
      <w:rFonts w:ascii="Times New Roman" w:eastAsia="游明朝" w:hAnsi="Times New Roman"/>
      <w:lang w:val="en-GB" w:eastAsia="en-US"/>
    </w:rPr>
  </w:style>
  <w:style w:type="table" w:customStyle="1" w:styleId="TableGrid51">
    <w:name w:val="Table Grid5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947"/>
    <w:rPr>
      <w:lang w:eastAsia="en-US"/>
    </w:rPr>
  </w:style>
  <w:style w:type="paragraph" w:customStyle="1" w:styleId="75">
    <w:name w:val="吹き出し7"/>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8E6947"/>
    <w:rPr>
      <w:rFonts w:ascii="Times New Roman" w:eastAsia="ＭＳ 明朝" w:hAnsi="Times New Roman"/>
      <w:lang w:val="en-GB" w:eastAsia="en-US"/>
    </w:rPr>
  </w:style>
  <w:style w:type="character" w:customStyle="1" w:styleId="5b">
    <w:name w:val="段落フォント5"/>
    <w:qFormat/>
    <w:rsid w:val="008E6947"/>
  </w:style>
  <w:style w:type="character" w:customStyle="1" w:styleId="5c">
    <w:name w:val="コメント参照5"/>
    <w:qFormat/>
    <w:rsid w:val="008E6947"/>
    <w:rPr>
      <w:sz w:val="16"/>
    </w:rPr>
  </w:style>
  <w:style w:type="paragraph" w:customStyle="1" w:styleId="5d">
    <w:name w:val="図表番号5"/>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E6947"/>
    <w:pPr>
      <w:ind w:left="851" w:hanging="284"/>
    </w:pPr>
  </w:style>
  <w:style w:type="paragraph" w:customStyle="1" w:styleId="5f">
    <w:name w:val="箇条書き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E6947"/>
    <w:pPr>
      <w:tabs>
        <w:tab w:val="clear" w:pos="644"/>
        <w:tab w:val="num" w:pos="1494"/>
      </w:tabs>
      <w:ind w:left="851" w:hanging="284"/>
    </w:pPr>
  </w:style>
  <w:style w:type="paragraph" w:customStyle="1" w:styleId="350">
    <w:name w:val="箇条書き 35"/>
    <w:basedOn w:val="251"/>
    <w:qFormat/>
    <w:rsid w:val="008E6947"/>
    <w:pPr>
      <w:ind w:left="1135"/>
    </w:pPr>
  </w:style>
  <w:style w:type="paragraph" w:customStyle="1" w:styleId="252">
    <w:name w:val="一覧 25"/>
    <w:basedOn w:val="ac"/>
    <w:qFormat/>
    <w:rsid w:val="008E694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E6947"/>
    <w:pPr>
      <w:ind w:left="1135"/>
    </w:pPr>
  </w:style>
  <w:style w:type="paragraph" w:customStyle="1" w:styleId="450">
    <w:name w:val="一覧 45"/>
    <w:basedOn w:val="351"/>
    <w:qFormat/>
    <w:rsid w:val="008E6947"/>
    <w:pPr>
      <w:ind w:left="1418"/>
    </w:pPr>
  </w:style>
  <w:style w:type="paragraph" w:customStyle="1" w:styleId="550">
    <w:name w:val="一覧 55"/>
    <w:basedOn w:val="450"/>
    <w:qFormat/>
    <w:rsid w:val="008E6947"/>
    <w:pPr>
      <w:ind w:left="1702"/>
    </w:pPr>
  </w:style>
  <w:style w:type="paragraph" w:customStyle="1" w:styleId="451">
    <w:name w:val="箇条書き 45"/>
    <w:basedOn w:val="350"/>
    <w:qFormat/>
    <w:rsid w:val="008E6947"/>
    <w:pPr>
      <w:ind w:left="1418"/>
    </w:pPr>
  </w:style>
  <w:style w:type="paragraph" w:customStyle="1" w:styleId="551">
    <w:name w:val="箇条書き 55"/>
    <w:basedOn w:val="451"/>
    <w:qFormat/>
    <w:rsid w:val="008E6947"/>
    <w:pPr>
      <w:ind w:left="1702"/>
    </w:pPr>
  </w:style>
  <w:style w:type="paragraph" w:customStyle="1" w:styleId="5f0">
    <w:name w:val="コメント文字列5"/>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E6947"/>
    <w:rPr>
      <w:b/>
      <w:bCs/>
    </w:rPr>
  </w:style>
  <w:style w:type="paragraph" w:customStyle="1" w:styleId="5f2">
    <w:name w:val="見出しマップ5"/>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E694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8E69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947"/>
    <w:rPr>
      <w:rFonts w:ascii="Arial" w:eastAsia="Times New Roman" w:hAnsi="Arial"/>
      <w:sz w:val="22"/>
      <w:lang w:val="en-GB" w:eastAsia="zh-CN"/>
    </w:rPr>
  </w:style>
  <w:style w:type="paragraph" w:customStyle="1" w:styleId="ZchnZchn3">
    <w:name w:val="Zchn Zchn3"/>
    <w:semiHidden/>
    <w:qFormat/>
    <w:rsid w:val="008E69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6947"/>
    <w:rPr>
      <w:rFonts w:ascii="Courier New" w:hAnsi="Courier New"/>
      <w:lang w:val="nb-NO" w:eastAsia="ja-JP"/>
    </w:rPr>
  </w:style>
  <w:style w:type="paragraph" w:customStyle="1" w:styleId="CharCharCharCharCharChar1">
    <w:name w:val="Char Char Char Char Char 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6947"/>
    <w:rPr>
      <w:rFonts w:ascii="Tahoma" w:hAnsi="Tahoma"/>
      <w:shd w:val="clear" w:color="auto" w:fill="000080"/>
      <w:lang w:val="en-GB" w:eastAsia="en-US"/>
    </w:rPr>
  </w:style>
  <w:style w:type="character" w:customStyle="1" w:styleId="CharChar101">
    <w:name w:val="Char Char101"/>
    <w:qFormat/>
    <w:rsid w:val="008E6947"/>
    <w:rPr>
      <w:rFonts w:ascii="Times New Roman" w:hAnsi="Times New Roman"/>
      <w:lang w:val="en-GB" w:eastAsia="en-US"/>
    </w:rPr>
  </w:style>
  <w:style w:type="character" w:customStyle="1" w:styleId="CharChar91">
    <w:name w:val="Char Char91"/>
    <w:qFormat/>
    <w:rsid w:val="008E6947"/>
    <w:rPr>
      <w:rFonts w:ascii="Tahoma" w:hAnsi="Tahoma"/>
      <w:sz w:val="16"/>
      <w:lang w:val="en-GB" w:eastAsia="en-US"/>
    </w:rPr>
  </w:style>
  <w:style w:type="character" w:customStyle="1" w:styleId="CharChar81">
    <w:name w:val="Char Char81"/>
    <w:semiHidden/>
    <w:qFormat/>
    <w:rsid w:val="008E6947"/>
    <w:rPr>
      <w:rFonts w:ascii="Times New Roman" w:hAnsi="Times New Roman"/>
      <w:b/>
      <w:lang w:val="en-GB" w:eastAsia="en-US"/>
    </w:rPr>
  </w:style>
  <w:style w:type="paragraph" w:customStyle="1" w:styleId="CharChar2CharChar1">
    <w:name w:val="Char Char2 Char Char1"/>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6947"/>
    <w:rPr>
      <w:rFonts w:ascii="Arial" w:hAnsi="Arial" w:cs="Arial" w:hint="default"/>
      <w:sz w:val="22"/>
      <w:lang w:val="en-GB" w:eastAsia="en-US" w:bidi="ar-SA"/>
    </w:rPr>
  </w:style>
  <w:style w:type="character" w:customStyle="1" w:styleId="CharChar210">
    <w:name w:val="Char Char210"/>
    <w:qFormat/>
    <w:rsid w:val="008E6947"/>
    <w:rPr>
      <w:rFonts w:ascii="Arial" w:hAnsi="Arial" w:cs="Arial" w:hint="default"/>
      <w:lang w:val="en-GB" w:eastAsia="en-US" w:bidi="ar-SA"/>
    </w:rPr>
  </w:style>
  <w:style w:type="character" w:customStyle="1" w:styleId="CharChar51">
    <w:name w:val="Char Char51"/>
    <w:qFormat/>
    <w:rsid w:val="008E6947"/>
    <w:rPr>
      <w:rFonts w:ascii="Arial" w:hAnsi="Arial" w:cs="Arial" w:hint="default"/>
      <w:sz w:val="28"/>
      <w:lang w:val="en-GB" w:eastAsia="en-US" w:bidi="ar-SA"/>
    </w:rPr>
  </w:style>
  <w:style w:type="character" w:customStyle="1" w:styleId="CharChar211">
    <w:name w:val="Char Char211"/>
    <w:qFormat/>
    <w:rsid w:val="008E6947"/>
    <w:rPr>
      <w:rFonts w:ascii="Times New Roman" w:hAnsi="Times New Roman"/>
      <w:lang w:val="en-GB" w:eastAsia="en-US"/>
    </w:rPr>
  </w:style>
  <w:style w:type="character" w:customStyle="1" w:styleId="CharChar61">
    <w:name w:val="Char Char61"/>
    <w:qFormat/>
    <w:rsid w:val="008E6947"/>
    <w:rPr>
      <w:rFonts w:ascii="Arial" w:eastAsia="SimSun" w:hAnsi="Arial"/>
      <w:sz w:val="32"/>
      <w:lang w:val="en-GB" w:eastAsia="en-US" w:bidi="ar-SA"/>
    </w:rPr>
  </w:style>
  <w:style w:type="character" w:customStyle="1" w:styleId="CharChar161">
    <w:name w:val="Char Char161"/>
    <w:qFormat/>
    <w:rsid w:val="008E6947"/>
    <w:rPr>
      <w:rFonts w:ascii="Arial" w:eastAsia="SimSun" w:hAnsi="Arial"/>
      <w:lang w:val="en-GB" w:eastAsia="en-US" w:bidi="ar-SA"/>
    </w:rPr>
  </w:style>
  <w:style w:type="character" w:customStyle="1" w:styleId="CharChar141">
    <w:name w:val="Char Char141"/>
    <w:qFormat/>
    <w:rsid w:val="008E6947"/>
    <w:rPr>
      <w:rFonts w:ascii="Arial" w:eastAsia="SimSun" w:hAnsi="Arial"/>
      <w:sz w:val="36"/>
      <w:lang w:val="en-GB" w:eastAsia="en-US" w:bidi="ar-SA"/>
    </w:rPr>
  </w:style>
  <w:style w:type="paragraph" w:customStyle="1" w:styleId="CarCar1CharCharCarCar1">
    <w:name w:val="Car Car1 Char Char Car C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E6947"/>
    <w:rPr>
      <w:rFonts w:ascii="Arial" w:hAnsi="Arial"/>
      <w:lang w:val="en-GB" w:eastAsia="en-US"/>
    </w:rPr>
  </w:style>
  <w:style w:type="character" w:customStyle="1" w:styleId="CharChar241">
    <w:name w:val="Char Char241"/>
    <w:qFormat/>
    <w:rsid w:val="008E6947"/>
    <w:rPr>
      <w:rFonts w:ascii="Arial" w:hAnsi="Arial"/>
      <w:sz w:val="36"/>
      <w:lang w:val="en-GB" w:eastAsia="en-US"/>
    </w:rPr>
  </w:style>
  <w:style w:type="character" w:customStyle="1" w:styleId="CharChar171">
    <w:name w:val="Char Char171"/>
    <w:qFormat/>
    <w:rsid w:val="008E6947"/>
    <w:rPr>
      <w:rFonts w:ascii="Tahoma" w:hAnsi="Tahoma" w:cs="Tahoma"/>
      <w:shd w:val="clear" w:color="auto" w:fill="000080"/>
      <w:lang w:val="en-GB" w:eastAsia="en-US"/>
    </w:rPr>
  </w:style>
  <w:style w:type="character" w:customStyle="1" w:styleId="CharChar191">
    <w:name w:val="Char Char191"/>
    <w:qFormat/>
    <w:rsid w:val="008E6947"/>
    <w:rPr>
      <w:rFonts w:ascii="Times New Roman" w:hAnsi="Times New Roman"/>
      <w:lang w:val="en-GB"/>
    </w:rPr>
  </w:style>
  <w:style w:type="character" w:customStyle="1" w:styleId="CharChar201">
    <w:name w:val="Char Char201"/>
    <w:qFormat/>
    <w:rsid w:val="008E6947"/>
    <w:rPr>
      <w:rFonts w:ascii="Tahoma" w:hAnsi="Tahoma" w:cs="Tahoma"/>
      <w:sz w:val="16"/>
      <w:szCs w:val="16"/>
      <w:lang w:val="en-GB" w:eastAsia="en-US"/>
    </w:rPr>
  </w:style>
  <w:style w:type="character" w:customStyle="1" w:styleId="CharChar301">
    <w:name w:val="Char Char301"/>
    <w:qFormat/>
    <w:rsid w:val="008E6947"/>
    <w:rPr>
      <w:rFonts w:ascii="Arial" w:hAnsi="Arial"/>
      <w:lang w:val="en-GB" w:eastAsia="en-US"/>
    </w:rPr>
  </w:style>
  <w:style w:type="character" w:customStyle="1" w:styleId="CharChar291">
    <w:name w:val="Char Char291"/>
    <w:qFormat/>
    <w:rsid w:val="008E6947"/>
    <w:rPr>
      <w:rFonts w:ascii="Arial" w:hAnsi="Arial"/>
      <w:sz w:val="36"/>
      <w:lang w:val="en-GB" w:eastAsia="en-US"/>
    </w:rPr>
  </w:style>
  <w:style w:type="character" w:customStyle="1" w:styleId="CharChar261">
    <w:name w:val="Char Char261"/>
    <w:qFormat/>
    <w:rsid w:val="008E6947"/>
    <w:rPr>
      <w:rFonts w:ascii="Times New Roman" w:hAnsi="Times New Roman"/>
      <w:lang w:val="en-GB" w:eastAsia="en-US"/>
    </w:rPr>
  </w:style>
  <w:style w:type="character" w:customStyle="1" w:styleId="CharChar281">
    <w:name w:val="Char Char281"/>
    <w:qFormat/>
    <w:rsid w:val="008E6947"/>
    <w:rPr>
      <w:rFonts w:ascii="Arial" w:hAnsi="Arial"/>
      <w:sz w:val="36"/>
      <w:lang w:val="en-GB" w:eastAsia="en-US"/>
    </w:rPr>
  </w:style>
  <w:style w:type="character" w:customStyle="1" w:styleId="CharChar271">
    <w:name w:val="Char Char271"/>
    <w:qFormat/>
    <w:rsid w:val="008E6947"/>
    <w:rPr>
      <w:rFonts w:ascii="Arial" w:hAnsi="Arial"/>
      <w:b/>
      <w:i/>
      <w:noProof/>
      <w:sz w:val="18"/>
      <w:lang w:val="en-GB" w:eastAsia="en-US"/>
    </w:rPr>
  </w:style>
  <w:style w:type="character" w:customStyle="1" w:styleId="CharChar111">
    <w:name w:val="Char Char111"/>
    <w:qFormat/>
    <w:rsid w:val="008E6947"/>
    <w:rPr>
      <w:lang w:val="en-GB" w:eastAsia="en-US" w:bidi="ar-SA"/>
    </w:rPr>
  </w:style>
  <w:style w:type="paragraph" w:customStyle="1" w:styleId="TOC911">
    <w:name w:val="TOC 911"/>
    <w:basedOn w:val="81"/>
    <w:qFormat/>
    <w:rsid w:val="008E69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E694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69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E6947"/>
    <w:rPr>
      <w:rFonts w:ascii="Arial" w:hAnsi="Arial"/>
      <w:sz w:val="36"/>
      <w:lang w:val="en-GB"/>
    </w:rPr>
  </w:style>
  <w:style w:type="character" w:customStyle="1" w:styleId="CharChar131">
    <w:name w:val="Char Char131"/>
    <w:semiHidden/>
    <w:qFormat/>
    <w:rsid w:val="008E6947"/>
    <w:rPr>
      <w:rFonts w:ascii="SimSun" w:eastAsia="SimSun" w:hAnsi="SimSun" w:hint="eastAsia"/>
      <w:lang w:val="en-GB" w:eastAsia="en-US" w:bidi="ar-SA"/>
    </w:rPr>
  </w:style>
  <w:style w:type="character" w:customStyle="1" w:styleId="h48">
    <w:name w:val="h48"/>
    <w:qFormat/>
    <w:rsid w:val="008E6947"/>
    <w:rPr>
      <w:rFonts w:ascii="Arial" w:hAnsi="Arial"/>
      <w:sz w:val="24"/>
      <w:lang w:val="en-GB"/>
    </w:rPr>
  </w:style>
  <w:style w:type="character" w:customStyle="1" w:styleId="h510">
    <w:name w:val="h51"/>
    <w:qFormat/>
    <w:rsid w:val="008E6947"/>
    <w:rPr>
      <w:rFonts w:ascii="Arial" w:eastAsia="SimSun" w:hAnsi="Arial"/>
      <w:sz w:val="22"/>
      <w:lang w:val="en-GB" w:eastAsia="en-US" w:bidi="ar-SA"/>
    </w:rPr>
  </w:style>
  <w:style w:type="paragraph" w:customStyle="1" w:styleId="TOC921">
    <w:name w:val="TOC 921"/>
    <w:basedOn w:val="81"/>
    <w:rsid w:val="008E694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8E694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E6947"/>
    <w:rPr>
      <w:rFonts w:eastAsia="ＭＳ 明朝"/>
      <w:b/>
      <w:bCs/>
      <w:lang w:val="x-none" w:eastAsia="en-US"/>
    </w:rPr>
  </w:style>
  <w:style w:type="paragraph" w:customStyle="1" w:styleId="95">
    <w:name w:val="修订9"/>
    <w:hidden/>
    <w:semiHidden/>
    <w:qFormat/>
    <w:rsid w:val="008E6947"/>
    <w:rPr>
      <w:rFonts w:ascii="Times New Roman" w:eastAsia="Batang" w:hAnsi="Times New Roman"/>
      <w:lang w:val="en-GB" w:eastAsia="en-US"/>
    </w:rPr>
  </w:style>
  <w:style w:type="paragraph" w:customStyle="1" w:styleId="85">
    <w:name w:val="无间隔8"/>
    <w:qFormat/>
    <w:rsid w:val="008E6947"/>
    <w:rPr>
      <w:rFonts w:ascii="Times New Roman" w:eastAsia="SimSun" w:hAnsi="Times New Roman"/>
      <w:lang w:val="en-GB" w:eastAsia="en-US"/>
    </w:rPr>
  </w:style>
  <w:style w:type="character" w:customStyle="1" w:styleId="Char1f2">
    <w:name w:val="标题 Char1"/>
    <w:aliases w:val="Section Header Char1"/>
    <w:qFormat/>
    <w:rsid w:val="008E694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E69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947"/>
    <w:rPr>
      <w:lang w:val="en-GB" w:eastAsia="ja-JP" w:bidi="ar-SA"/>
    </w:rPr>
  </w:style>
  <w:style w:type="character" w:customStyle="1" w:styleId="PlainTable35">
    <w:name w:val="Plain Table 35"/>
    <w:uiPriority w:val="19"/>
    <w:qFormat/>
    <w:rsid w:val="008E6947"/>
    <w:rPr>
      <w:i/>
      <w:iCs/>
      <w:color w:val="808080"/>
    </w:rPr>
  </w:style>
  <w:style w:type="character" w:customStyle="1" w:styleId="PlainTable45">
    <w:name w:val="Plain Table 45"/>
    <w:uiPriority w:val="21"/>
    <w:qFormat/>
    <w:rsid w:val="008E6947"/>
    <w:rPr>
      <w:b/>
      <w:bCs/>
      <w:i/>
      <w:iCs/>
      <w:color w:val="4F81BD"/>
    </w:rPr>
  </w:style>
  <w:style w:type="character" w:customStyle="1" w:styleId="PlainTable55">
    <w:name w:val="Plain Table 55"/>
    <w:uiPriority w:val="31"/>
    <w:qFormat/>
    <w:rsid w:val="008E6947"/>
    <w:rPr>
      <w:smallCaps/>
      <w:color w:val="C0504D"/>
      <w:u w:val="single"/>
    </w:rPr>
  </w:style>
  <w:style w:type="character" w:customStyle="1" w:styleId="TableGridLight5">
    <w:name w:val="Table Grid Light5"/>
    <w:uiPriority w:val="32"/>
    <w:qFormat/>
    <w:rsid w:val="008E6947"/>
    <w:rPr>
      <w:b/>
      <w:bCs/>
      <w:smallCaps/>
      <w:color w:val="C0504D"/>
      <w:spacing w:val="5"/>
      <w:u w:val="single"/>
    </w:rPr>
  </w:style>
  <w:style w:type="character" w:customStyle="1" w:styleId="GridTable1Light5">
    <w:name w:val="Grid Table 1 Light5"/>
    <w:uiPriority w:val="33"/>
    <w:qFormat/>
    <w:rsid w:val="008E6947"/>
    <w:rPr>
      <w:b/>
      <w:bCs/>
      <w:smallCaps/>
      <w:spacing w:val="5"/>
    </w:rPr>
  </w:style>
  <w:style w:type="table" w:customStyle="1" w:styleId="MediumShading1-Accent11">
    <w:name w:val="Medium Shading 1 - Accent 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9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8E69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69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69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E694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8E694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E694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E6947"/>
    <w:pPr>
      <w:autoSpaceDN w:val="0"/>
    </w:pPr>
    <w:rPr>
      <w:rFonts w:ascii="Times New Roman" w:eastAsia="SimSun" w:hAnsi="Times New Roman"/>
      <w:lang w:val="en-GB" w:eastAsia="en-US"/>
    </w:rPr>
  </w:style>
  <w:style w:type="character" w:customStyle="1" w:styleId="2ff7">
    <w:name w:val="未处理的提及2"/>
    <w:uiPriority w:val="52"/>
    <w:qFormat/>
    <w:rsid w:val="008E6947"/>
    <w:rPr>
      <w:color w:val="808080"/>
      <w:shd w:val="clear" w:color="auto" w:fill="E6E6E6"/>
    </w:rPr>
  </w:style>
  <w:style w:type="character" w:customStyle="1" w:styleId="1ffa">
    <w:name w:val="未处理的提及1"/>
    <w:uiPriority w:val="99"/>
    <w:qFormat/>
    <w:rsid w:val="008E6947"/>
    <w:rPr>
      <w:color w:val="808080"/>
      <w:shd w:val="clear" w:color="auto" w:fill="E6E6E6"/>
    </w:rPr>
  </w:style>
  <w:style w:type="character" w:customStyle="1" w:styleId="tlid-translation">
    <w:name w:val="tlid-translation"/>
    <w:qFormat/>
    <w:rsid w:val="008E6947"/>
  </w:style>
  <w:style w:type="paragraph" w:customStyle="1" w:styleId="101">
    <w:name w:val="修订10"/>
    <w:hidden/>
    <w:semiHidden/>
    <w:qFormat/>
    <w:rsid w:val="008E6947"/>
    <w:rPr>
      <w:rFonts w:ascii="Times New Roman" w:eastAsia="Batang" w:hAnsi="Times New Roman"/>
      <w:lang w:val="en-GB" w:eastAsia="en-US"/>
    </w:rPr>
  </w:style>
  <w:style w:type="paragraph" w:customStyle="1" w:styleId="96">
    <w:name w:val="无间隔9"/>
    <w:qFormat/>
    <w:rsid w:val="008E6947"/>
    <w:rPr>
      <w:rFonts w:ascii="Times New Roman" w:eastAsia="SimSun" w:hAnsi="Times New Roman"/>
      <w:lang w:val="en-GB" w:eastAsia="en-US"/>
    </w:rPr>
  </w:style>
  <w:style w:type="paragraph" w:customStyle="1" w:styleId="LightShading-Accent53">
    <w:name w:val="Light Shading - Accent 53"/>
    <w:hidden/>
    <w:uiPriority w:val="99"/>
    <w:semiHidden/>
    <w:qFormat/>
    <w:rsid w:val="008E6947"/>
    <w:rPr>
      <w:rFonts w:ascii="Times New Roman" w:eastAsia="SimSun" w:hAnsi="Times New Roman"/>
      <w:lang w:val="en-GB" w:eastAsia="en-US"/>
    </w:rPr>
  </w:style>
  <w:style w:type="paragraph" w:customStyle="1" w:styleId="LightList-Accent53">
    <w:name w:val="Light List - Accent 53"/>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8E6947"/>
    <w:rPr>
      <w:rFonts w:ascii="Times New Roman" w:eastAsia="SimSun" w:hAnsi="Times New Roman"/>
      <w:lang w:val="en-GB" w:eastAsia="en-US"/>
    </w:rPr>
  </w:style>
  <w:style w:type="character" w:customStyle="1" w:styleId="3ff0">
    <w:name w:val="未处理的提及3"/>
    <w:uiPriority w:val="52"/>
    <w:qFormat/>
    <w:rsid w:val="008E6947"/>
    <w:rPr>
      <w:color w:val="808080"/>
      <w:shd w:val="clear" w:color="auto" w:fill="E6E6E6"/>
    </w:rPr>
  </w:style>
  <w:style w:type="paragraph" w:customStyle="1" w:styleId="LightList-Accent34">
    <w:name w:val="Light List - Accent 34"/>
    <w:hidden/>
    <w:uiPriority w:val="99"/>
    <w:semiHidden/>
    <w:qFormat/>
    <w:rsid w:val="008E69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6947"/>
    <w:rPr>
      <w:rFonts w:ascii="Times New Roman" w:eastAsia="SimSun" w:hAnsi="Times New Roman"/>
      <w:lang w:val="en-GB" w:eastAsia="en-US"/>
    </w:rPr>
  </w:style>
  <w:style w:type="character" w:customStyle="1" w:styleId="UnresolvedMention5">
    <w:name w:val="Unresolved Mention5"/>
    <w:uiPriority w:val="99"/>
    <w:unhideWhenUsed/>
    <w:rsid w:val="008E6947"/>
    <w:rPr>
      <w:color w:val="808080"/>
      <w:shd w:val="clear" w:color="auto" w:fill="E6E6E6"/>
    </w:rPr>
  </w:style>
  <w:style w:type="character" w:customStyle="1" w:styleId="MediumGrid2Char1">
    <w:name w:val="Medium Grid 2 Char1"/>
    <w:link w:val="97"/>
    <w:uiPriority w:val="1"/>
    <w:rsid w:val="008E6947"/>
    <w:rPr>
      <w:rFonts w:ascii="Arial" w:eastAsia="PMingLiU" w:hAnsi="Arial"/>
      <w:lang w:val="x-none" w:eastAsia="x-none"/>
    </w:rPr>
  </w:style>
  <w:style w:type="character" w:customStyle="1" w:styleId="ColorfulGrid-Accent1Char1">
    <w:name w:val="Colorful Grid - Accent 1 Char1"/>
    <w:uiPriority w:val="29"/>
    <w:rsid w:val="008E6947"/>
    <w:rPr>
      <w:rFonts w:ascii="Arial" w:eastAsia="PMingLiU" w:hAnsi="Arial"/>
      <w:i/>
      <w:iCs/>
      <w:color w:val="000000"/>
      <w:lang w:val="en-GB" w:eastAsia="en-GB"/>
    </w:rPr>
  </w:style>
  <w:style w:type="character" w:customStyle="1" w:styleId="LightShading-Accent2Char1">
    <w:name w:val="Light Shading - Accent 2 Char1"/>
    <w:uiPriority w:val="30"/>
    <w:rsid w:val="008E6947"/>
    <w:rPr>
      <w:rFonts w:ascii="Arial" w:eastAsia="PMingLiU" w:hAnsi="Arial"/>
      <w:b/>
      <w:bCs/>
      <w:i/>
      <w:iCs/>
      <w:color w:val="4F81BD"/>
      <w:lang w:val="en-GB" w:eastAsia="en-GB"/>
    </w:rPr>
  </w:style>
  <w:style w:type="table" w:styleId="130">
    <w:name w:val="Colorful List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E6947"/>
    <w:rPr>
      <w:rFonts w:ascii="Calibri" w:eastAsia="Calibri" w:hAnsi="Calibri"/>
      <w:sz w:val="22"/>
      <w:szCs w:val="22"/>
      <w:lang w:eastAsia="en-GB"/>
    </w:rPr>
  </w:style>
  <w:style w:type="table" w:styleId="97">
    <w:name w:val="Medium Grid 2"/>
    <w:basedOn w:val="a3"/>
    <w:link w:val="MediumGrid2Char1"/>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6947"/>
    <w:rPr>
      <w:rFonts w:ascii="Courier New" w:hAnsi="Courier New" w:cs="Courier New" w:hint="default"/>
      <w:lang w:val="nb-NO" w:eastAsia="ja-JP" w:bidi="ar-SA"/>
    </w:rPr>
  </w:style>
  <w:style w:type="character" w:customStyle="1" w:styleId="CharChar72">
    <w:name w:val="Char Char72"/>
    <w:qFormat/>
    <w:rsid w:val="008E6947"/>
    <w:rPr>
      <w:rFonts w:ascii="Tahoma" w:hAnsi="Tahoma" w:cs="Tahoma" w:hint="default"/>
      <w:shd w:val="clear" w:color="auto" w:fill="000080"/>
      <w:lang w:val="en-GB" w:eastAsia="en-US"/>
    </w:rPr>
  </w:style>
  <w:style w:type="character" w:customStyle="1" w:styleId="CharChar102">
    <w:name w:val="Char Char102"/>
    <w:semiHidden/>
    <w:qFormat/>
    <w:rsid w:val="008E6947"/>
    <w:rPr>
      <w:rFonts w:ascii="Times New Roman" w:hAnsi="Times New Roman" w:cs="Times New Roman" w:hint="default"/>
      <w:lang w:val="en-GB" w:eastAsia="en-US"/>
    </w:rPr>
  </w:style>
  <w:style w:type="character" w:customStyle="1" w:styleId="CharChar92">
    <w:name w:val="Char Char92"/>
    <w:qFormat/>
    <w:rsid w:val="008E6947"/>
    <w:rPr>
      <w:rFonts w:ascii="Tahoma" w:hAnsi="Tahoma" w:cs="Tahoma" w:hint="default"/>
      <w:sz w:val="16"/>
      <w:szCs w:val="16"/>
      <w:lang w:val="en-GB" w:eastAsia="en-US"/>
    </w:rPr>
  </w:style>
  <w:style w:type="character" w:customStyle="1" w:styleId="CharChar82">
    <w:name w:val="Char Char82"/>
    <w:semiHidden/>
    <w:qFormat/>
    <w:rsid w:val="008E6947"/>
    <w:rPr>
      <w:rFonts w:ascii="Times New Roman" w:hAnsi="Times New Roman" w:cs="Times New Roman" w:hint="default"/>
      <w:b/>
      <w:bCs/>
      <w:lang w:val="en-GB" w:eastAsia="en-US"/>
    </w:rPr>
  </w:style>
  <w:style w:type="character" w:customStyle="1" w:styleId="CharChar292">
    <w:name w:val="Char Char292"/>
    <w:qFormat/>
    <w:rsid w:val="008E6947"/>
    <w:rPr>
      <w:rFonts w:ascii="Arial" w:hAnsi="Arial" w:cs="Arial" w:hint="default"/>
      <w:sz w:val="36"/>
      <w:lang w:val="en-GB" w:eastAsia="en-US" w:bidi="ar-SA"/>
    </w:rPr>
  </w:style>
  <w:style w:type="character" w:customStyle="1" w:styleId="CharChar282">
    <w:name w:val="Char Char282"/>
    <w:qFormat/>
    <w:rsid w:val="008E6947"/>
    <w:rPr>
      <w:rFonts w:ascii="Arial" w:hAnsi="Arial" w:cs="Arial" w:hint="default"/>
      <w:sz w:val="32"/>
      <w:lang w:val="en-GB"/>
    </w:rPr>
  </w:style>
  <w:style w:type="character" w:customStyle="1" w:styleId="ZchnZchn52">
    <w:name w:val="Zchn Zchn52"/>
    <w:qFormat/>
    <w:rsid w:val="008E69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947"/>
    <w:rPr>
      <w:color w:val="808080"/>
      <w:shd w:val="clear" w:color="auto" w:fill="E6E6E6"/>
    </w:rPr>
  </w:style>
  <w:style w:type="paragraph" w:customStyle="1" w:styleId="Char1f3">
    <w:name w:val="(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69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69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69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69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694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694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6947"/>
    <w:rPr>
      <w:rFonts w:ascii="Times New Roman" w:eastAsia="Times New Roman" w:hAnsi="Times New Roman"/>
      <w:sz w:val="18"/>
      <w:szCs w:val="18"/>
      <w:lang w:val="en-GB" w:eastAsia="en-GB"/>
    </w:rPr>
  </w:style>
  <w:style w:type="character" w:customStyle="1" w:styleId="1ffd">
    <w:name w:val="标题 字符1"/>
    <w:aliases w:val="Section Header 字符1"/>
    <w:rsid w:val="008E694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6947"/>
    <w:rPr>
      <w:rFonts w:ascii="Times New Roman" w:hAnsi="Times New Roman"/>
      <w:lang w:val="en-GB" w:eastAsia="en-US"/>
    </w:rPr>
  </w:style>
  <w:style w:type="character" w:customStyle="1" w:styleId="MediumGrid2Char2">
    <w:name w:val="Medium Grid 2 Char2"/>
    <w:uiPriority w:val="1"/>
    <w:locked/>
    <w:rsid w:val="008E69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947"/>
    <w:rPr>
      <w:rFonts w:ascii="Calibri" w:eastAsia="Calibri" w:hAnsi="Calibri" w:cs="Calibri"/>
    </w:rPr>
  </w:style>
  <w:style w:type="paragraph" w:customStyle="1" w:styleId="ColorfulList-Accent11">
    <w:name w:val="Colorful List - Accent 11"/>
    <w:basedOn w:val="a1"/>
    <w:link w:val="ColorfulList-Accent1Char1"/>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E6947"/>
    <w:rPr>
      <w:rFonts w:ascii="Arial" w:eastAsia="PMingLiU" w:hAnsi="Arial"/>
      <w:i/>
      <w:iCs/>
      <w:color w:val="000000"/>
      <w:lang w:val="en-GB" w:eastAsia="en-GB"/>
    </w:rPr>
  </w:style>
  <w:style w:type="character" w:customStyle="1" w:styleId="LightShading-Accent2Char2">
    <w:name w:val="Light Shading - Accent 2 Char2"/>
    <w:uiPriority w:val="30"/>
    <w:rsid w:val="008E6947"/>
    <w:rPr>
      <w:rFonts w:ascii="Arial" w:eastAsia="PMingLiU" w:hAnsi="Arial"/>
      <w:b/>
      <w:bCs/>
      <w:i/>
      <w:iCs/>
      <w:color w:val="4F81BD"/>
      <w:lang w:val="en-GB" w:eastAsia="en-GB"/>
    </w:rPr>
  </w:style>
  <w:style w:type="paragraph" w:customStyle="1" w:styleId="113">
    <w:name w:val="修订11"/>
    <w:semiHidden/>
    <w:qFormat/>
    <w:rsid w:val="008E6947"/>
    <w:pPr>
      <w:autoSpaceDN w:val="0"/>
    </w:pPr>
    <w:rPr>
      <w:rFonts w:ascii="Times New Roman" w:eastAsia="Batang" w:hAnsi="Times New Roman"/>
      <w:lang w:val="en-GB" w:eastAsia="en-US"/>
    </w:rPr>
  </w:style>
  <w:style w:type="paragraph" w:customStyle="1" w:styleId="102">
    <w:name w:val="无间隔10"/>
    <w:qFormat/>
    <w:rsid w:val="008E6947"/>
    <w:pPr>
      <w:autoSpaceDN w:val="0"/>
    </w:pPr>
    <w:rPr>
      <w:rFonts w:ascii="Times New Roman" w:eastAsia="SimSun" w:hAnsi="Times New Roman"/>
      <w:lang w:val="en-GB" w:eastAsia="en-US"/>
    </w:rPr>
  </w:style>
  <w:style w:type="character" w:customStyle="1" w:styleId="MediumGrid11">
    <w:name w:val="Medium Grid 11"/>
    <w:uiPriority w:val="99"/>
    <w:rsid w:val="008E6947"/>
    <w:rPr>
      <w:color w:val="808080"/>
    </w:rPr>
  </w:style>
  <w:style w:type="character" w:customStyle="1" w:styleId="5f6">
    <w:name w:val="未处理的提及5"/>
    <w:uiPriority w:val="52"/>
    <w:qFormat/>
    <w:rsid w:val="008E6947"/>
    <w:rPr>
      <w:color w:val="808080"/>
      <w:shd w:val="clear" w:color="auto" w:fill="E6E6E6"/>
    </w:rPr>
  </w:style>
  <w:style w:type="character" w:customStyle="1" w:styleId="4f9">
    <w:name w:val="未处理的提及4"/>
    <w:uiPriority w:val="52"/>
    <w:qFormat/>
    <w:rsid w:val="008E6947"/>
    <w:rPr>
      <w:color w:val="808080"/>
      <w:shd w:val="clear" w:color="auto" w:fill="E6E6E6"/>
    </w:rPr>
  </w:style>
  <w:style w:type="table" w:styleId="86">
    <w:name w:val="Medium Grid 1 Accent 2"/>
    <w:basedOn w:val="a3"/>
    <w:uiPriority w:val="34"/>
    <w:unhideWhenUsed/>
    <w:rsid w:val="008E69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E69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E69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E69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947"/>
    <w:rPr>
      <w:rFonts w:ascii="Times New Roman" w:hAnsi="Times New Roman"/>
      <w:b/>
      <w:bCs/>
      <w:lang w:val="en-GB" w:eastAsia="en-US"/>
    </w:rPr>
  </w:style>
  <w:style w:type="table" w:customStyle="1" w:styleId="SGSTableBasic12">
    <w:name w:val="SGS Table Basic 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947"/>
    <w:rPr>
      <w:rFonts w:ascii="Arial" w:hAnsi="Arial"/>
      <w:sz w:val="32"/>
      <w:lang w:val="en-GB" w:eastAsia="en-US" w:bidi="ar-SA"/>
    </w:rPr>
  </w:style>
  <w:style w:type="character" w:customStyle="1" w:styleId="h49">
    <w:name w:val="h49"/>
    <w:qFormat/>
    <w:rsid w:val="008E6947"/>
    <w:rPr>
      <w:rFonts w:ascii="Arial" w:hAnsi="Arial"/>
      <w:sz w:val="24"/>
      <w:lang w:val="en-GB"/>
    </w:rPr>
  </w:style>
  <w:style w:type="character" w:customStyle="1" w:styleId="h52">
    <w:name w:val="h52"/>
    <w:qFormat/>
    <w:rsid w:val="008E6947"/>
    <w:rPr>
      <w:rFonts w:ascii="Arial" w:eastAsia="SimSun" w:hAnsi="Arial"/>
      <w:sz w:val="22"/>
      <w:lang w:val="en-GB" w:eastAsia="en-US" w:bidi="ar-SA"/>
    </w:rPr>
  </w:style>
  <w:style w:type="paragraph" w:customStyle="1" w:styleId="TOC93">
    <w:name w:val="TOC 93"/>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8E6947"/>
    <w:rPr>
      <w:rFonts w:ascii="Times New Roman" w:hAnsi="Times New Roman"/>
      <w:lang w:val="en-GB" w:eastAsia="en-US"/>
    </w:rPr>
  </w:style>
  <w:style w:type="paragraph" w:customStyle="1" w:styleId="CarCar11">
    <w:name w:val="Car Car1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E6947"/>
    <w:rPr>
      <w:rFonts w:ascii="Times New Roman" w:hAnsi="Times New Roman"/>
      <w:b/>
      <w:bCs/>
      <w:lang w:val="en-GB" w:eastAsia="en-US"/>
    </w:rPr>
  </w:style>
  <w:style w:type="paragraph" w:customStyle="1" w:styleId="Char31">
    <w:name w:val="Char3"/>
    <w:uiPriority w:val="99"/>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E6947"/>
    <w:rPr>
      <w:rFonts w:eastAsia="SimSun"/>
      <w:lang w:val="en-GB" w:eastAsia="en-US" w:bidi="ar-SA"/>
    </w:rPr>
  </w:style>
  <w:style w:type="character" w:customStyle="1" w:styleId="CharChar73">
    <w:name w:val="Char Char73"/>
    <w:qFormat/>
    <w:rsid w:val="008E6947"/>
    <w:rPr>
      <w:rFonts w:ascii="Arial" w:eastAsia="SimSun" w:hAnsi="Arial"/>
      <w:sz w:val="36"/>
      <w:lang w:val="en-GB" w:eastAsia="en-US" w:bidi="ar-SA"/>
    </w:rPr>
  </w:style>
  <w:style w:type="character" w:customStyle="1" w:styleId="CharChar62">
    <w:name w:val="Char Char62"/>
    <w:qFormat/>
    <w:rsid w:val="008E6947"/>
    <w:rPr>
      <w:rFonts w:ascii="Arial" w:eastAsia="SimSun" w:hAnsi="Arial"/>
      <w:sz w:val="32"/>
      <w:lang w:val="en-GB" w:eastAsia="en-US" w:bidi="ar-SA"/>
    </w:rPr>
  </w:style>
  <w:style w:type="character" w:customStyle="1" w:styleId="CharChar52">
    <w:name w:val="Char Char52"/>
    <w:qFormat/>
    <w:rsid w:val="008E6947"/>
    <w:rPr>
      <w:rFonts w:ascii="Arial" w:eastAsia="SimSun" w:hAnsi="Arial"/>
      <w:sz w:val="28"/>
      <w:lang w:val="en-GB" w:eastAsia="en-US" w:bidi="ar-SA"/>
    </w:rPr>
  </w:style>
  <w:style w:type="character" w:customStyle="1" w:styleId="CharChar162">
    <w:name w:val="Char Char162"/>
    <w:qFormat/>
    <w:rsid w:val="008E6947"/>
    <w:rPr>
      <w:rFonts w:ascii="Arial" w:eastAsia="SimSun" w:hAnsi="Arial"/>
      <w:lang w:val="en-GB" w:eastAsia="en-US" w:bidi="ar-SA"/>
    </w:rPr>
  </w:style>
  <w:style w:type="character" w:customStyle="1" w:styleId="CharChar142">
    <w:name w:val="Char Char142"/>
    <w:qFormat/>
    <w:rsid w:val="008E6947"/>
    <w:rPr>
      <w:rFonts w:ascii="Arial" w:eastAsia="SimSun" w:hAnsi="Arial"/>
      <w:sz w:val="36"/>
      <w:lang w:val="en-GB" w:eastAsia="en-US" w:bidi="ar-SA"/>
    </w:rPr>
  </w:style>
  <w:style w:type="character" w:customStyle="1" w:styleId="CharChar112">
    <w:name w:val="Char Char112"/>
    <w:qFormat/>
    <w:rsid w:val="008E694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E6947"/>
    <w:rPr>
      <w:rFonts w:ascii="Tahoma" w:hAnsi="Tahoma" w:cs="Tahoma"/>
      <w:sz w:val="16"/>
      <w:szCs w:val="16"/>
      <w:lang w:val="en-GB" w:eastAsia="en-US" w:bidi="ar-SA"/>
    </w:rPr>
  </w:style>
  <w:style w:type="character" w:customStyle="1" w:styleId="CharChar252">
    <w:name w:val="Char Char252"/>
    <w:qFormat/>
    <w:rsid w:val="008E6947"/>
    <w:rPr>
      <w:rFonts w:ascii="Arial" w:hAnsi="Arial"/>
      <w:lang w:val="en-GB" w:eastAsia="en-US"/>
    </w:rPr>
  </w:style>
  <w:style w:type="character" w:customStyle="1" w:styleId="CharChar242">
    <w:name w:val="Char Char242"/>
    <w:rsid w:val="008E6947"/>
    <w:rPr>
      <w:rFonts w:ascii="Arial" w:hAnsi="Arial"/>
      <w:sz w:val="36"/>
      <w:lang w:val="en-GB" w:eastAsia="en-US"/>
    </w:rPr>
  </w:style>
  <w:style w:type="character" w:customStyle="1" w:styleId="CharChar172">
    <w:name w:val="Char Char172"/>
    <w:qFormat/>
    <w:rsid w:val="008E6947"/>
    <w:rPr>
      <w:rFonts w:ascii="Tahoma" w:hAnsi="Tahoma" w:cs="Tahoma"/>
      <w:shd w:val="clear" w:color="auto" w:fill="000080"/>
      <w:lang w:val="en-GB" w:eastAsia="en-US"/>
    </w:rPr>
  </w:style>
  <w:style w:type="character" w:customStyle="1" w:styleId="CharChar192">
    <w:name w:val="Char Char192"/>
    <w:qFormat/>
    <w:rsid w:val="008E6947"/>
    <w:rPr>
      <w:rFonts w:ascii="Times New Roman" w:hAnsi="Times New Roman"/>
      <w:lang w:val="en-GB"/>
    </w:rPr>
  </w:style>
  <w:style w:type="character" w:customStyle="1" w:styleId="CharChar202">
    <w:name w:val="Char Char202"/>
    <w:qFormat/>
    <w:rsid w:val="008E6947"/>
    <w:rPr>
      <w:rFonts w:ascii="Tahoma" w:hAnsi="Tahoma" w:cs="Tahoma"/>
      <w:sz w:val="16"/>
      <w:szCs w:val="16"/>
      <w:lang w:val="en-GB" w:eastAsia="en-US"/>
    </w:rPr>
  </w:style>
  <w:style w:type="character" w:customStyle="1" w:styleId="CharChar302">
    <w:name w:val="Char Char302"/>
    <w:qFormat/>
    <w:rsid w:val="008E6947"/>
    <w:rPr>
      <w:rFonts w:ascii="Arial" w:hAnsi="Arial"/>
      <w:lang w:val="en-GB" w:eastAsia="en-US"/>
    </w:rPr>
  </w:style>
  <w:style w:type="character" w:customStyle="1" w:styleId="CharChar293">
    <w:name w:val="Char Char293"/>
    <w:qFormat/>
    <w:rsid w:val="008E6947"/>
    <w:rPr>
      <w:rFonts w:ascii="Arial" w:hAnsi="Arial"/>
      <w:sz w:val="36"/>
      <w:lang w:val="en-GB" w:eastAsia="en-US"/>
    </w:rPr>
  </w:style>
  <w:style w:type="character" w:customStyle="1" w:styleId="CharChar262">
    <w:name w:val="Char Char262"/>
    <w:qFormat/>
    <w:rsid w:val="008E6947"/>
    <w:rPr>
      <w:rFonts w:ascii="Times New Roman" w:hAnsi="Times New Roman"/>
      <w:lang w:val="en-GB" w:eastAsia="en-US"/>
    </w:rPr>
  </w:style>
  <w:style w:type="character" w:customStyle="1" w:styleId="CharChar283">
    <w:name w:val="Char Char283"/>
    <w:qFormat/>
    <w:rsid w:val="008E6947"/>
    <w:rPr>
      <w:rFonts w:ascii="Arial" w:hAnsi="Arial"/>
      <w:sz w:val="36"/>
      <w:lang w:val="en-GB" w:eastAsia="en-US"/>
    </w:rPr>
  </w:style>
  <w:style w:type="character" w:customStyle="1" w:styleId="CharChar272">
    <w:name w:val="Char Char272"/>
    <w:qFormat/>
    <w:rsid w:val="008E6947"/>
    <w:rPr>
      <w:rFonts w:ascii="Arial" w:hAnsi="Arial"/>
      <w:b/>
      <w:i/>
      <w:noProof/>
      <w:sz w:val="18"/>
      <w:lang w:val="en-GB" w:eastAsia="en-US"/>
    </w:rPr>
  </w:style>
  <w:style w:type="paragraph" w:customStyle="1" w:styleId="432">
    <w:name w:val="(文字) (文字)4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E6947"/>
    <w:rPr>
      <w:rFonts w:ascii="Arial" w:eastAsia="ＭＳ 明朝" w:hAnsi="Arial" w:cs="CG Times (WN)"/>
      <w:kern w:val="0"/>
      <w:sz w:val="22"/>
      <w:szCs w:val="20"/>
      <w:lang w:val="en-GB" w:eastAsia="ar-SA"/>
    </w:rPr>
  </w:style>
  <w:style w:type="character" w:customStyle="1" w:styleId="CharChar34">
    <w:name w:val="Char Char34"/>
    <w:qFormat/>
    <w:rsid w:val="008E6947"/>
    <w:rPr>
      <w:rFonts w:ascii="Arial" w:hAnsi="Arial"/>
      <w:sz w:val="22"/>
      <w:lang w:val="en-GB" w:eastAsia="en-US" w:bidi="ar-SA"/>
    </w:rPr>
  </w:style>
  <w:style w:type="paragraph" w:customStyle="1" w:styleId="CharCharCharCharChar3">
    <w:name w:val="Char Char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E6947"/>
    <w:rPr>
      <w:rFonts w:ascii="Courier New" w:hAnsi="Courier New"/>
      <w:lang w:val="nb-NO" w:eastAsia="ja-JP" w:bidi="ar-SA"/>
    </w:rPr>
  </w:style>
  <w:style w:type="character" w:customStyle="1" w:styleId="CharChar103">
    <w:name w:val="Char Char103"/>
    <w:semiHidden/>
    <w:qFormat/>
    <w:rsid w:val="008E6947"/>
    <w:rPr>
      <w:rFonts w:ascii="Times New Roman" w:hAnsi="Times New Roman"/>
      <w:lang w:val="en-GB" w:eastAsia="en-US"/>
    </w:rPr>
  </w:style>
  <w:style w:type="character" w:customStyle="1" w:styleId="CharChar152">
    <w:name w:val="Char Char152"/>
    <w:qFormat/>
    <w:rsid w:val="008E6947"/>
    <w:rPr>
      <w:rFonts w:ascii="Arial" w:hAnsi="Arial"/>
      <w:sz w:val="36"/>
      <w:lang w:val="en-GB"/>
    </w:rPr>
  </w:style>
  <w:style w:type="character" w:customStyle="1" w:styleId="CharChar212">
    <w:name w:val="Char Char212"/>
    <w:qFormat/>
    <w:rsid w:val="008E6947"/>
    <w:rPr>
      <w:rFonts w:ascii="Arial" w:hAnsi="Arial"/>
      <w:lang w:val="en-GB" w:eastAsia="en-US" w:bidi="ar-SA"/>
    </w:rPr>
  </w:style>
  <w:style w:type="paragraph" w:customStyle="1" w:styleId="CarCar52">
    <w:name w:val="Car Car5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E6947"/>
    <w:rPr>
      <w:rFonts w:ascii="Times New Roman" w:eastAsia="ＭＳ 明朝" w:hAnsi="Times New Roman"/>
      <w:lang w:val="en-GB" w:eastAsia="en-GB"/>
    </w:rPr>
    <w:tblPr/>
  </w:style>
  <w:style w:type="paragraph" w:customStyle="1" w:styleId="Caption3">
    <w:name w:val="Caption3"/>
    <w:basedOn w:val="a1"/>
    <w:next w:val="a1"/>
    <w:qFormat/>
    <w:rsid w:val="008E694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E694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E694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E6947"/>
    <w:rPr>
      <w:rFonts w:ascii="Arial" w:eastAsia="Times New Roman" w:hAnsi="Arial"/>
      <w:b/>
      <w:i/>
      <w:noProof/>
      <w:sz w:val="18"/>
    </w:rPr>
  </w:style>
  <w:style w:type="character" w:customStyle="1" w:styleId="afffff5">
    <w:name w:val="批注框文本 字符"/>
    <w:qFormat/>
    <w:rsid w:val="008E6947"/>
    <w:rPr>
      <w:sz w:val="18"/>
      <w:szCs w:val="18"/>
      <w:lang w:val="en-GB" w:eastAsia="en-US"/>
    </w:rPr>
  </w:style>
  <w:style w:type="character" w:customStyle="1" w:styleId="afffff6">
    <w:name w:val="批注文字 字符"/>
    <w:uiPriority w:val="99"/>
    <w:qFormat/>
    <w:rsid w:val="008E6947"/>
    <w:rPr>
      <w:rFonts w:eastAsia="ＭＳ 明朝"/>
      <w:lang w:val="x-none" w:eastAsia="en-US"/>
    </w:rPr>
  </w:style>
  <w:style w:type="character" w:customStyle="1" w:styleId="afffff7">
    <w:name w:val="批注主题 字符"/>
    <w:qFormat/>
    <w:rsid w:val="008E694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9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947"/>
    <w:rPr>
      <w:rFonts w:eastAsia="Times New Roman"/>
      <w:sz w:val="16"/>
    </w:rPr>
  </w:style>
  <w:style w:type="character" w:customStyle="1" w:styleId="afffff9">
    <w:name w:val="正文文本缩进 字符"/>
    <w:qFormat/>
    <w:rsid w:val="008E69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94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94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94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947"/>
    <w:rPr>
      <w:rFonts w:ascii="Arial" w:eastAsia="Times New Roman" w:hAnsi="Arial"/>
      <w:sz w:val="32"/>
    </w:rPr>
  </w:style>
  <w:style w:type="character" w:customStyle="1" w:styleId="67">
    <w:name w:val="标题 6 字符"/>
    <w:aliases w:val="T1 字符,Header 6 字符"/>
    <w:qFormat/>
    <w:rsid w:val="008E694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947"/>
    <w:rPr>
      <w:rFonts w:ascii="Arial" w:eastAsia="Times New Roman" w:hAnsi="Arial"/>
      <w:b/>
      <w:noProof/>
      <w:sz w:val="18"/>
    </w:rPr>
  </w:style>
  <w:style w:type="character" w:customStyle="1" w:styleId="afffffa">
    <w:name w:val="纯文本 字符"/>
    <w:uiPriority w:val="99"/>
    <w:qFormat/>
    <w:rsid w:val="008E69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6947"/>
    <w:rPr>
      <w:rFonts w:eastAsia="SimSun"/>
      <w:lang w:val="en-GB" w:eastAsia="ja-JP"/>
    </w:rPr>
  </w:style>
  <w:style w:type="character" w:customStyle="1" w:styleId="2ff9">
    <w:name w:val="正文文本 2 字符"/>
    <w:uiPriority w:val="99"/>
    <w:qFormat/>
    <w:rsid w:val="008E6947"/>
    <w:rPr>
      <w:rFonts w:eastAsia="SimSun"/>
      <w:i/>
      <w:lang w:val="en-GB" w:eastAsia="x-none"/>
    </w:rPr>
  </w:style>
  <w:style w:type="character" w:customStyle="1" w:styleId="3ff2">
    <w:name w:val="正文文本 3 字符"/>
    <w:uiPriority w:val="99"/>
    <w:qFormat/>
    <w:rsid w:val="008E6947"/>
    <w:rPr>
      <w:rFonts w:eastAsia="Osaka"/>
      <w:color w:val="000000"/>
      <w:lang w:val="en-GB" w:eastAsia="x-none"/>
    </w:rPr>
  </w:style>
  <w:style w:type="character" w:customStyle="1" w:styleId="2ffa">
    <w:name w:val="正文文本缩进 2 字符"/>
    <w:uiPriority w:val="99"/>
    <w:qFormat/>
    <w:rsid w:val="008E6947"/>
    <w:rPr>
      <w:rFonts w:eastAsia="ＭＳ 明朝"/>
      <w:lang w:val="en-GB" w:eastAsia="en-GB"/>
    </w:rPr>
  </w:style>
  <w:style w:type="character" w:customStyle="1" w:styleId="afffffc">
    <w:name w:val="尾注文本 字符"/>
    <w:uiPriority w:val="99"/>
    <w:qFormat/>
    <w:rsid w:val="008E69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947"/>
    <w:rPr>
      <w:rFonts w:eastAsia="ＭＳ 明朝"/>
      <w:b/>
      <w:lang w:val="en-GB" w:eastAsia="en-US"/>
    </w:rPr>
  </w:style>
  <w:style w:type="table" w:customStyle="1" w:styleId="TableGrid113">
    <w:name w:val="Table Grid113"/>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E6947"/>
    <w:rPr>
      <w:rFonts w:ascii="Arial" w:eastAsia="Times New Roman" w:hAnsi="Arial"/>
    </w:rPr>
  </w:style>
  <w:style w:type="character" w:customStyle="1" w:styleId="88">
    <w:name w:val="标题 8 字符"/>
    <w:uiPriority w:val="99"/>
    <w:qFormat/>
    <w:rsid w:val="008E6947"/>
    <w:rPr>
      <w:rFonts w:ascii="Arial" w:eastAsia="Times New Roman" w:hAnsi="Arial"/>
      <w:sz w:val="36"/>
    </w:rPr>
  </w:style>
  <w:style w:type="character" w:customStyle="1" w:styleId="9a">
    <w:name w:val="标题 9 字符"/>
    <w:uiPriority w:val="99"/>
    <w:qFormat/>
    <w:rsid w:val="008E6947"/>
    <w:rPr>
      <w:rFonts w:ascii="Arial" w:eastAsia="Times New Roman" w:hAnsi="Arial"/>
      <w:sz w:val="36"/>
    </w:rPr>
  </w:style>
  <w:style w:type="table" w:customStyle="1" w:styleId="TableClassic23">
    <w:name w:val="Table Classic 23"/>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E69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E6947"/>
    <w:rPr>
      <w:rFonts w:eastAsia="ＭＳ 明朝"/>
      <w:lang w:eastAsia="en-US"/>
    </w:rPr>
  </w:style>
  <w:style w:type="character" w:customStyle="1" w:styleId="HTML6">
    <w:name w:val="HTML 预设格式 字符"/>
    <w:qFormat/>
    <w:rsid w:val="008E6947"/>
    <w:rPr>
      <w:rFonts w:ascii="Courier New" w:eastAsia="ＭＳ 明朝" w:hAnsi="Courier New"/>
      <w:lang w:val="en-GB" w:eastAsia="ja-JP"/>
    </w:rPr>
  </w:style>
  <w:style w:type="table" w:customStyle="1" w:styleId="TableGrid43">
    <w:name w:val="Table Grid43"/>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947"/>
    <w:rPr>
      <w:rFonts w:ascii="Times New Roman" w:eastAsia="Times New Roman" w:hAnsi="Times New Roman"/>
      <w:lang w:val="en-GB" w:eastAsia="en-GB"/>
    </w:rPr>
    <w:tblPr/>
  </w:style>
  <w:style w:type="table" w:customStyle="1" w:styleId="TableGrid212">
    <w:name w:val="Table Grid21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6947"/>
    <w:pPr>
      <w:numPr>
        <w:numId w:val="27"/>
      </w:numPr>
    </w:pPr>
  </w:style>
  <w:style w:type="table" w:customStyle="1" w:styleId="TableColorful11">
    <w:name w:val="Table Colorful 11"/>
    <w:basedOn w:val="a3"/>
    <w:next w:val="1ff"/>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947"/>
    <w:rPr>
      <w:rFonts w:ascii="Times New Roman" w:eastAsia="PMingLiU" w:hAnsi="Times New Roman"/>
      <w:lang w:val="en-GB" w:eastAsia="en-GB"/>
    </w:rPr>
    <w:tblPr>
      <w:tblInd w:w="0" w:type="nil"/>
    </w:tblPr>
  </w:style>
  <w:style w:type="table" w:customStyle="1" w:styleId="TableGrid1111">
    <w:name w:val="Table Grid1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947"/>
    <w:rPr>
      <w:rFonts w:ascii="Times New Roman" w:eastAsia="Times New Roman" w:hAnsi="Times New Roman"/>
      <w:lang w:val="en-GB" w:eastAsia="ja-JP"/>
    </w:rPr>
  </w:style>
  <w:style w:type="table" w:customStyle="1" w:styleId="TableGrid16">
    <w:name w:val="Table Grid16"/>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947"/>
    <w:rPr>
      <w:rFonts w:ascii="Times New Roman" w:eastAsia="PMingLiU" w:hAnsi="Times New Roman"/>
      <w:lang w:val="en-GB" w:eastAsia="en-GB"/>
    </w:rPr>
    <w:tblPr/>
  </w:style>
  <w:style w:type="table" w:customStyle="1" w:styleId="TableGrid44">
    <w:name w:val="Table Grid4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E6947"/>
    <w:rPr>
      <w:rFonts w:ascii="Times New Roman" w:eastAsia="Times New Roman" w:hAnsi="Times New Roman"/>
      <w:lang w:val="en-GB" w:eastAsia="en-GB"/>
    </w:rPr>
    <w:tblPr/>
  </w:style>
  <w:style w:type="table" w:customStyle="1" w:styleId="TableGrid213">
    <w:name w:val="Table Grid21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947"/>
    <w:pPr>
      <w:numPr>
        <w:numId w:val="21"/>
      </w:numPr>
    </w:pPr>
  </w:style>
  <w:style w:type="table" w:customStyle="1" w:styleId="SGSTableBasic23">
    <w:name w:val="SGS Table Basic 23"/>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947"/>
    <w:pPr>
      <w:numPr>
        <w:numId w:val="22"/>
      </w:numPr>
    </w:pPr>
  </w:style>
  <w:style w:type="table" w:customStyle="1" w:styleId="TableColorful12">
    <w:name w:val="Table Colorful 12"/>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E6947"/>
    <w:rPr>
      <w:rFonts w:ascii="Times New Roman" w:eastAsia="PMingLiU" w:hAnsi="Times New Roman"/>
      <w:lang w:val="en-GB" w:eastAsia="en-GB"/>
    </w:rPr>
    <w:tblPr/>
  </w:style>
  <w:style w:type="table" w:customStyle="1" w:styleId="TableGrid1112">
    <w:name w:val="Table Grid1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947"/>
    <w:pPr>
      <w:numPr>
        <w:numId w:val="17"/>
      </w:numPr>
    </w:pPr>
  </w:style>
  <w:style w:type="numbering" w:customStyle="1" w:styleId="Style112">
    <w:name w:val="Style112"/>
    <w:uiPriority w:val="99"/>
    <w:rsid w:val="008E6947"/>
    <w:pPr>
      <w:numPr>
        <w:numId w:val="18"/>
      </w:numPr>
    </w:pPr>
  </w:style>
  <w:style w:type="table" w:customStyle="1" w:styleId="MediumShading1-Accent31">
    <w:name w:val="Medium Shading 1 - Accent 31"/>
    <w:basedOn w:val="a3"/>
    <w:next w:val="4f8"/>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E69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E69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E69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E694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8E6947"/>
    <w:rPr>
      <w:rFonts w:ascii="Times New Roman" w:eastAsia="ＭＳ 明朝" w:hAnsi="Times New Roman"/>
      <w:lang w:val="en-GB" w:eastAsia="en-GB"/>
    </w:rPr>
    <w:tblPr/>
  </w:style>
  <w:style w:type="paragraph" w:customStyle="1" w:styleId="4fc">
    <w:name w:val="题注4"/>
    <w:basedOn w:val="a1"/>
    <w:next w:val="a1"/>
    <w:rsid w:val="008E694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E694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E6947"/>
    <w:rPr>
      <w:rFonts w:ascii="Times New Roman" w:eastAsia="Times New Roman" w:hAnsi="Times New Roman"/>
      <w:lang w:val="en-GB" w:eastAsia="en-GB"/>
    </w:rPr>
    <w:tblPr/>
  </w:style>
  <w:style w:type="table" w:customStyle="1" w:styleId="TableGrid2121">
    <w:name w:val="Table Grid21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947"/>
    <w:rPr>
      <w:rFonts w:ascii="Times New Roman" w:eastAsia="PMingLiU" w:hAnsi="Times New Roman"/>
      <w:lang w:val="en-GB" w:eastAsia="en-GB"/>
    </w:rPr>
    <w:tblPr/>
  </w:style>
  <w:style w:type="table" w:customStyle="1" w:styleId="TableGrid11111">
    <w:name w:val="Table Grid11111"/>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947"/>
  </w:style>
  <w:style w:type="character" w:styleId="HTML7">
    <w:name w:val="HTML Sample"/>
    <w:qFormat/>
    <w:rsid w:val="008E6947"/>
    <w:rPr>
      <w:rFonts w:ascii="Courier New" w:eastAsia="SimSun" w:hAnsi="Courier New" w:cs="Courier New"/>
      <w:color w:val="0000FF"/>
      <w:kern w:val="2"/>
      <w:lang w:val="en-US" w:eastAsia="zh-CN" w:bidi="ar-SA"/>
    </w:rPr>
  </w:style>
  <w:style w:type="character" w:styleId="affffff">
    <w:name w:val="line number"/>
    <w:qFormat/>
    <w:rsid w:val="008E6947"/>
    <w:rPr>
      <w:rFonts w:ascii="Arial" w:eastAsia="SimSun" w:hAnsi="Arial" w:cs="Arial"/>
      <w:color w:val="0000FF"/>
      <w:kern w:val="2"/>
      <w:lang w:val="en-US" w:eastAsia="zh-CN" w:bidi="ar-SA"/>
    </w:rPr>
  </w:style>
  <w:style w:type="paragraph" w:styleId="affffff0">
    <w:name w:val="Block Text"/>
    <w:basedOn w:val="a1"/>
    <w:qFormat/>
    <w:rsid w:val="008E694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E694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E6947"/>
    <w:rPr>
      <w:rFonts w:ascii="Arial" w:eastAsia="SimSun" w:hAnsi="Arial" w:cs="Arial"/>
      <w:b/>
      <w:lang w:val="en-GB" w:eastAsia="en-US"/>
    </w:rPr>
  </w:style>
  <w:style w:type="character" w:customStyle="1" w:styleId="1fff1">
    <w:name w:val="不明显参考1"/>
    <w:uiPriority w:val="31"/>
    <w:qFormat/>
    <w:rsid w:val="008E6947"/>
    <w:rPr>
      <w:smallCaps/>
      <w:color w:val="5A5A5A"/>
    </w:rPr>
  </w:style>
  <w:style w:type="paragraph" w:customStyle="1" w:styleId="TOC1">
    <w:name w:val="TOC 标题1"/>
    <w:basedOn w:val="11"/>
    <w:next w:val="a1"/>
    <w:uiPriority w:val="39"/>
    <w:unhideWhenUsed/>
    <w:qFormat/>
    <w:rsid w:val="008E6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E6947"/>
    <w:rPr>
      <w:b/>
      <w:bCs/>
      <w:i/>
      <w:iCs/>
      <w:color w:val="4F81BD"/>
    </w:rPr>
  </w:style>
  <w:style w:type="paragraph" w:customStyle="1" w:styleId="FT">
    <w:name w:val="FT"/>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E6947"/>
    <w:pPr>
      <w:jc w:val="both"/>
    </w:pPr>
    <w:rPr>
      <w:rFonts w:ascii="SimSun" w:eastAsia="SimSun" w:hAnsi="SimSun" w:cs="SimSun"/>
      <w:kern w:val="2"/>
      <w:sz w:val="21"/>
      <w:szCs w:val="21"/>
      <w:lang w:val="en-US" w:eastAsia="zh-CN"/>
    </w:rPr>
  </w:style>
  <w:style w:type="character" w:customStyle="1" w:styleId="Char50">
    <w:name w:val="批注主题 Char5"/>
    <w:qFormat/>
    <w:rsid w:val="008E6947"/>
    <w:rPr>
      <w:rFonts w:eastAsia="Malgun Gothic"/>
      <w:b/>
      <w:bCs/>
      <w:lang w:val="en-GB"/>
    </w:rPr>
  </w:style>
  <w:style w:type="character" w:customStyle="1" w:styleId="Char6">
    <w:name w:val="日期 Char"/>
    <w:rsid w:val="008E6947"/>
    <w:rPr>
      <w:rFonts w:ascii="Times New Roman" w:hAnsi="Times New Roman"/>
      <w:lang w:val="en-GB" w:eastAsia="en-US"/>
    </w:rPr>
  </w:style>
  <w:style w:type="character" w:customStyle="1" w:styleId="ListChar4">
    <w:name w:val="List Char4"/>
    <w:rsid w:val="008E6947"/>
    <w:rPr>
      <w:rFonts w:ascii="Times New Roman" w:hAnsi="Times New Roman"/>
      <w:lang w:val="en-GB" w:eastAsia="en-US"/>
    </w:rPr>
  </w:style>
  <w:style w:type="paragraph" w:customStyle="1" w:styleId="9110">
    <w:name w:val="目录 911"/>
    <w:basedOn w:val="81"/>
    <w:rsid w:val="008E694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8E6947"/>
    <w:rPr>
      <w:rFonts w:ascii="Times New Roman" w:eastAsia="SimSun" w:hAnsi="Times New Roman"/>
      <w:lang w:val="en-GB" w:eastAsia="zh-CN"/>
    </w:rPr>
  </w:style>
  <w:style w:type="paragraph" w:customStyle="1" w:styleId="3GPPNormalText">
    <w:name w:val="3GPP Normal Text"/>
    <w:basedOn w:val="aff3"/>
    <w:link w:val="3GPPNormalTextChar"/>
    <w:qFormat/>
    <w:rsid w:val="008E694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E6947"/>
    <w:rPr>
      <w:rFonts w:ascii="Arial" w:eastAsia="ＭＳ 明朝" w:hAnsi="Arial" w:cs="Arial"/>
      <w:sz w:val="24"/>
      <w:szCs w:val="24"/>
      <w:lang w:val="en-US" w:eastAsia="en-US"/>
    </w:rPr>
  </w:style>
  <w:style w:type="paragraph" w:customStyle="1" w:styleId="tah00">
    <w:name w:val="tah0"/>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E694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E6947"/>
    <w:rPr>
      <w:rFonts w:ascii="Times New Roman" w:eastAsia="Times New Roman" w:hAnsi="Times New Roman"/>
      <w:lang w:val="en-GB" w:eastAsia="x-none"/>
    </w:rPr>
  </w:style>
  <w:style w:type="character" w:customStyle="1" w:styleId="Char60">
    <w:name w:val="批注主题 Char6"/>
    <w:qFormat/>
    <w:rsid w:val="008E6947"/>
    <w:rPr>
      <w:rFonts w:eastAsia="ＭＳ 明朝"/>
      <w:b/>
      <w:bCs/>
      <w:lang w:val="x-none" w:eastAsia="en-US"/>
    </w:rPr>
  </w:style>
  <w:style w:type="character" w:customStyle="1" w:styleId="Char32">
    <w:name w:val="日期 Char3"/>
    <w:qFormat/>
    <w:rsid w:val="008E6947"/>
    <w:rPr>
      <w:rFonts w:eastAsia="SimSun"/>
      <w:lang w:val="en-GB" w:eastAsia="x-none"/>
    </w:rPr>
  </w:style>
  <w:style w:type="character" w:customStyle="1" w:styleId="abstractlabel">
    <w:name w:val="abstractlabel"/>
    <w:rsid w:val="008E6947"/>
  </w:style>
  <w:style w:type="character" w:customStyle="1" w:styleId="TF2">
    <w:name w:val="TF (文字)"/>
    <w:rsid w:val="008E6947"/>
    <w:rPr>
      <w:rFonts w:ascii="Arial" w:hAnsi="Arial"/>
      <w:b/>
      <w:lang w:val="en-US" w:eastAsia="en-US"/>
    </w:rPr>
  </w:style>
  <w:style w:type="paragraph" w:customStyle="1" w:styleId="TAHCarNotBold">
    <w:name w:val="TAH Car + Not Bold"/>
    <w:basedOn w:val="a1"/>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8E6947"/>
    <w:rPr>
      <w:lang w:val="en-GB"/>
    </w:rPr>
  </w:style>
  <w:style w:type="paragraph" w:customStyle="1" w:styleId="B8">
    <w:name w:val="B8"/>
    <w:basedOn w:val="B7"/>
    <w:link w:val="B8Char"/>
    <w:qFormat/>
    <w:rsid w:val="008E6947"/>
    <w:pPr>
      <w:ind w:left="2552"/>
    </w:pPr>
    <w:rPr>
      <w:rFonts w:eastAsia="ＭＳ 明朝"/>
      <w:lang w:eastAsia="ja-JP"/>
    </w:rPr>
  </w:style>
  <w:style w:type="character" w:customStyle="1" w:styleId="B8Char">
    <w:name w:val="B8 Char"/>
    <w:link w:val="B8"/>
    <w:rsid w:val="008E6947"/>
    <w:rPr>
      <w:rFonts w:ascii="Times New Roman" w:eastAsia="ＭＳ 明朝" w:hAnsi="Times New Roman"/>
      <w:lang w:val="en-GB" w:eastAsia="ja-JP"/>
    </w:rPr>
  </w:style>
  <w:style w:type="paragraph" w:customStyle="1" w:styleId="BalloonText1">
    <w:name w:val="Balloon Text1"/>
    <w:basedOn w:val="a1"/>
    <w:rsid w:val="008E694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E6947"/>
    <w:pPr>
      <w:overflowPunct w:val="0"/>
      <w:autoSpaceDE w:val="0"/>
      <w:autoSpaceDN w:val="0"/>
      <w:adjustRightInd w:val="0"/>
      <w:textAlignment w:val="baseline"/>
    </w:pPr>
    <w:rPr>
      <w:rFonts w:eastAsia="Calibri"/>
      <w:b/>
      <w:bCs/>
      <w:lang w:val="en-US"/>
    </w:rPr>
  </w:style>
  <w:style w:type="paragraph" w:customStyle="1" w:styleId="870">
    <w:name w:val="87"/>
    <w:basedOn w:val="a1"/>
    <w:rsid w:val="008E694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E6947"/>
    <w:rPr>
      <w:lang w:eastAsia="en-US"/>
    </w:rPr>
  </w:style>
  <w:style w:type="paragraph" w:customStyle="1" w:styleId="TAHLeft">
    <w:name w:val="TAH + Left"/>
    <w:basedOn w:val="TAL"/>
    <w:rsid w:val="008E6947"/>
    <w:pPr>
      <w:overflowPunct w:val="0"/>
      <w:autoSpaceDE w:val="0"/>
      <w:autoSpaceDN w:val="0"/>
      <w:adjustRightInd w:val="0"/>
      <w:textAlignment w:val="baseline"/>
    </w:pPr>
    <w:rPr>
      <w:rFonts w:eastAsia="Times New Roman"/>
    </w:rPr>
  </w:style>
  <w:style w:type="paragraph" w:customStyle="1" w:styleId="63-13">
    <w:name w:val=".6.3-13"/>
    <w:basedOn w:val="TAH"/>
    <w:rsid w:val="008E6947"/>
    <w:pPr>
      <w:overflowPunct w:val="0"/>
      <w:autoSpaceDE w:val="0"/>
      <w:autoSpaceDN w:val="0"/>
      <w:adjustRightInd w:val="0"/>
      <w:jc w:val="left"/>
      <w:textAlignment w:val="baseline"/>
    </w:pPr>
    <w:rPr>
      <w:rFonts w:eastAsia="Times New Roman"/>
      <w:b w:val="0"/>
    </w:rPr>
  </w:style>
  <w:style w:type="character" w:customStyle="1" w:styleId="H10">
    <w:name w:val="H1_"/>
    <w:rsid w:val="008E6947"/>
    <w:rPr>
      <w:rFonts w:ascii="Arial" w:eastAsia="ＭＳ 明朝" w:hAnsi="Arial"/>
      <w:sz w:val="36"/>
      <w:lang w:val="en-GB" w:eastAsia="en-US" w:bidi="ar-SA"/>
    </w:rPr>
  </w:style>
  <w:style w:type="character" w:customStyle="1" w:styleId="Heading2-">
    <w:name w:val="Heading 2-"/>
    <w:rsid w:val="008E69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947"/>
    <w:rPr>
      <w:rFonts w:ascii="Arial" w:hAnsi="Arial"/>
      <w:sz w:val="32"/>
      <w:lang w:val="en-GB" w:eastAsia="en-US"/>
    </w:rPr>
  </w:style>
  <w:style w:type="paragraph" w:customStyle="1" w:styleId="TDC91">
    <w:name w:val="TDC 91"/>
    <w:basedOn w:val="81"/>
    <w:rsid w:val="008E694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E6947"/>
    <w:rPr>
      <w:rFonts w:eastAsia="ＭＳ 明朝"/>
      <w:lang w:val="en-GB" w:eastAsia="x-none"/>
    </w:rPr>
  </w:style>
  <w:style w:type="character" w:customStyle="1" w:styleId="HTMLPreformattedChar1">
    <w:name w:val="HTML Preformatted Char1"/>
    <w:rsid w:val="008E6947"/>
    <w:rPr>
      <w:rFonts w:ascii="Courier New" w:eastAsia="ＭＳ 明朝" w:hAnsi="Courier New"/>
      <w:lang w:val="en-GB" w:eastAsia="x-none"/>
    </w:rPr>
  </w:style>
  <w:style w:type="paragraph" w:customStyle="1" w:styleId="Epgrafe1">
    <w:name w:val="Epígrafe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8E69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6947"/>
    <w:rPr>
      <w:rFonts w:ascii="Times New Roman" w:eastAsia="SimSun" w:hAnsi="Times New Roman"/>
      <w:sz w:val="22"/>
      <w:lang w:val="en-GB" w:eastAsia="en-GB"/>
    </w:rPr>
  </w:style>
  <w:style w:type="paragraph" w:customStyle="1" w:styleId="4fe">
    <w:name w:val="列出段落4"/>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8E694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E6947"/>
    <w:rPr>
      <w:rFonts w:ascii="Arial" w:hAnsi="Arial"/>
      <w:sz w:val="32"/>
      <w:lang w:val="en-GB"/>
    </w:rPr>
  </w:style>
  <w:style w:type="character" w:customStyle="1" w:styleId="3Char">
    <w:name w:val="标题 3 Char"/>
    <w:rsid w:val="008E6947"/>
    <w:rPr>
      <w:rFonts w:ascii="Arial" w:hAnsi="Arial"/>
      <w:sz w:val="28"/>
      <w:lang w:val="en-GB"/>
    </w:rPr>
  </w:style>
  <w:style w:type="character" w:customStyle="1" w:styleId="6Char">
    <w:name w:val="标题 6 Char"/>
    <w:uiPriority w:val="9"/>
    <w:rsid w:val="008E6947"/>
    <w:rPr>
      <w:rFonts w:ascii="Arial" w:hAnsi="Arial"/>
      <w:lang w:val="en-GB"/>
    </w:rPr>
  </w:style>
  <w:style w:type="character" w:customStyle="1" w:styleId="7Char">
    <w:name w:val="标题 7 Char"/>
    <w:uiPriority w:val="9"/>
    <w:rsid w:val="008E6947"/>
    <w:rPr>
      <w:rFonts w:ascii="Arial" w:hAnsi="Arial"/>
      <w:lang w:val="en-GB"/>
    </w:rPr>
  </w:style>
  <w:style w:type="character" w:customStyle="1" w:styleId="8Char">
    <w:name w:val="标题 8 Char"/>
    <w:uiPriority w:val="9"/>
    <w:rsid w:val="008E6947"/>
    <w:rPr>
      <w:rFonts w:ascii="Arial" w:hAnsi="Arial"/>
      <w:sz w:val="36"/>
      <w:lang w:val="en-GB"/>
    </w:rPr>
  </w:style>
  <w:style w:type="character" w:customStyle="1" w:styleId="9Char">
    <w:name w:val="标题 9 Char"/>
    <w:uiPriority w:val="9"/>
    <w:rsid w:val="008E6947"/>
    <w:rPr>
      <w:rFonts w:ascii="Arial" w:hAnsi="Arial"/>
      <w:sz w:val="36"/>
      <w:lang w:val="en-GB"/>
    </w:rPr>
  </w:style>
  <w:style w:type="character" w:customStyle="1" w:styleId="Char7">
    <w:name w:val="页脚 Char"/>
    <w:uiPriority w:val="99"/>
    <w:rsid w:val="008E6947"/>
    <w:rPr>
      <w:rFonts w:ascii="Arial" w:hAnsi="Arial"/>
      <w:b/>
      <w:i/>
      <w:noProof/>
      <w:sz w:val="18"/>
    </w:rPr>
  </w:style>
  <w:style w:type="character" w:customStyle="1" w:styleId="Char8">
    <w:name w:val="列表 Char"/>
    <w:rsid w:val="008E6947"/>
    <w:rPr>
      <w:lang w:val="en-GB"/>
    </w:rPr>
  </w:style>
  <w:style w:type="character" w:customStyle="1" w:styleId="Char9">
    <w:name w:val="文档结构图 Char"/>
    <w:uiPriority w:val="99"/>
    <w:rsid w:val="008E6947"/>
    <w:rPr>
      <w:rFonts w:ascii="Tahoma" w:hAnsi="Tahoma"/>
      <w:lang w:val="en-GB" w:eastAsia="en-US"/>
    </w:rPr>
  </w:style>
  <w:style w:type="character" w:customStyle="1" w:styleId="Chara">
    <w:name w:val="纯文本 Char"/>
    <w:rsid w:val="008E6947"/>
    <w:rPr>
      <w:rFonts w:ascii="Courier New" w:hAnsi="Courier New"/>
      <w:lang w:val="nb-NO"/>
    </w:rPr>
  </w:style>
  <w:style w:type="character" w:customStyle="1" w:styleId="Charb">
    <w:name w:val="批注框文本 Char"/>
    <w:uiPriority w:val="99"/>
    <w:rsid w:val="008E6947"/>
    <w:rPr>
      <w:rFonts w:ascii="Tahoma" w:hAnsi="Tahoma" w:cs="Tahoma"/>
      <w:sz w:val="16"/>
      <w:szCs w:val="16"/>
      <w:lang w:val="en-GB" w:eastAsia="en-GB" w:bidi="ar-SA"/>
    </w:rPr>
  </w:style>
  <w:style w:type="paragraph" w:customStyle="1" w:styleId="Commentnokia0">
    <w:name w:val="Comment nokia"/>
    <w:basedOn w:val="40"/>
    <w:rsid w:val="008E694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8E6947"/>
    <w:rPr>
      <w:lang w:val="en-GB" w:eastAsia="x-none"/>
    </w:rPr>
  </w:style>
  <w:style w:type="character" w:customStyle="1" w:styleId="Titre32">
    <w:name w:val="Titre 32"/>
    <w:rsid w:val="008E6947"/>
    <w:rPr>
      <w:rFonts w:ascii="Arial" w:hAnsi="Arial"/>
      <w:sz w:val="28"/>
      <w:szCs w:val="28"/>
      <w:lang w:val="en-GB" w:eastAsia="en-GB"/>
    </w:rPr>
  </w:style>
  <w:style w:type="character" w:customStyle="1" w:styleId="Titre31">
    <w:name w:val="Titre 31"/>
    <w:rsid w:val="008E6947"/>
    <w:rPr>
      <w:rFonts w:ascii="Arial" w:hAnsi="Arial"/>
      <w:sz w:val="28"/>
      <w:szCs w:val="28"/>
      <w:lang w:val="en-GB" w:eastAsia="en-GB"/>
    </w:rPr>
  </w:style>
  <w:style w:type="character" w:customStyle="1" w:styleId="trans">
    <w:name w:val="trans"/>
    <w:rsid w:val="008E6947"/>
  </w:style>
  <w:style w:type="character" w:customStyle="1" w:styleId="Head2A1">
    <w:name w:val="Head2A1"/>
    <w:rsid w:val="008E6947"/>
    <w:rPr>
      <w:rFonts w:ascii="Arial" w:eastAsia="ＭＳ 明朝" w:hAnsi="Arial" w:cs="Arial" w:hint="default"/>
      <w:sz w:val="32"/>
      <w:lang w:val="en-GB" w:eastAsia="en-US" w:bidi="ar-SA"/>
    </w:rPr>
  </w:style>
  <w:style w:type="character" w:customStyle="1" w:styleId="Heading7Char4">
    <w:name w:val="Heading 7 Char4"/>
    <w:rsid w:val="008E6947"/>
    <w:rPr>
      <w:rFonts w:ascii="Arial" w:eastAsia="Times New Roman" w:hAnsi="Arial"/>
    </w:rPr>
  </w:style>
  <w:style w:type="character" w:customStyle="1" w:styleId="Heading8Char4">
    <w:name w:val="Heading 8 Char4"/>
    <w:rsid w:val="008E6947"/>
    <w:rPr>
      <w:rFonts w:ascii="Arial" w:eastAsia="Times New Roman" w:hAnsi="Arial"/>
      <w:sz w:val="36"/>
    </w:rPr>
  </w:style>
  <w:style w:type="character" w:customStyle="1" w:styleId="Heading9Char3">
    <w:name w:val="Heading 9 Char3"/>
    <w:rsid w:val="008E6947"/>
    <w:rPr>
      <w:rFonts w:ascii="Arial" w:eastAsia="Times New Roman" w:hAnsi="Arial"/>
      <w:sz w:val="36"/>
    </w:rPr>
  </w:style>
  <w:style w:type="character" w:customStyle="1" w:styleId="FooterChar3">
    <w:name w:val="Footer Char3"/>
    <w:rsid w:val="008E6947"/>
    <w:rPr>
      <w:rFonts w:ascii="Arial" w:eastAsia="Times New Roman" w:hAnsi="Arial"/>
      <w:b/>
      <w:i/>
      <w:noProof/>
      <w:sz w:val="18"/>
    </w:rPr>
  </w:style>
  <w:style w:type="character" w:customStyle="1" w:styleId="CommentTextChar3">
    <w:name w:val="Comment Text Char3"/>
    <w:rsid w:val="008E6947"/>
    <w:rPr>
      <w:rFonts w:eastAsia="SimSun"/>
      <w:lang w:val="en-GB"/>
    </w:rPr>
  </w:style>
  <w:style w:type="character" w:customStyle="1" w:styleId="DocumentMapChar2">
    <w:name w:val="Document Map Char2"/>
    <w:uiPriority w:val="99"/>
    <w:rsid w:val="008E6947"/>
    <w:rPr>
      <w:rFonts w:ascii="Tahoma" w:eastAsia="Times New Roman" w:hAnsi="Tahoma" w:cs="Tahoma"/>
      <w:shd w:val="clear" w:color="auto" w:fill="000080"/>
      <w:lang w:val="en-GB"/>
    </w:rPr>
  </w:style>
  <w:style w:type="character" w:customStyle="1" w:styleId="NoteHeadingChar2">
    <w:name w:val="Note Heading Char2"/>
    <w:rsid w:val="008E6947"/>
    <w:rPr>
      <w:lang w:val="x-none" w:eastAsia="x-none"/>
    </w:rPr>
  </w:style>
  <w:style w:type="character" w:customStyle="1" w:styleId="PlainTextChar4">
    <w:name w:val="Plain Text Char4"/>
    <w:rsid w:val="008E6947"/>
    <w:rPr>
      <w:rFonts w:ascii="Courier New" w:eastAsia="SimSun" w:hAnsi="Courier New"/>
      <w:lang w:val="nb-NO"/>
    </w:rPr>
  </w:style>
  <w:style w:type="character" w:customStyle="1" w:styleId="BalloonTextChar2">
    <w:name w:val="Balloon Text Char2"/>
    <w:uiPriority w:val="99"/>
    <w:rsid w:val="008E6947"/>
    <w:rPr>
      <w:rFonts w:ascii="Tahoma" w:eastAsia="Times New Roman" w:hAnsi="Tahoma" w:cs="Tahoma"/>
      <w:sz w:val="16"/>
      <w:szCs w:val="16"/>
      <w:lang w:val="en-GB"/>
    </w:rPr>
  </w:style>
  <w:style w:type="character" w:customStyle="1" w:styleId="BodyTextIndentChar4">
    <w:name w:val="Body Text Indent Char4"/>
    <w:rsid w:val="008E6947"/>
    <w:rPr>
      <w:rFonts w:eastAsia="Batang"/>
      <w:lang w:val="en-GB"/>
    </w:rPr>
  </w:style>
  <w:style w:type="character" w:customStyle="1" w:styleId="BodyText2Char4">
    <w:name w:val="Body Text 2 Char4"/>
    <w:rsid w:val="008E6947"/>
    <w:rPr>
      <w:rFonts w:ascii="CG Times (WN)" w:eastAsia="Malgun Gothic" w:hAnsi="CG Times (WN)"/>
      <w:i/>
      <w:lang w:val="en-GB" w:eastAsia="ko-KR"/>
    </w:rPr>
  </w:style>
  <w:style w:type="character" w:customStyle="1" w:styleId="BodyText3Char4">
    <w:name w:val="Body Text 3 Char4"/>
    <w:rsid w:val="008E6947"/>
    <w:rPr>
      <w:rFonts w:ascii="CG Times (WN)" w:eastAsia="Osaka" w:hAnsi="CG Times (WN)"/>
      <w:color w:val="000000"/>
      <w:lang w:val="en-GB" w:eastAsia="ko-KR"/>
    </w:rPr>
  </w:style>
  <w:style w:type="character" w:customStyle="1" w:styleId="BodyTextIndent2Char4">
    <w:name w:val="Body Text Indent 2 Char4"/>
    <w:rsid w:val="008E6947"/>
    <w:rPr>
      <w:rFonts w:ascii="CG Times (WN)" w:hAnsi="CG Times (WN)"/>
      <w:lang w:val="en-GB"/>
    </w:rPr>
  </w:style>
  <w:style w:type="character" w:customStyle="1" w:styleId="HTMLPreformattedChar2">
    <w:name w:val="HTML Preformatted Char2"/>
    <w:rsid w:val="008E6947"/>
    <w:rPr>
      <w:rFonts w:ascii="Courier New" w:hAnsi="Courier New"/>
      <w:lang w:val="en-GB" w:eastAsia="x-none"/>
    </w:rPr>
  </w:style>
  <w:style w:type="paragraph" w:customStyle="1" w:styleId="wxs">
    <w:name w:val="wxs_正文"/>
    <w:basedOn w:val="a1"/>
    <w:qFormat/>
    <w:rsid w:val="008E694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8E694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94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947"/>
    <w:rPr>
      <w:rFonts w:ascii="Times New Roman" w:eastAsia="Times New Roman" w:hAnsi="Times New Roman"/>
      <w:b/>
      <w:bCs/>
      <w:kern w:val="44"/>
      <w:sz w:val="30"/>
      <w:lang w:val="en-GB" w:eastAsia="en-US"/>
    </w:rPr>
  </w:style>
  <w:style w:type="paragraph" w:customStyle="1" w:styleId="NOTE1">
    <w:name w:val="NOTE"/>
    <w:basedOn w:val="B30"/>
    <w:qFormat/>
    <w:rsid w:val="008E6947"/>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E694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8E694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8E6947"/>
    <w:pPr>
      <w:spacing w:after="120"/>
      <w:ind w:left="0" w:firstLine="0"/>
    </w:pPr>
    <w:rPr>
      <w:rFonts w:eastAsia="Times New Roman"/>
      <w:b/>
      <w:lang w:eastAsia="ja-JP"/>
    </w:rPr>
  </w:style>
  <w:style w:type="paragraph" w:customStyle="1" w:styleId="ReferenceLine">
    <w:name w:val="Reference Line"/>
    <w:basedOn w:val="aff3"/>
    <w:rsid w:val="008E6947"/>
    <w:pPr>
      <w:widowControl w:val="0"/>
      <w:spacing w:after="120"/>
    </w:pPr>
    <w:rPr>
      <w:rFonts w:ascii="Arial" w:eastAsia="‚l‚r ‚oƒSƒVƒbƒN" w:hAnsi="Arial"/>
      <w:snapToGrid w:val="0"/>
    </w:rPr>
  </w:style>
  <w:style w:type="paragraph" w:customStyle="1" w:styleId="L3">
    <w:name w:val="L3"/>
    <w:rsid w:val="008E694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694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E6947"/>
    <w:pPr>
      <w:spacing w:before="120" w:after="220"/>
    </w:pPr>
    <w:rPr>
      <w:rFonts w:ascii="Arial" w:eastAsia="ＭＳ 明朝" w:hAnsi="Arial"/>
      <w:noProof/>
      <w:lang w:val="en-US" w:eastAsia="en-US"/>
    </w:rPr>
  </w:style>
  <w:style w:type="paragraph" w:customStyle="1" w:styleId="nroaml">
    <w:name w:val="nroaml"/>
    <w:basedOn w:val="H6"/>
    <w:qFormat/>
    <w:rsid w:val="008E694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E694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8E6947"/>
    <w:rPr>
      <w:b/>
    </w:rPr>
  </w:style>
  <w:style w:type="paragraph" w:customStyle="1" w:styleId="ActionPoint">
    <w:name w:val="ActionPoint"/>
    <w:basedOn w:val="a1"/>
    <w:rsid w:val="008E694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E69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E694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E6947"/>
    <w:rPr>
      <w:rFonts w:ascii="Arial Unicode MS" w:eastAsia="Arial Unicode MS" w:hAnsi="Arial Unicode MS" w:cs="Arial Unicode MS"/>
      <w:sz w:val="20"/>
      <w:szCs w:val="20"/>
    </w:rPr>
  </w:style>
  <w:style w:type="paragraph" w:customStyle="1" w:styleId="NormalAfter0pt">
    <w:name w:val="Normal + After:  0 pt"/>
    <w:basedOn w:val="a1"/>
    <w:rsid w:val="008E694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8E6947"/>
    <w:rPr>
      <w:rFonts w:ascii="Arial" w:hAnsi="Arial" w:cs="Arial"/>
      <w:color w:val="000080"/>
      <w:sz w:val="20"/>
      <w:szCs w:val="20"/>
    </w:rPr>
  </w:style>
  <w:style w:type="paragraph" w:customStyle="1" w:styleId="TdocList">
    <w:name w:val="Tdoc_List"/>
    <w:basedOn w:val="a1"/>
    <w:rsid w:val="008E694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6947"/>
    <w:pPr>
      <w:ind w:left="2836"/>
    </w:pPr>
    <w:rPr>
      <w:rFonts w:eastAsia="Times New Roman"/>
      <w:lang w:val="x-none"/>
    </w:rPr>
  </w:style>
  <w:style w:type="character" w:customStyle="1" w:styleId="Char24">
    <w:name w:val="批注文字 Char2"/>
    <w:qFormat/>
    <w:rsid w:val="008E6947"/>
    <w:rPr>
      <w:lang w:val="en-GB" w:eastAsia="en-US"/>
    </w:rPr>
  </w:style>
  <w:style w:type="paragraph" w:customStyle="1" w:styleId="T">
    <w:name w:val="T"/>
    <w:basedOn w:val="TAC"/>
    <w:rsid w:val="008E694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E6947"/>
    <w:rPr>
      <w:rFonts w:ascii="Arial" w:hAnsi="Arial"/>
      <w:b/>
      <w:i/>
      <w:noProof/>
      <w:sz w:val="18"/>
    </w:rPr>
  </w:style>
  <w:style w:type="character" w:customStyle="1" w:styleId="Char33">
    <w:name w:val="批注文字 Char3"/>
    <w:uiPriority w:val="99"/>
    <w:qFormat/>
    <w:rsid w:val="008E6947"/>
    <w:rPr>
      <w:lang w:val="en-GB" w:eastAsia="en-US"/>
    </w:rPr>
  </w:style>
  <w:style w:type="paragraph" w:customStyle="1" w:styleId="Pl0">
    <w:name w:val="Pl"/>
    <w:basedOn w:val="a1"/>
    <w:rsid w:val="008E6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E694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8E6947"/>
    <w:rPr>
      <w:rFonts w:ascii="Arial" w:eastAsia="Times New Roman" w:hAnsi="Arial"/>
      <w:sz w:val="36"/>
      <w:lang w:val="en-GB" w:eastAsia="en-GB"/>
    </w:rPr>
  </w:style>
  <w:style w:type="character" w:customStyle="1" w:styleId="9Char2">
    <w:name w:val="标题 9 Char2"/>
    <w:rsid w:val="008E6947"/>
    <w:rPr>
      <w:rFonts w:ascii="Arial" w:eastAsia="Times New Roman" w:hAnsi="Arial"/>
      <w:sz w:val="36"/>
      <w:lang w:val="en-GB" w:eastAsia="en-GB"/>
    </w:rPr>
  </w:style>
  <w:style w:type="character" w:customStyle="1" w:styleId="Char26">
    <w:name w:val="批注框文本 Char2"/>
    <w:rsid w:val="008E6947"/>
    <w:rPr>
      <w:rFonts w:ascii="Segoe UI" w:eastAsia="Times New Roman" w:hAnsi="Segoe UI"/>
      <w:sz w:val="18"/>
      <w:szCs w:val="18"/>
      <w:lang w:val="x-none" w:eastAsia="en-GB"/>
    </w:rPr>
  </w:style>
  <w:style w:type="character" w:customStyle="1" w:styleId="Char27">
    <w:name w:val="文档结构图 Char2"/>
    <w:rsid w:val="008E6947"/>
    <w:rPr>
      <w:rFonts w:ascii="Tahoma" w:eastAsia="Times New Roman" w:hAnsi="Tahoma"/>
      <w:shd w:val="clear" w:color="auto" w:fill="000080"/>
      <w:lang w:val="en-GB" w:eastAsia="en-GB"/>
    </w:rPr>
  </w:style>
  <w:style w:type="character" w:customStyle="1" w:styleId="Char28">
    <w:name w:val="纯文本 Char2"/>
    <w:rsid w:val="008E6947"/>
    <w:rPr>
      <w:rFonts w:ascii="Courier New" w:eastAsia="Times New Roman" w:hAnsi="Courier New"/>
      <w:lang w:val="nb-NO" w:eastAsia="en-GB"/>
    </w:rPr>
  </w:style>
  <w:style w:type="character" w:styleId="HTML9">
    <w:name w:val="HTML Cite"/>
    <w:unhideWhenUsed/>
    <w:qFormat/>
    <w:rsid w:val="008E6947"/>
    <w:rPr>
      <w:i w:val="0"/>
      <w:color w:val="008000"/>
    </w:rPr>
  </w:style>
  <w:style w:type="character" w:customStyle="1" w:styleId="opdict3lineoneresulttip">
    <w:name w:val="op_dict3_lineone_result_tip"/>
    <w:qFormat/>
    <w:rsid w:val="008E6947"/>
    <w:rPr>
      <w:color w:val="999999"/>
    </w:rPr>
  </w:style>
  <w:style w:type="character" w:customStyle="1" w:styleId="c-icon">
    <w:name w:val="c-icon"/>
    <w:qFormat/>
    <w:rsid w:val="008E6947"/>
  </w:style>
  <w:style w:type="paragraph" w:customStyle="1" w:styleId="StyleFPArialLatin9ptCentrGauche5cmDroite50">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6947"/>
    <w:rPr>
      <w:rFonts w:ascii="Arial" w:hAnsi="Arial"/>
      <w:b/>
      <w:i/>
      <w:noProof/>
      <w:sz w:val="18"/>
      <w:lang w:val="en-GB"/>
    </w:rPr>
  </w:style>
  <w:style w:type="character" w:customStyle="1" w:styleId="CharChar181">
    <w:name w:val="Char Char181"/>
    <w:qFormat/>
    <w:rsid w:val="008E6947"/>
    <w:rPr>
      <w:rFonts w:ascii="Arial" w:hAnsi="Arial"/>
      <w:lang w:val="x-none" w:eastAsia="en-US"/>
    </w:rPr>
  </w:style>
  <w:style w:type="paragraph" w:customStyle="1" w:styleId="CharCharCharCharCharCharCharCharCharCharCharChar1">
    <w:name w:val="Char Char Char Char Char Char Char Char Char Char Char Char1"/>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6947"/>
    <w:rPr>
      <w:rFonts w:ascii="Arial" w:eastAsia="ＭＳ 明朝" w:hAnsi="Arial"/>
      <w:lang w:val="en-GB" w:eastAsia="en-US"/>
    </w:rPr>
  </w:style>
  <w:style w:type="character" w:customStyle="1" w:styleId="CarCar81">
    <w:name w:val="Car Car81"/>
    <w:rsid w:val="008E6947"/>
    <w:rPr>
      <w:rFonts w:ascii="Arial" w:eastAsia="ＭＳ 明朝" w:hAnsi="Arial"/>
      <w:sz w:val="36"/>
      <w:lang w:val="en-GB" w:eastAsia="en-US"/>
    </w:rPr>
  </w:style>
  <w:style w:type="character" w:customStyle="1" w:styleId="CarCar31">
    <w:name w:val="Car Car31"/>
    <w:rsid w:val="008E6947"/>
    <w:rPr>
      <w:rFonts w:ascii="Arial" w:eastAsia="ＭＳ 明朝" w:hAnsi="Arial"/>
      <w:sz w:val="36"/>
      <w:lang w:val="en-GB" w:eastAsia="en-US"/>
    </w:rPr>
  </w:style>
  <w:style w:type="character" w:customStyle="1" w:styleId="CarCar71">
    <w:name w:val="Car Car71"/>
    <w:rsid w:val="008E6947"/>
    <w:rPr>
      <w:rFonts w:eastAsia="ＭＳ 明朝"/>
      <w:lang w:val="en-GB" w:eastAsia="en-US"/>
    </w:rPr>
  </w:style>
  <w:style w:type="character" w:customStyle="1" w:styleId="CarCar61">
    <w:name w:val="Car Car61"/>
    <w:qFormat/>
    <w:rsid w:val="008E6947"/>
    <w:rPr>
      <w:rFonts w:ascii="Courier New" w:hAnsi="Courier New"/>
      <w:lang w:val="nb-NO" w:eastAsia="ja-JP"/>
    </w:rPr>
  </w:style>
  <w:style w:type="character" w:customStyle="1" w:styleId="CarCar21">
    <w:name w:val="Car Car21"/>
    <w:qFormat/>
    <w:rsid w:val="008E6947"/>
    <w:rPr>
      <w:rFonts w:eastAsia="ＭＳ 明朝"/>
      <w:lang w:val="en-GB" w:eastAsia="ja-JP"/>
    </w:rPr>
  </w:style>
  <w:style w:type="character" w:customStyle="1" w:styleId="CarCar91">
    <w:name w:val="Car Car91"/>
    <w:rsid w:val="008E6947"/>
    <w:rPr>
      <w:rFonts w:ascii="Arial" w:hAnsi="Arial"/>
      <w:lang w:val="en-GB" w:eastAsia="ja-JP"/>
    </w:rPr>
  </w:style>
  <w:style w:type="character" w:customStyle="1" w:styleId="CarCar101">
    <w:name w:val="Car Car101"/>
    <w:rsid w:val="008E6947"/>
    <w:rPr>
      <w:rFonts w:ascii="Arial" w:hAnsi="Arial"/>
      <w:lang w:val="en-GB" w:eastAsia="ja-JP"/>
    </w:rPr>
  </w:style>
  <w:style w:type="character" w:customStyle="1" w:styleId="811">
    <w:name w:val="(文字) (文字)81"/>
    <w:rsid w:val="008E6947"/>
    <w:rPr>
      <w:rFonts w:ascii="Arial" w:eastAsia="ＭＳ 明朝" w:hAnsi="Arial"/>
      <w:lang w:val="en-GB" w:eastAsia="ar-SA" w:bidi="ar-SA"/>
    </w:rPr>
  </w:style>
  <w:style w:type="character" w:customStyle="1" w:styleId="710">
    <w:name w:val="(文字) (文字)71"/>
    <w:rsid w:val="008E6947"/>
    <w:rPr>
      <w:rFonts w:ascii="Arial" w:eastAsia="ＭＳ 明朝" w:hAnsi="Arial"/>
      <w:sz w:val="36"/>
      <w:lang w:val="en-GB" w:eastAsia="ar-SA" w:bidi="ar-SA"/>
    </w:rPr>
  </w:style>
  <w:style w:type="character" w:customStyle="1" w:styleId="610">
    <w:name w:val="(文字) (文字)61"/>
    <w:rsid w:val="008E6947"/>
    <w:rPr>
      <w:rFonts w:eastAsia="ＭＳ 明朝"/>
      <w:lang w:val="en-GB" w:eastAsia="ar-SA" w:bidi="ar-SA"/>
    </w:rPr>
  </w:style>
  <w:style w:type="character" w:customStyle="1" w:styleId="514">
    <w:name w:val="(文字) (文字)51"/>
    <w:rsid w:val="008E6947"/>
    <w:rPr>
      <w:rFonts w:ascii="Courier New" w:eastAsia="ＭＳ 明朝" w:hAnsi="Courier New"/>
      <w:lang w:val="nb-NO" w:eastAsia="ar-SA" w:bidi="ar-SA"/>
    </w:rPr>
  </w:style>
  <w:style w:type="character" w:customStyle="1" w:styleId="CharChar231">
    <w:name w:val="Char Char231"/>
    <w:rsid w:val="008E6947"/>
    <w:rPr>
      <w:rFonts w:ascii="Arial" w:hAnsi="Arial"/>
      <w:lang w:val="en-GB" w:eastAsia="en-US"/>
    </w:rPr>
  </w:style>
  <w:style w:type="character" w:customStyle="1" w:styleId="Titre33">
    <w:name w:val="Titre 33"/>
    <w:rsid w:val="008E69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E6947"/>
    <w:rPr>
      <w:rFonts w:ascii="Times New Roman" w:eastAsia="DengXian" w:hAnsi="Times New Roman" w:hint="eastAsia"/>
      <w:lang w:val="en-GB" w:eastAsia="en-GB"/>
    </w:rPr>
    <w:tblPr>
      <w:tblInd w:w="0" w:type="nil"/>
    </w:tblPr>
  </w:style>
  <w:style w:type="paragraph" w:customStyle="1" w:styleId="89">
    <w:name w:val="吹き出し8"/>
    <w:basedOn w:val="a1"/>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8E6947"/>
    <w:rPr>
      <w:rFonts w:ascii="Times New Roman" w:eastAsia="ＭＳ 明朝" w:hAnsi="Times New Roman"/>
      <w:lang w:val="en-GB" w:eastAsia="en-US"/>
    </w:rPr>
  </w:style>
  <w:style w:type="character" w:customStyle="1" w:styleId="69">
    <w:name w:val="段落フォント6"/>
    <w:rsid w:val="008E6947"/>
  </w:style>
  <w:style w:type="character" w:customStyle="1" w:styleId="6a">
    <w:name w:val="コメント参照6"/>
    <w:rsid w:val="008E6947"/>
    <w:rPr>
      <w:sz w:val="16"/>
    </w:rPr>
  </w:style>
  <w:style w:type="paragraph" w:customStyle="1" w:styleId="6b">
    <w:name w:val="図表番号6"/>
    <w:basedOn w:val="a1"/>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E6947"/>
    <w:pPr>
      <w:ind w:left="851" w:hanging="284"/>
    </w:pPr>
  </w:style>
  <w:style w:type="paragraph" w:customStyle="1" w:styleId="6d">
    <w:name w:val="箇条書き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E6947"/>
    <w:pPr>
      <w:tabs>
        <w:tab w:val="clear" w:pos="644"/>
        <w:tab w:val="num" w:pos="1494"/>
      </w:tabs>
      <w:ind w:left="851" w:hanging="284"/>
    </w:pPr>
  </w:style>
  <w:style w:type="paragraph" w:customStyle="1" w:styleId="360">
    <w:name w:val="箇条書き 36"/>
    <w:basedOn w:val="261"/>
    <w:rsid w:val="008E6947"/>
    <w:pPr>
      <w:ind w:left="1135"/>
    </w:pPr>
  </w:style>
  <w:style w:type="paragraph" w:customStyle="1" w:styleId="262">
    <w:name w:val="一覧 26"/>
    <w:basedOn w:val="ac"/>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E6947"/>
    <w:pPr>
      <w:ind w:left="1135"/>
    </w:pPr>
  </w:style>
  <w:style w:type="paragraph" w:customStyle="1" w:styleId="460">
    <w:name w:val="一覧 46"/>
    <w:basedOn w:val="361"/>
    <w:rsid w:val="008E6947"/>
    <w:pPr>
      <w:ind w:left="1418"/>
    </w:pPr>
  </w:style>
  <w:style w:type="paragraph" w:customStyle="1" w:styleId="560">
    <w:name w:val="一覧 56"/>
    <w:basedOn w:val="460"/>
    <w:rsid w:val="008E6947"/>
  </w:style>
  <w:style w:type="paragraph" w:customStyle="1" w:styleId="461">
    <w:name w:val="箇条書き 46"/>
    <w:basedOn w:val="360"/>
    <w:rsid w:val="008E6947"/>
    <w:pPr>
      <w:ind w:left="1418"/>
    </w:pPr>
  </w:style>
  <w:style w:type="paragraph" w:customStyle="1" w:styleId="561">
    <w:name w:val="箇条書き 56"/>
    <w:basedOn w:val="461"/>
    <w:rsid w:val="008E6947"/>
    <w:pPr>
      <w:ind w:left="1702"/>
    </w:pPr>
  </w:style>
  <w:style w:type="paragraph" w:customStyle="1" w:styleId="6e">
    <w:name w:val="コメント文字列6"/>
    <w:basedOn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E6947"/>
    <w:rPr>
      <w:b/>
      <w:bCs/>
    </w:rPr>
  </w:style>
  <w:style w:type="paragraph" w:customStyle="1" w:styleId="6f0">
    <w:name w:val="見出しマップ6"/>
    <w:basedOn w:val="a1"/>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E6947"/>
    <w:rPr>
      <w:rFonts w:ascii="Times New Roman" w:eastAsia="ＭＳ 明朝" w:hAnsi="Times New Roman"/>
      <w:lang w:val="sv-SE" w:eastAsia="sv-SE"/>
    </w:rPr>
    <w:tblPr/>
  </w:style>
  <w:style w:type="table" w:customStyle="1" w:styleId="218">
    <w:name w:val="表 (クラシック) 2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E6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947"/>
    <w:rPr>
      <w:rFonts w:ascii="Times New Roman" w:eastAsia="SimSun" w:hAnsi="Times New Roman"/>
      <w:lang w:val="sv-SE" w:eastAsia="sv-SE"/>
    </w:rPr>
    <w:tblPr/>
  </w:style>
  <w:style w:type="table" w:customStyle="1" w:styleId="TableColorful13">
    <w:name w:val="Table Colorful 13"/>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947"/>
    <w:rPr>
      <w:rFonts w:ascii="Times New Roman" w:eastAsia="SimSun" w:hAnsi="Times New Roman"/>
      <w:lang w:val="sv-SE" w:eastAsia="sv-SE"/>
    </w:rPr>
    <w:tblPr/>
  </w:style>
  <w:style w:type="table" w:customStyle="1" w:styleId="TableGrid1122">
    <w:name w:val="Table Grid1122"/>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94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947"/>
    <w:rPr>
      <w:rFonts w:ascii="Times New Roman" w:eastAsia="ＭＳ 明朝" w:hAnsi="Times New Roman"/>
      <w:lang w:val="sv-SE" w:eastAsia="sv-SE"/>
    </w:rPr>
    <w:tblPr/>
  </w:style>
  <w:style w:type="numbering" w:customStyle="1" w:styleId="Style131">
    <w:name w:val="Style131"/>
    <w:uiPriority w:val="99"/>
    <w:rsid w:val="008E6947"/>
    <w:pPr>
      <w:numPr>
        <w:numId w:val="13"/>
      </w:numPr>
    </w:pPr>
  </w:style>
  <w:style w:type="table" w:customStyle="1" w:styleId="2110">
    <w:name w:val="表 (クラシック) 211"/>
    <w:basedOn w:val="a3"/>
    <w:next w:val="2f0"/>
    <w:qFormat/>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947"/>
    <w:pPr>
      <w:numPr>
        <w:numId w:val="14"/>
      </w:numPr>
    </w:pPr>
  </w:style>
  <w:style w:type="numbering" w:customStyle="1" w:styleId="SGS211">
    <w:name w:val="SGS211"/>
    <w:uiPriority w:val="99"/>
    <w:rsid w:val="008E6947"/>
  </w:style>
  <w:style w:type="table" w:customStyle="1" w:styleId="TableClassic2211">
    <w:name w:val="Table Classic 221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E6947"/>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E6947"/>
    <w:rPr>
      <w:rFonts w:ascii="Times New Roman" w:eastAsia="Times New Roman" w:hAnsi="Times New Roman"/>
      <w:lang w:eastAsia="en-GB"/>
    </w:rPr>
  </w:style>
  <w:style w:type="character" w:customStyle="1" w:styleId="1fff6">
    <w:name w:val="表題 (文字)1"/>
    <w:aliases w:val="Section Header (文字)1"/>
    <w:rsid w:val="008E694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E6947"/>
    <w:pPr>
      <w:autoSpaceDN w:val="0"/>
    </w:pPr>
    <w:rPr>
      <w:rFonts w:ascii="Times New Roman" w:eastAsia="ＭＳ 明朝" w:hAnsi="Times New Roman"/>
      <w:lang w:val="en-GB" w:eastAsia="en-US"/>
    </w:rPr>
  </w:style>
  <w:style w:type="paragraph" w:customStyle="1" w:styleId="9b">
    <w:name w:val="吹き出し9"/>
    <w:basedOn w:val="a1"/>
    <w:uiPriority w:val="99"/>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E6947"/>
    <w:pPr>
      <w:ind w:left="851" w:hanging="284"/>
    </w:pPr>
  </w:style>
  <w:style w:type="paragraph" w:customStyle="1" w:styleId="7a">
    <w:name w:val="箇条書き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E6947"/>
    <w:pPr>
      <w:tabs>
        <w:tab w:val="clear" w:pos="644"/>
        <w:tab w:val="num" w:pos="1494"/>
      </w:tabs>
      <w:ind w:left="851" w:hanging="284"/>
    </w:pPr>
  </w:style>
  <w:style w:type="paragraph" w:customStyle="1" w:styleId="370">
    <w:name w:val="箇条書き 37"/>
    <w:basedOn w:val="271"/>
    <w:uiPriority w:val="99"/>
    <w:rsid w:val="008E6947"/>
    <w:pPr>
      <w:ind w:left="1135"/>
    </w:pPr>
  </w:style>
  <w:style w:type="paragraph" w:customStyle="1" w:styleId="272">
    <w:name w:val="一覧 27"/>
    <w:basedOn w:val="ac"/>
    <w:uiPriority w:val="99"/>
    <w:rsid w:val="008E694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E6947"/>
    <w:pPr>
      <w:ind w:left="1135"/>
    </w:pPr>
  </w:style>
  <w:style w:type="paragraph" w:customStyle="1" w:styleId="470">
    <w:name w:val="一覧 47"/>
    <w:basedOn w:val="371"/>
    <w:uiPriority w:val="99"/>
    <w:rsid w:val="008E6947"/>
    <w:pPr>
      <w:ind w:left="1418"/>
    </w:pPr>
  </w:style>
  <w:style w:type="paragraph" w:customStyle="1" w:styleId="570">
    <w:name w:val="一覧 57"/>
    <w:basedOn w:val="470"/>
    <w:uiPriority w:val="99"/>
    <w:rsid w:val="008E6947"/>
    <w:pPr>
      <w:ind w:left="1702"/>
    </w:pPr>
  </w:style>
  <w:style w:type="paragraph" w:customStyle="1" w:styleId="471">
    <w:name w:val="箇条書き 47"/>
    <w:basedOn w:val="370"/>
    <w:uiPriority w:val="99"/>
    <w:rsid w:val="008E6947"/>
    <w:pPr>
      <w:ind w:left="1418"/>
    </w:pPr>
  </w:style>
  <w:style w:type="paragraph" w:customStyle="1" w:styleId="571">
    <w:name w:val="箇条書き 57"/>
    <w:basedOn w:val="471"/>
    <w:uiPriority w:val="99"/>
    <w:rsid w:val="008E6947"/>
    <w:pPr>
      <w:ind w:left="1702"/>
    </w:pPr>
  </w:style>
  <w:style w:type="paragraph" w:customStyle="1" w:styleId="7b">
    <w:name w:val="コメント文字列7"/>
    <w:basedOn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E6947"/>
    <w:rPr>
      <w:b/>
      <w:bCs/>
    </w:rPr>
  </w:style>
  <w:style w:type="paragraph" w:customStyle="1" w:styleId="7d">
    <w:name w:val="見出しマップ7"/>
    <w:basedOn w:val="a1"/>
    <w:uiPriority w:val="99"/>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E6947"/>
  </w:style>
  <w:style w:type="character" w:customStyle="1" w:styleId="7f2">
    <w:name w:val="コメント参照7"/>
    <w:rsid w:val="008E6947"/>
    <w:rPr>
      <w:sz w:val="16"/>
    </w:rPr>
  </w:style>
  <w:style w:type="table" w:customStyle="1" w:styleId="TableGrid8">
    <w:name w:val="Table Grid8"/>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947"/>
  </w:style>
  <w:style w:type="paragraph" w:customStyle="1" w:styleId="Figuretitle0">
    <w:name w:val="Figure_title"/>
    <w:basedOn w:val="a1"/>
    <w:next w:val="a1"/>
    <w:qFormat/>
    <w:rsid w:val="008E694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E694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E6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94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E694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E694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E694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E694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E6947"/>
    <w:pPr>
      <w:numPr>
        <w:numId w:val="26"/>
      </w:numPr>
    </w:pPr>
  </w:style>
  <w:style w:type="paragraph" w:customStyle="1" w:styleId="enumlev3">
    <w:name w:val="enumlev3"/>
    <w:basedOn w:val="enumlev2"/>
    <w:qFormat/>
    <w:rsid w:val="008E69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E6947"/>
  </w:style>
  <w:style w:type="paragraph" w:customStyle="1" w:styleId="TdocHeader2">
    <w:name w:val="Tdoc_Header_2"/>
    <w:basedOn w:val="a1"/>
    <w:qFormat/>
    <w:rsid w:val="008E694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E694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E6947"/>
    <w:rPr>
      <w:smallCaps/>
      <w:color w:val="5A5A5A"/>
    </w:rPr>
  </w:style>
  <w:style w:type="paragraph" w:customStyle="1" w:styleId="Style90">
    <w:name w:val="_Style 90"/>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E6947"/>
    <w:rPr>
      <w:smallCaps/>
      <w:color w:val="5A5A5A"/>
    </w:rPr>
  </w:style>
  <w:style w:type="character" w:customStyle="1" w:styleId="Char70">
    <w:name w:val="批注主题 Char7"/>
    <w:qFormat/>
    <w:rsid w:val="008E6947"/>
    <w:rPr>
      <w:rFonts w:eastAsia="ＭＳ 明朝"/>
      <w:b/>
      <w:bCs/>
      <w:lang w:val="x-none" w:eastAsia="zh-CN"/>
    </w:rPr>
  </w:style>
  <w:style w:type="character" w:customStyle="1" w:styleId="Char41">
    <w:name w:val="日期 Char4"/>
    <w:qFormat/>
    <w:rsid w:val="008E6947"/>
    <w:rPr>
      <w:lang w:eastAsia="x-none"/>
    </w:rPr>
  </w:style>
  <w:style w:type="character" w:customStyle="1" w:styleId="1fff7">
    <w:name w:val="文档结构图 字符1"/>
    <w:qFormat/>
    <w:rsid w:val="008E694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E6947"/>
    <w:rPr>
      <w:rFonts w:ascii="Arial" w:eastAsia="Times New Roman" w:hAnsi="Arial"/>
      <w:b/>
      <w:i/>
      <w:noProof/>
      <w:sz w:val="18"/>
    </w:rPr>
  </w:style>
  <w:style w:type="character" w:customStyle="1" w:styleId="1fff8">
    <w:name w:val="批注框文本 字符1"/>
    <w:qFormat/>
    <w:rsid w:val="008E6947"/>
    <w:rPr>
      <w:sz w:val="18"/>
      <w:szCs w:val="18"/>
      <w:lang w:val="en-GB" w:eastAsia="en-US"/>
    </w:rPr>
  </w:style>
  <w:style w:type="character" w:customStyle="1" w:styleId="1fff9">
    <w:name w:val="批注文字 字符1"/>
    <w:qFormat/>
    <w:rsid w:val="008E6947"/>
    <w:rPr>
      <w:rFonts w:eastAsia="ＭＳ 明朝"/>
      <w:lang w:val="x-none" w:eastAsia="en-US"/>
    </w:rPr>
  </w:style>
  <w:style w:type="character" w:customStyle="1" w:styleId="1fffa">
    <w:name w:val="批注主题 字符1"/>
    <w:qFormat/>
    <w:rsid w:val="008E694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94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947"/>
    <w:rPr>
      <w:rFonts w:eastAsia="Times New Roman"/>
      <w:sz w:val="16"/>
    </w:rPr>
  </w:style>
  <w:style w:type="character" w:customStyle="1" w:styleId="1fffb">
    <w:name w:val="正文文本缩进 字符1"/>
    <w:qFormat/>
    <w:rsid w:val="008E694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9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9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9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947"/>
    <w:rPr>
      <w:rFonts w:ascii="Arial" w:eastAsia="Times New Roman" w:hAnsi="Arial"/>
      <w:sz w:val="32"/>
    </w:rPr>
  </w:style>
  <w:style w:type="character" w:customStyle="1" w:styleId="611">
    <w:name w:val="标题 6 字符1"/>
    <w:aliases w:val="T1 字符1,Header 6 字符1"/>
    <w:qFormat/>
    <w:rsid w:val="008E694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947"/>
    <w:rPr>
      <w:rFonts w:ascii="Arial" w:eastAsia="Times New Roman" w:hAnsi="Arial"/>
      <w:b/>
      <w:noProof/>
      <w:sz w:val="18"/>
    </w:rPr>
  </w:style>
  <w:style w:type="character" w:customStyle="1" w:styleId="1fffc">
    <w:name w:val="纯文本 字符1"/>
    <w:qFormat/>
    <w:rsid w:val="008E694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947"/>
    <w:rPr>
      <w:rFonts w:eastAsia="SimSun"/>
      <w:lang w:val="en-GB" w:eastAsia="ja-JP"/>
    </w:rPr>
  </w:style>
  <w:style w:type="character" w:customStyle="1" w:styleId="21a">
    <w:name w:val="正文文本 2 字符1"/>
    <w:qFormat/>
    <w:rsid w:val="008E6947"/>
    <w:rPr>
      <w:rFonts w:eastAsia="SimSun"/>
      <w:i/>
      <w:lang w:val="en-GB" w:eastAsia="x-none"/>
    </w:rPr>
  </w:style>
  <w:style w:type="character" w:customStyle="1" w:styleId="317">
    <w:name w:val="正文文本 3 字符1"/>
    <w:qFormat/>
    <w:rsid w:val="008E6947"/>
    <w:rPr>
      <w:rFonts w:eastAsia="Osaka"/>
      <w:color w:val="000000"/>
      <w:lang w:val="en-GB" w:eastAsia="x-none"/>
    </w:rPr>
  </w:style>
  <w:style w:type="character" w:customStyle="1" w:styleId="21b">
    <w:name w:val="正文文本缩进 2 字符1"/>
    <w:qFormat/>
    <w:rsid w:val="008E6947"/>
    <w:rPr>
      <w:rFonts w:eastAsia="ＭＳ 明朝"/>
      <w:lang w:val="en-GB" w:eastAsia="en-GB"/>
    </w:rPr>
  </w:style>
  <w:style w:type="character" w:customStyle="1" w:styleId="1fffd">
    <w:name w:val="尾注文本 字符1"/>
    <w:qFormat/>
    <w:rsid w:val="008E694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947"/>
    <w:rPr>
      <w:rFonts w:eastAsia="ＭＳ 明朝"/>
      <w:b/>
      <w:lang w:val="en-GB" w:eastAsia="en-US"/>
    </w:rPr>
  </w:style>
  <w:style w:type="character" w:customStyle="1" w:styleId="711">
    <w:name w:val="标题 7 字符1"/>
    <w:aliases w:val="L7 字符1,Header 7 字符1"/>
    <w:qFormat/>
    <w:rsid w:val="008E6947"/>
    <w:rPr>
      <w:rFonts w:ascii="Arial" w:eastAsia="Times New Roman" w:hAnsi="Arial"/>
    </w:rPr>
  </w:style>
  <w:style w:type="character" w:customStyle="1" w:styleId="812">
    <w:name w:val="标题 8 字符1"/>
    <w:qFormat/>
    <w:rsid w:val="008E6947"/>
    <w:rPr>
      <w:rFonts w:ascii="Arial" w:eastAsia="Times New Roman" w:hAnsi="Arial"/>
      <w:sz w:val="36"/>
    </w:rPr>
  </w:style>
  <w:style w:type="character" w:customStyle="1" w:styleId="912">
    <w:name w:val="标题 9 字符1"/>
    <w:aliases w:val="Figure Heading 字符,FH 字符"/>
    <w:qFormat/>
    <w:rsid w:val="008E6947"/>
    <w:rPr>
      <w:rFonts w:ascii="Arial" w:eastAsia="Times New Roman" w:hAnsi="Arial"/>
      <w:sz w:val="36"/>
    </w:rPr>
  </w:style>
  <w:style w:type="character" w:customStyle="1" w:styleId="1ffff">
    <w:name w:val="注释标题 字符1"/>
    <w:qFormat/>
    <w:rsid w:val="008E6947"/>
    <w:rPr>
      <w:rFonts w:eastAsia="ＭＳ 明朝"/>
      <w:lang w:eastAsia="en-US"/>
    </w:rPr>
  </w:style>
  <w:style w:type="character" w:customStyle="1" w:styleId="HTML11">
    <w:name w:val="HTML 预设格式 字符1"/>
    <w:rsid w:val="008E6947"/>
    <w:rPr>
      <w:rFonts w:ascii="Courier New" w:eastAsia="ＭＳ 明朝" w:hAnsi="Courier New"/>
      <w:lang w:val="en-GB" w:eastAsia="ja-JP"/>
    </w:rPr>
  </w:style>
  <w:style w:type="character" w:customStyle="1" w:styleId="jlqj4b">
    <w:name w:val="jlqj4b"/>
    <w:basedOn w:val="a2"/>
    <w:rsid w:val="008E6947"/>
  </w:style>
  <w:style w:type="character" w:customStyle="1" w:styleId="yieifb">
    <w:name w:val="yieifb"/>
    <w:basedOn w:val="a2"/>
    <w:rsid w:val="008E6947"/>
  </w:style>
  <w:style w:type="character" w:customStyle="1" w:styleId="kihvae">
    <w:name w:val="kihvae"/>
    <w:basedOn w:val="a2"/>
    <w:rsid w:val="008E6947"/>
  </w:style>
  <w:style w:type="character" w:customStyle="1" w:styleId="viiyi">
    <w:name w:val="viiyi"/>
    <w:basedOn w:val="a2"/>
    <w:rsid w:val="008E6947"/>
  </w:style>
  <w:style w:type="paragraph" w:customStyle="1" w:styleId="123">
    <w:name w:val="修订12"/>
    <w:hidden/>
    <w:semiHidden/>
    <w:qFormat/>
    <w:rsid w:val="008E6947"/>
    <w:rPr>
      <w:rFonts w:ascii="Times New Roman" w:eastAsia="Batang" w:hAnsi="Times New Roman"/>
      <w:lang w:val="en-GB" w:eastAsia="en-US"/>
    </w:rPr>
  </w:style>
  <w:style w:type="paragraph" w:customStyle="1" w:styleId="7f3">
    <w:name w:val="目录 7"/>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E6947"/>
    <w:rPr>
      <w:color w:val="808080"/>
      <w:shd w:val="clear" w:color="auto" w:fill="E6E6E6"/>
    </w:rPr>
  </w:style>
  <w:style w:type="paragraph" w:customStyle="1" w:styleId="Style95">
    <w:name w:val="_Style 95"/>
    <w:uiPriority w:val="99"/>
    <w:semiHidden/>
    <w:qFormat/>
    <w:rsid w:val="008E6947"/>
    <w:pPr>
      <w:autoSpaceDN w:val="0"/>
      <w:spacing w:after="160" w:line="254" w:lineRule="auto"/>
    </w:pPr>
    <w:rPr>
      <w:rFonts w:eastAsia="Times New Roman"/>
      <w:lang w:val="en-GB" w:eastAsia="en-US"/>
    </w:rPr>
  </w:style>
  <w:style w:type="paragraph" w:customStyle="1" w:styleId="Style91">
    <w:name w:val="_Style 91"/>
    <w:uiPriority w:val="99"/>
    <w:semiHidden/>
    <w:qFormat/>
    <w:rsid w:val="008E6947"/>
    <w:pPr>
      <w:autoSpaceDN w:val="0"/>
      <w:spacing w:after="160" w:line="256" w:lineRule="auto"/>
    </w:pPr>
    <w:rPr>
      <w:rFonts w:eastAsia="Times New Roman"/>
      <w:lang w:val="en-GB" w:eastAsia="en-US"/>
    </w:rPr>
  </w:style>
  <w:style w:type="character" w:customStyle="1" w:styleId="Style115">
    <w:name w:val="_Style 115"/>
    <w:uiPriority w:val="31"/>
    <w:qFormat/>
    <w:rsid w:val="008E6947"/>
    <w:rPr>
      <w:smallCaps/>
      <w:color w:val="5A5A5A"/>
    </w:rPr>
  </w:style>
  <w:style w:type="character" w:customStyle="1" w:styleId="Style104">
    <w:name w:val="_Style 104"/>
    <w:uiPriority w:val="31"/>
    <w:qFormat/>
    <w:rsid w:val="008E6947"/>
    <w:rPr>
      <w:smallCaps/>
      <w:color w:val="5A5A5A"/>
    </w:rPr>
  </w:style>
  <w:style w:type="table" w:customStyle="1" w:styleId="TableGrid25">
    <w:name w:val="Table Grid2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E6947"/>
    <w:rPr>
      <w:i/>
      <w:iCs/>
      <w:color w:val="808080"/>
    </w:rPr>
  </w:style>
  <w:style w:type="character" w:customStyle="1" w:styleId="1ffff1">
    <w:name w:val="明显参考1"/>
    <w:uiPriority w:val="32"/>
    <w:qFormat/>
    <w:rsid w:val="008E6947"/>
    <w:rPr>
      <w:b/>
      <w:bCs/>
      <w:smallCaps/>
      <w:color w:val="C0504D"/>
      <w:spacing w:val="5"/>
      <w:u w:val="single"/>
    </w:rPr>
  </w:style>
  <w:style w:type="character" w:customStyle="1" w:styleId="1ffff2">
    <w:name w:val="书籍标题1"/>
    <w:uiPriority w:val="33"/>
    <w:qFormat/>
    <w:rsid w:val="008E6947"/>
    <w:rPr>
      <w:b/>
      <w:bCs/>
      <w:smallCaps/>
      <w:spacing w:val="5"/>
    </w:rPr>
  </w:style>
  <w:style w:type="paragraph" w:customStyle="1" w:styleId="712">
    <w:name w:val="目录 7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E69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E6947"/>
    <w:rPr>
      <w:rFonts w:ascii="Courier New" w:eastAsia="SimSun" w:hAnsi="Courier New"/>
      <w:kern w:val="2"/>
      <w:sz w:val="24"/>
      <w:lang w:val="en-US" w:eastAsia="zh-CN"/>
    </w:rPr>
  </w:style>
  <w:style w:type="paragraph" w:styleId="8a">
    <w:name w:val="index 8"/>
    <w:basedOn w:val="a1"/>
    <w:next w:val="a1"/>
    <w:uiPriority w:val="99"/>
    <w:qFormat/>
    <w:rsid w:val="008E694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E694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E694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E694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E694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E694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E694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E69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E6947"/>
    <w:rPr>
      <w:rFonts w:ascii="Arial" w:eastAsia="Times New Roman" w:hAnsi="Arial" w:cs="Times New Roman"/>
      <w:sz w:val="28"/>
      <w:szCs w:val="20"/>
      <w:lang w:eastAsia="ja-JP"/>
    </w:rPr>
  </w:style>
  <w:style w:type="character" w:customStyle="1" w:styleId="BodyTextChar3">
    <w:name w:val="Body Text Char3"/>
    <w:qFormat/>
    <w:rsid w:val="008E694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E6947"/>
    <w:rPr>
      <w:rFonts w:ascii="Arial" w:hAnsi="Arial"/>
      <w:lang w:val="en-GB" w:eastAsia="en-US" w:bidi="ar-SA"/>
    </w:rPr>
  </w:style>
  <w:style w:type="character" w:customStyle="1" w:styleId="p1">
    <w:name w:val="p1"/>
    <w:qFormat/>
    <w:rsid w:val="008E6947"/>
  </w:style>
  <w:style w:type="character" w:customStyle="1" w:styleId="e-031">
    <w:name w:val="e-031"/>
    <w:qFormat/>
    <w:rsid w:val="008E6947"/>
    <w:rPr>
      <w:i/>
      <w:iCs/>
    </w:rPr>
  </w:style>
  <w:style w:type="character" w:customStyle="1" w:styleId="IntenseEmphasis1">
    <w:name w:val="Intense Emphasis1"/>
    <w:basedOn w:val="a2"/>
    <w:uiPriority w:val="21"/>
    <w:qFormat/>
    <w:rsid w:val="008E6947"/>
    <w:rPr>
      <w:b/>
      <w:bCs/>
      <w:i/>
      <w:iCs/>
      <w:color w:val="4F81BD"/>
    </w:rPr>
  </w:style>
  <w:style w:type="paragraph" w:customStyle="1" w:styleId="1111">
    <w:name w:val="修订111"/>
    <w:hidden/>
    <w:uiPriority w:val="99"/>
    <w:semiHidden/>
    <w:qFormat/>
    <w:rsid w:val="008E6947"/>
    <w:rPr>
      <w:rFonts w:ascii="Times New Roman" w:eastAsia="Batang" w:hAnsi="Times New Roman"/>
      <w:lang w:val="en-GB" w:eastAsia="en-US"/>
    </w:rPr>
  </w:style>
  <w:style w:type="character" w:customStyle="1" w:styleId="TAHChar">
    <w:name w:val="TAH Char"/>
    <w:qFormat/>
    <w:locked/>
    <w:rsid w:val="008E6947"/>
    <w:rPr>
      <w:rFonts w:ascii="Arial" w:hAnsi="Arial" w:cs="Arial"/>
      <w:b/>
      <w:sz w:val="18"/>
      <w:lang w:val="en-GB"/>
    </w:rPr>
  </w:style>
  <w:style w:type="character" w:customStyle="1" w:styleId="IntenseEmphasis2">
    <w:name w:val="Intense Emphasis2"/>
    <w:uiPriority w:val="21"/>
    <w:qFormat/>
    <w:rsid w:val="008E6947"/>
    <w:rPr>
      <w:b/>
      <w:bCs/>
      <w:i/>
      <w:iCs/>
      <w:color w:val="4F81BD"/>
    </w:rPr>
  </w:style>
  <w:style w:type="paragraph" w:customStyle="1" w:styleId="TOCHeading1">
    <w:name w:val="TOC Heading1"/>
    <w:basedOn w:val="11"/>
    <w:next w:val="a1"/>
    <w:uiPriority w:val="39"/>
    <w:unhideWhenUsed/>
    <w:qFormat/>
    <w:rsid w:val="008E69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6947"/>
  </w:style>
  <w:style w:type="character" w:customStyle="1" w:styleId="search-word-mail">
    <w:name w:val="search-word-mail"/>
    <w:qFormat/>
    <w:rsid w:val="008E6947"/>
  </w:style>
  <w:style w:type="character" w:customStyle="1" w:styleId="SubtleReference1">
    <w:name w:val="Subtle Reference1"/>
    <w:uiPriority w:val="31"/>
    <w:qFormat/>
    <w:rsid w:val="008E6947"/>
    <w:rPr>
      <w:smallCaps/>
      <w:color w:val="5A5A5A"/>
    </w:rPr>
  </w:style>
  <w:style w:type="character" w:customStyle="1" w:styleId="word">
    <w:name w:val="word"/>
    <w:basedOn w:val="a2"/>
    <w:qFormat/>
    <w:rsid w:val="008E6947"/>
  </w:style>
  <w:style w:type="character" w:customStyle="1" w:styleId="affffff4">
    <w:name w:val="首标题"/>
    <w:qFormat/>
    <w:rsid w:val="008E6947"/>
    <w:rPr>
      <w:rFonts w:ascii="Arial" w:eastAsia="SimSun" w:hAnsi="Arial"/>
      <w:sz w:val="24"/>
      <w:lang w:val="en-US" w:eastAsia="zh-CN" w:bidi="ar-SA"/>
    </w:rPr>
  </w:style>
  <w:style w:type="character" w:customStyle="1" w:styleId="HeaderChar1">
    <w:name w:val="Header Char1"/>
    <w:basedOn w:val="a2"/>
    <w:semiHidden/>
    <w:qFormat/>
    <w:rsid w:val="008E6947"/>
    <w:rPr>
      <w:rFonts w:ascii="Times New Roman" w:hAnsi="Times New Roman"/>
      <w:lang w:val="en-GB" w:eastAsia="en-US"/>
    </w:rPr>
  </w:style>
  <w:style w:type="paragraph" w:customStyle="1" w:styleId="Style86">
    <w:name w:val="_Style 86"/>
    <w:uiPriority w:val="99"/>
    <w:semiHidden/>
    <w:qFormat/>
    <w:rsid w:val="008E6947"/>
    <w:pPr>
      <w:spacing w:after="160" w:line="259" w:lineRule="auto"/>
    </w:pPr>
    <w:rPr>
      <w:rFonts w:ascii="Times New Roman" w:eastAsia="ＭＳ 明朝" w:hAnsi="Times New Roman"/>
      <w:lang w:val="en-GB" w:eastAsia="en-US"/>
    </w:rPr>
  </w:style>
  <w:style w:type="paragraph" w:customStyle="1" w:styleId="arial2">
    <w:name w:val="arial"/>
    <w:basedOn w:val="TAL"/>
    <w:rsid w:val="008E6947"/>
    <w:pPr>
      <w:overflowPunct w:val="0"/>
      <w:autoSpaceDE w:val="0"/>
      <w:autoSpaceDN w:val="0"/>
      <w:adjustRightInd w:val="0"/>
      <w:textAlignment w:val="baseline"/>
    </w:pPr>
    <w:rPr>
      <w:lang w:eastAsia="ja-JP"/>
    </w:rPr>
  </w:style>
  <w:style w:type="character" w:customStyle="1" w:styleId="2fff">
    <w:name w:val="明显强调2"/>
    <w:uiPriority w:val="21"/>
    <w:qFormat/>
    <w:rsid w:val="008E6947"/>
    <w:rPr>
      <w:b/>
      <w:bCs/>
      <w:i/>
      <w:iCs/>
      <w:color w:val="4F81BD"/>
    </w:rPr>
  </w:style>
  <w:style w:type="paragraph" w:customStyle="1" w:styleId="affffff5">
    <w:name w:val="参考资料列表"/>
    <w:basedOn w:val="ac"/>
    <w:link w:val="Chard"/>
    <w:qFormat/>
    <w:rsid w:val="008E694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E6947"/>
    <w:rPr>
      <w:rFonts w:ascii="Times New Roman" w:eastAsia="SimSun" w:hAnsi="Times New Roman"/>
      <w:sz w:val="21"/>
      <w:szCs w:val="22"/>
      <w:lang w:val="en-GB" w:eastAsia="zh-CN"/>
    </w:rPr>
  </w:style>
  <w:style w:type="character" w:customStyle="1" w:styleId="affffff6">
    <w:name w:val="文稿抬头"/>
    <w:qFormat/>
    <w:rsid w:val="008E6947"/>
    <w:rPr>
      <w:rFonts w:eastAsia="ＭＳ 明朝"/>
      <w:b/>
      <w:bCs/>
      <w:sz w:val="24"/>
    </w:rPr>
  </w:style>
  <w:style w:type="paragraph" w:customStyle="1" w:styleId="Revisin">
    <w:name w:val="Revisión"/>
    <w:hidden/>
    <w:uiPriority w:val="99"/>
    <w:semiHidden/>
    <w:qFormat/>
    <w:rsid w:val="008E694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E694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E694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8E6947"/>
    <w:rPr>
      <w:rFonts w:ascii="Times New Roman" w:eastAsia="ＭＳ 明朝" w:hAnsi="Times New Roman"/>
      <w:lang w:val="it-IT" w:eastAsia="ja-JP"/>
    </w:rPr>
  </w:style>
  <w:style w:type="paragraph" w:customStyle="1" w:styleId="Doc-text2">
    <w:name w:val="Doc-text2"/>
    <w:basedOn w:val="a1"/>
    <w:link w:val="Doc-text2Char"/>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8E6947"/>
    <w:rPr>
      <w:rFonts w:ascii="Arial" w:eastAsia="ＭＳ 明朝" w:hAnsi="Arial"/>
      <w:szCs w:val="24"/>
      <w:lang w:val="en-GB" w:eastAsia="ja-JP"/>
    </w:rPr>
  </w:style>
  <w:style w:type="paragraph" w:customStyle="1" w:styleId="Doc-titleJK">
    <w:name w:val="Doc-title_JK"/>
    <w:basedOn w:val="a1"/>
    <w:next w:val="Doc-text2JK"/>
    <w:link w:val="Doc-titleJKChar"/>
    <w:qFormat/>
    <w:rsid w:val="008E6947"/>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8E6947"/>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8E6947"/>
    <w:rPr>
      <w:rFonts w:ascii="Times New Roman" w:eastAsia="ＭＳ 明朝" w:hAnsi="Times New Roman"/>
      <w:szCs w:val="24"/>
      <w:lang w:val="en-GB" w:eastAsia="ja-JP"/>
    </w:rPr>
  </w:style>
  <w:style w:type="character" w:customStyle="1" w:styleId="Doc-titleJKChar">
    <w:name w:val="Doc-title_JK Char"/>
    <w:link w:val="Doc-titleJK"/>
    <w:qFormat/>
    <w:rsid w:val="008E6947"/>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8E694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E6947"/>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8E6947"/>
    <w:pPr>
      <w:spacing w:before="120" w:after="120"/>
    </w:pPr>
    <w:rPr>
      <w:rFonts w:ascii="Book Antiqua" w:hAnsi="Book Antiqua"/>
      <w:b/>
    </w:rPr>
  </w:style>
  <w:style w:type="paragraph" w:customStyle="1" w:styleId="abstract">
    <w:name w:val="abstract"/>
    <w:basedOn w:val="a1"/>
    <w:next w:val="a1"/>
    <w:uiPriority w:val="99"/>
    <w:qFormat/>
    <w:rsid w:val="008E694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E694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E694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E694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E694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E6947"/>
  </w:style>
  <w:style w:type="paragraph" w:customStyle="1" w:styleId="2ChapterXXStatementh22Header2l2Level2Headhea">
    <w:name w:val="样式 标题 2Chapter X.X. Statementh22Header 2l2Level 2 Headhea..."/>
    <w:basedOn w:val="2"/>
    <w:uiPriority w:val="99"/>
    <w:qFormat/>
    <w:rsid w:val="008E69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E694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E694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E6947"/>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8E6947"/>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8E694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E694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E6947"/>
    <w:rPr>
      <w:rFonts w:ascii="Times New Roman" w:eastAsia="Malgun Gothic" w:hAnsi="Times New Roman"/>
      <w:caps/>
      <w:lang w:val="en-GB" w:eastAsia="en-US"/>
    </w:rPr>
  </w:style>
  <w:style w:type="paragraph" w:customStyle="1" w:styleId="Agreement">
    <w:name w:val="Agreement"/>
    <w:basedOn w:val="a1"/>
    <w:next w:val="a1"/>
    <w:uiPriority w:val="99"/>
    <w:qFormat/>
    <w:rsid w:val="008E6947"/>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8E694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E694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8E6947"/>
    <w:rPr>
      <w:rFonts w:asciiTheme="minorHAnsi" w:eastAsiaTheme="minorEastAsia" w:hAnsiTheme="minorHAnsi" w:cstheme="minorBidi"/>
      <w:kern w:val="2"/>
      <w:sz w:val="18"/>
      <w:szCs w:val="18"/>
    </w:rPr>
  </w:style>
  <w:style w:type="character" w:customStyle="1" w:styleId="font11">
    <w:name w:val="font11"/>
    <w:basedOn w:val="a2"/>
    <w:qFormat/>
    <w:rsid w:val="008E6947"/>
    <w:rPr>
      <w:rFonts w:ascii="Arial" w:hAnsi="Arial" w:cs="Arial" w:hint="default"/>
      <w:color w:val="000000"/>
      <w:sz w:val="18"/>
      <w:szCs w:val="18"/>
      <w:u w:val="none"/>
      <w:vertAlign w:val="superscript"/>
    </w:rPr>
  </w:style>
  <w:style w:type="character" w:customStyle="1" w:styleId="font31">
    <w:name w:val="font31"/>
    <w:basedOn w:val="a2"/>
    <w:qFormat/>
    <w:rsid w:val="008E6947"/>
    <w:rPr>
      <w:rFonts w:ascii="Arial" w:hAnsi="Arial" w:cs="Arial" w:hint="default"/>
      <w:color w:val="000000"/>
      <w:sz w:val="18"/>
      <w:szCs w:val="18"/>
      <w:u w:val="none"/>
    </w:rPr>
  </w:style>
  <w:style w:type="character" w:customStyle="1" w:styleId="font21">
    <w:name w:val="font21"/>
    <w:basedOn w:val="a2"/>
    <w:qFormat/>
    <w:rsid w:val="008E6947"/>
    <w:rPr>
      <w:rFonts w:ascii="Arial" w:hAnsi="Arial" w:cs="Arial" w:hint="default"/>
      <w:color w:val="000000"/>
      <w:sz w:val="18"/>
      <w:szCs w:val="18"/>
      <w:u w:val="none"/>
    </w:rPr>
  </w:style>
  <w:style w:type="character" w:customStyle="1" w:styleId="font41">
    <w:name w:val="font41"/>
    <w:basedOn w:val="a2"/>
    <w:qFormat/>
    <w:rsid w:val="008E6947"/>
    <w:rPr>
      <w:rFonts w:ascii="Arial" w:hAnsi="Arial" w:cs="Arial" w:hint="default"/>
      <w:color w:val="000000"/>
      <w:sz w:val="18"/>
      <w:szCs w:val="18"/>
      <w:u w:val="none"/>
    </w:rPr>
  </w:style>
  <w:style w:type="table" w:customStyle="1" w:styleId="2fff0">
    <w:name w:val="网格型2"/>
    <w:basedOn w:val="a3"/>
    <w:qFormat/>
    <w:rsid w:val="008E69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E69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E694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E69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E694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E69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E6947"/>
  </w:style>
  <w:style w:type="numbering" w:customStyle="1" w:styleId="1ffff5">
    <w:name w:val="リストなし1"/>
    <w:next w:val="a4"/>
    <w:uiPriority w:val="99"/>
    <w:semiHidden/>
    <w:unhideWhenUsed/>
    <w:rsid w:val="008E6947"/>
  </w:style>
  <w:style w:type="numbering" w:customStyle="1" w:styleId="NoList1">
    <w:name w:val="No List1"/>
    <w:next w:val="a4"/>
    <w:uiPriority w:val="99"/>
    <w:semiHidden/>
    <w:rsid w:val="008E6947"/>
  </w:style>
  <w:style w:type="numbering" w:customStyle="1" w:styleId="NoList2">
    <w:name w:val="No List2"/>
    <w:next w:val="a4"/>
    <w:uiPriority w:val="99"/>
    <w:semiHidden/>
    <w:rsid w:val="008E6947"/>
  </w:style>
  <w:style w:type="numbering" w:customStyle="1" w:styleId="NoList3">
    <w:name w:val="No List3"/>
    <w:next w:val="a4"/>
    <w:uiPriority w:val="99"/>
    <w:semiHidden/>
    <w:rsid w:val="008E6947"/>
  </w:style>
  <w:style w:type="numbering" w:customStyle="1" w:styleId="NoList4">
    <w:name w:val="No List4"/>
    <w:next w:val="a4"/>
    <w:uiPriority w:val="99"/>
    <w:semiHidden/>
    <w:rsid w:val="008E6947"/>
  </w:style>
  <w:style w:type="numbering" w:customStyle="1" w:styleId="NoList5">
    <w:name w:val="No List5"/>
    <w:next w:val="a4"/>
    <w:uiPriority w:val="99"/>
    <w:semiHidden/>
    <w:rsid w:val="008E6947"/>
  </w:style>
  <w:style w:type="numbering" w:customStyle="1" w:styleId="NoList6">
    <w:name w:val="No List6"/>
    <w:next w:val="a4"/>
    <w:uiPriority w:val="99"/>
    <w:semiHidden/>
    <w:rsid w:val="008E6947"/>
  </w:style>
  <w:style w:type="numbering" w:customStyle="1" w:styleId="NoList7">
    <w:name w:val="No List7"/>
    <w:next w:val="a4"/>
    <w:uiPriority w:val="99"/>
    <w:semiHidden/>
    <w:rsid w:val="008E6947"/>
  </w:style>
  <w:style w:type="numbering" w:customStyle="1" w:styleId="NoList11">
    <w:name w:val="No List11"/>
    <w:next w:val="a4"/>
    <w:uiPriority w:val="99"/>
    <w:semiHidden/>
    <w:rsid w:val="008E6947"/>
  </w:style>
  <w:style w:type="numbering" w:customStyle="1" w:styleId="NoList21">
    <w:name w:val="No List21"/>
    <w:next w:val="a4"/>
    <w:uiPriority w:val="99"/>
    <w:semiHidden/>
    <w:rsid w:val="008E6947"/>
  </w:style>
  <w:style w:type="numbering" w:customStyle="1" w:styleId="NoList8">
    <w:name w:val="No List8"/>
    <w:next w:val="a4"/>
    <w:uiPriority w:val="99"/>
    <w:semiHidden/>
    <w:rsid w:val="008E6947"/>
  </w:style>
  <w:style w:type="numbering" w:customStyle="1" w:styleId="NoList12">
    <w:name w:val="No List12"/>
    <w:next w:val="a4"/>
    <w:uiPriority w:val="99"/>
    <w:semiHidden/>
    <w:rsid w:val="008E6947"/>
  </w:style>
  <w:style w:type="numbering" w:customStyle="1" w:styleId="NoList22">
    <w:name w:val="No List22"/>
    <w:next w:val="a4"/>
    <w:uiPriority w:val="99"/>
    <w:semiHidden/>
    <w:rsid w:val="008E6947"/>
  </w:style>
  <w:style w:type="numbering" w:customStyle="1" w:styleId="NoList9">
    <w:name w:val="No List9"/>
    <w:next w:val="a4"/>
    <w:uiPriority w:val="99"/>
    <w:semiHidden/>
    <w:rsid w:val="008E6947"/>
  </w:style>
  <w:style w:type="numbering" w:customStyle="1" w:styleId="NoList13">
    <w:name w:val="No List13"/>
    <w:next w:val="a4"/>
    <w:uiPriority w:val="99"/>
    <w:semiHidden/>
    <w:rsid w:val="008E6947"/>
  </w:style>
  <w:style w:type="numbering" w:customStyle="1" w:styleId="NoList23">
    <w:name w:val="No List23"/>
    <w:next w:val="a4"/>
    <w:uiPriority w:val="99"/>
    <w:semiHidden/>
    <w:rsid w:val="008E6947"/>
  </w:style>
  <w:style w:type="numbering" w:customStyle="1" w:styleId="NoList10">
    <w:name w:val="No List10"/>
    <w:next w:val="a4"/>
    <w:uiPriority w:val="99"/>
    <w:semiHidden/>
    <w:rsid w:val="008E6947"/>
  </w:style>
  <w:style w:type="numbering" w:customStyle="1" w:styleId="NoList14">
    <w:name w:val="No List14"/>
    <w:next w:val="a4"/>
    <w:uiPriority w:val="99"/>
    <w:semiHidden/>
    <w:rsid w:val="008E6947"/>
  </w:style>
  <w:style w:type="numbering" w:customStyle="1" w:styleId="NoList24">
    <w:name w:val="No List24"/>
    <w:next w:val="a4"/>
    <w:uiPriority w:val="99"/>
    <w:semiHidden/>
    <w:rsid w:val="008E6947"/>
  </w:style>
  <w:style w:type="numbering" w:customStyle="1" w:styleId="NoList31">
    <w:name w:val="No List31"/>
    <w:next w:val="a4"/>
    <w:uiPriority w:val="99"/>
    <w:semiHidden/>
    <w:rsid w:val="008E6947"/>
  </w:style>
  <w:style w:type="numbering" w:customStyle="1" w:styleId="NoList41">
    <w:name w:val="No List41"/>
    <w:next w:val="a4"/>
    <w:uiPriority w:val="99"/>
    <w:semiHidden/>
    <w:rsid w:val="008E6947"/>
  </w:style>
  <w:style w:type="numbering" w:customStyle="1" w:styleId="NoList51">
    <w:name w:val="No List51"/>
    <w:next w:val="a4"/>
    <w:uiPriority w:val="99"/>
    <w:semiHidden/>
    <w:rsid w:val="008E6947"/>
  </w:style>
  <w:style w:type="numbering" w:customStyle="1" w:styleId="NoList15">
    <w:name w:val="No List15"/>
    <w:next w:val="a4"/>
    <w:uiPriority w:val="99"/>
    <w:semiHidden/>
    <w:rsid w:val="008E6947"/>
  </w:style>
  <w:style w:type="numbering" w:customStyle="1" w:styleId="NoList16">
    <w:name w:val="No List16"/>
    <w:next w:val="a4"/>
    <w:uiPriority w:val="99"/>
    <w:semiHidden/>
    <w:rsid w:val="008E6947"/>
  </w:style>
  <w:style w:type="numbering" w:customStyle="1" w:styleId="118">
    <w:name w:val="无列表11"/>
    <w:next w:val="a4"/>
    <w:semiHidden/>
    <w:rsid w:val="008E6947"/>
  </w:style>
  <w:style w:type="numbering" w:customStyle="1" w:styleId="1ffff6">
    <w:name w:val="목록 없음1"/>
    <w:next w:val="a4"/>
    <w:semiHidden/>
    <w:unhideWhenUsed/>
    <w:rsid w:val="008E6947"/>
  </w:style>
  <w:style w:type="numbering" w:customStyle="1" w:styleId="2fff1">
    <w:name w:val="목록 없음2"/>
    <w:next w:val="a4"/>
    <w:semiHidden/>
    <w:rsid w:val="008E6947"/>
  </w:style>
  <w:style w:type="numbering" w:customStyle="1" w:styleId="NoList111">
    <w:name w:val="No List111"/>
    <w:next w:val="a4"/>
    <w:uiPriority w:val="99"/>
    <w:semiHidden/>
    <w:rsid w:val="008E6947"/>
  </w:style>
  <w:style w:type="numbering" w:customStyle="1" w:styleId="Style1">
    <w:name w:val="Style1"/>
    <w:uiPriority w:val="99"/>
    <w:rsid w:val="008E6947"/>
    <w:pPr>
      <w:numPr>
        <w:numId w:val="23"/>
      </w:numPr>
    </w:pPr>
  </w:style>
  <w:style w:type="numbering" w:customStyle="1" w:styleId="NoList17">
    <w:name w:val="No List17"/>
    <w:next w:val="a4"/>
    <w:uiPriority w:val="99"/>
    <w:semiHidden/>
    <w:unhideWhenUsed/>
    <w:rsid w:val="008E6947"/>
  </w:style>
  <w:style w:type="numbering" w:customStyle="1" w:styleId="125">
    <w:name w:val="无列表12"/>
    <w:next w:val="a4"/>
    <w:semiHidden/>
    <w:rsid w:val="008E6947"/>
  </w:style>
  <w:style w:type="numbering" w:customStyle="1" w:styleId="NoList18">
    <w:name w:val="No List18"/>
    <w:next w:val="a4"/>
    <w:semiHidden/>
    <w:rsid w:val="008E6947"/>
  </w:style>
  <w:style w:type="numbering" w:customStyle="1" w:styleId="119">
    <w:name w:val="リストなし11"/>
    <w:next w:val="a4"/>
    <w:uiPriority w:val="99"/>
    <w:semiHidden/>
    <w:unhideWhenUsed/>
    <w:rsid w:val="008E6947"/>
  </w:style>
  <w:style w:type="numbering" w:customStyle="1" w:styleId="NoList19">
    <w:name w:val="No List19"/>
    <w:next w:val="a4"/>
    <w:uiPriority w:val="99"/>
    <w:semiHidden/>
    <w:unhideWhenUsed/>
    <w:rsid w:val="008E6947"/>
  </w:style>
  <w:style w:type="numbering" w:customStyle="1" w:styleId="NoList110">
    <w:name w:val="No List110"/>
    <w:next w:val="a4"/>
    <w:uiPriority w:val="99"/>
    <w:semiHidden/>
    <w:rsid w:val="008E6947"/>
  </w:style>
  <w:style w:type="numbering" w:customStyle="1" w:styleId="134">
    <w:name w:val="无列表13"/>
    <w:next w:val="a4"/>
    <w:semiHidden/>
    <w:rsid w:val="008E6947"/>
  </w:style>
  <w:style w:type="numbering" w:customStyle="1" w:styleId="126">
    <w:name w:val="リストなし12"/>
    <w:next w:val="a4"/>
    <w:uiPriority w:val="99"/>
    <w:semiHidden/>
    <w:unhideWhenUsed/>
    <w:rsid w:val="008E6947"/>
  </w:style>
  <w:style w:type="numbering" w:customStyle="1" w:styleId="NoList25">
    <w:name w:val="No List25"/>
    <w:next w:val="a4"/>
    <w:uiPriority w:val="99"/>
    <w:semiHidden/>
    <w:rsid w:val="008E6947"/>
  </w:style>
  <w:style w:type="numbering" w:customStyle="1" w:styleId="1112">
    <w:name w:val="无列表111"/>
    <w:next w:val="a4"/>
    <w:semiHidden/>
    <w:rsid w:val="008E6947"/>
  </w:style>
  <w:style w:type="numbering" w:customStyle="1" w:styleId="1113">
    <w:name w:val="リストなし111"/>
    <w:next w:val="a4"/>
    <w:uiPriority w:val="99"/>
    <w:semiHidden/>
    <w:unhideWhenUsed/>
    <w:rsid w:val="008E6947"/>
  </w:style>
  <w:style w:type="numbering" w:customStyle="1" w:styleId="NoList32">
    <w:name w:val="No List32"/>
    <w:next w:val="a4"/>
    <w:uiPriority w:val="99"/>
    <w:semiHidden/>
    <w:unhideWhenUsed/>
    <w:rsid w:val="008E6947"/>
  </w:style>
  <w:style w:type="numbering" w:customStyle="1" w:styleId="1210">
    <w:name w:val="无列表121"/>
    <w:next w:val="a4"/>
    <w:semiHidden/>
    <w:rsid w:val="008E6947"/>
  </w:style>
  <w:style w:type="numbering" w:customStyle="1" w:styleId="1211">
    <w:name w:val="リストなし121"/>
    <w:next w:val="a4"/>
    <w:uiPriority w:val="99"/>
    <w:semiHidden/>
    <w:unhideWhenUsed/>
    <w:rsid w:val="008E6947"/>
  </w:style>
  <w:style w:type="numbering" w:customStyle="1" w:styleId="NoList112">
    <w:name w:val="No List112"/>
    <w:next w:val="a4"/>
    <w:uiPriority w:val="99"/>
    <w:semiHidden/>
    <w:unhideWhenUsed/>
    <w:rsid w:val="008E6947"/>
  </w:style>
  <w:style w:type="numbering" w:customStyle="1" w:styleId="11110">
    <w:name w:val="无列表1111"/>
    <w:next w:val="a4"/>
    <w:semiHidden/>
    <w:rsid w:val="008E6947"/>
  </w:style>
  <w:style w:type="numbering" w:customStyle="1" w:styleId="11111">
    <w:name w:val="リストなし1111"/>
    <w:next w:val="a4"/>
    <w:uiPriority w:val="99"/>
    <w:semiHidden/>
    <w:unhideWhenUsed/>
    <w:rsid w:val="008E6947"/>
  </w:style>
  <w:style w:type="numbering" w:customStyle="1" w:styleId="NoList42">
    <w:name w:val="No List42"/>
    <w:next w:val="a4"/>
    <w:uiPriority w:val="99"/>
    <w:semiHidden/>
    <w:unhideWhenUsed/>
    <w:rsid w:val="008E6947"/>
  </w:style>
  <w:style w:type="numbering" w:customStyle="1" w:styleId="1310">
    <w:name w:val="无列表131"/>
    <w:next w:val="a4"/>
    <w:semiHidden/>
    <w:rsid w:val="008E6947"/>
  </w:style>
  <w:style w:type="numbering" w:customStyle="1" w:styleId="135">
    <w:name w:val="リストなし13"/>
    <w:next w:val="a4"/>
    <w:uiPriority w:val="99"/>
    <w:semiHidden/>
    <w:unhideWhenUsed/>
    <w:rsid w:val="008E6947"/>
  </w:style>
  <w:style w:type="numbering" w:customStyle="1" w:styleId="NoList121">
    <w:name w:val="No List121"/>
    <w:next w:val="a4"/>
    <w:uiPriority w:val="99"/>
    <w:semiHidden/>
    <w:unhideWhenUsed/>
    <w:rsid w:val="008E6947"/>
  </w:style>
  <w:style w:type="numbering" w:customStyle="1" w:styleId="1120">
    <w:name w:val="无列表112"/>
    <w:next w:val="a4"/>
    <w:semiHidden/>
    <w:rsid w:val="008E6947"/>
  </w:style>
  <w:style w:type="numbering" w:customStyle="1" w:styleId="1121">
    <w:name w:val="リストなし112"/>
    <w:next w:val="a4"/>
    <w:uiPriority w:val="99"/>
    <w:semiHidden/>
    <w:unhideWhenUsed/>
    <w:rsid w:val="008E6947"/>
  </w:style>
  <w:style w:type="numbering" w:customStyle="1" w:styleId="NoList20">
    <w:name w:val="No List20"/>
    <w:next w:val="a4"/>
    <w:uiPriority w:val="99"/>
    <w:semiHidden/>
    <w:unhideWhenUsed/>
    <w:rsid w:val="008E6947"/>
  </w:style>
  <w:style w:type="numbering" w:customStyle="1" w:styleId="NoList113">
    <w:name w:val="No List113"/>
    <w:next w:val="a4"/>
    <w:uiPriority w:val="99"/>
    <w:semiHidden/>
    <w:rsid w:val="008E6947"/>
  </w:style>
  <w:style w:type="numbering" w:customStyle="1" w:styleId="144">
    <w:name w:val="无列表14"/>
    <w:next w:val="a4"/>
    <w:semiHidden/>
    <w:rsid w:val="008E6947"/>
  </w:style>
  <w:style w:type="numbering" w:customStyle="1" w:styleId="145">
    <w:name w:val="リストなし14"/>
    <w:next w:val="a4"/>
    <w:uiPriority w:val="99"/>
    <w:semiHidden/>
    <w:unhideWhenUsed/>
    <w:rsid w:val="008E6947"/>
  </w:style>
  <w:style w:type="numbering" w:customStyle="1" w:styleId="NoList26">
    <w:name w:val="No List26"/>
    <w:next w:val="a4"/>
    <w:uiPriority w:val="99"/>
    <w:semiHidden/>
    <w:rsid w:val="008E6947"/>
  </w:style>
  <w:style w:type="numbering" w:customStyle="1" w:styleId="1130">
    <w:name w:val="无列表113"/>
    <w:next w:val="a4"/>
    <w:semiHidden/>
    <w:rsid w:val="008E6947"/>
  </w:style>
  <w:style w:type="numbering" w:customStyle="1" w:styleId="1131">
    <w:name w:val="リストなし113"/>
    <w:next w:val="a4"/>
    <w:uiPriority w:val="99"/>
    <w:semiHidden/>
    <w:unhideWhenUsed/>
    <w:rsid w:val="008E6947"/>
  </w:style>
  <w:style w:type="numbering" w:customStyle="1" w:styleId="NoList33">
    <w:name w:val="No List33"/>
    <w:next w:val="a4"/>
    <w:uiPriority w:val="99"/>
    <w:semiHidden/>
    <w:unhideWhenUsed/>
    <w:rsid w:val="008E6947"/>
  </w:style>
  <w:style w:type="numbering" w:customStyle="1" w:styleId="1220">
    <w:name w:val="无列表122"/>
    <w:next w:val="a4"/>
    <w:semiHidden/>
    <w:rsid w:val="008E6947"/>
  </w:style>
  <w:style w:type="numbering" w:customStyle="1" w:styleId="1221">
    <w:name w:val="リストなし122"/>
    <w:next w:val="a4"/>
    <w:uiPriority w:val="99"/>
    <w:semiHidden/>
    <w:unhideWhenUsed/>
    <w:rsid w:val="008E6947"/>
  </w:style>
  <w:style w:type="numbering" w:customStyle="1" w:styleId="NoList114">
    <w:name w:val="No List114"/>
    <w:next w:val="a4"/>
    <w:uiPriority w:val="99"/>
    <w:semiHidden/>
    <w:unhideWhenUsed/>
    <w:rsid w:val="008E6947"/>
  </w:style>
  <w:style w:type="numbering" w:customStyle="1" w:styleId="11120">
    <w:name w:val="无列表1112"/>
    <w:next w:val="a4"/>
    <w:semiHidden/>
    <w:rsid w:val="008E6947"/>
  </w:style>
  <w:style w:type="numbering" w:customStyle="1" w:styleId="11121">
    <w:name w:val="リストなし1112"/>
    <w:next w:val="a4"/>
    <w:uiPriority w:val="99"/>
    <w:semiHidden/>
    <w:unhideWhenUsed/>
    <w:rsid w:val="008E6947"/>
  </w:style>
  <w:style w:type="numbering" w:customStyle="1" w:styleId="NoList43">
    <w:name w:val="No List43"/>
    <w:next w:val="a4"/>
    <w:uiPriority w:val="99"/>
    <w:semiHidden/>
    <w:unhideWhenUsed/>
    <w:rsid w:val="008E6947"/>
  </w:style>
  <w:style w:type="numbering" w:customStyle="1" w:styleId="1320">
    <w:name w:val="无列表132"/>
    <w:next w:val="a4"/>
    <w:semiHidden/>
    <w:rsid w:val="008E6947"/>
  </w:style>
  <w:style w:type="numbering" w:customStyle="1" w:styleId="1311">
    <w:name w:val="リストなし131"/>
    <w:next w:val="a4"/>
    <w:uiPriority w:val="99"/>
    <w:semiHidden/>
    <w:unhideWhenUsed/>
    <w:rsid w:val="008E6947"/>
  </w:style>
  <w:style w:type="numbering" w:customStyle="1" w:styleId="NoList122">
    <w:name w:val="No List122"/>
    <w:next w:val="a4"/>
    <w:uiPriority w:val="99"/>
    <w:semiHidden/>
    <w:unhideWhenUsed/>
    <w:rsid w:val="008E6947"/>
  </w:style>
  <w:style w:type="numbering" w:customStyle="1" w:styleId="11210">
    <w:name w:val="无列表1121"/>
    <w:next w:val="a4"/>
    <w:semiHidden/>
    <w:rsid w:val="008E6947"/>
  </w:style>
  <w:style w:type="numbering" w:customStyle="1" w:styleId="11211">
    <w:name w:val="リストなし1121"/>
    <w:next w:val="a4"/>
    <w:uiPriority w:val="99"/>
    <w:semiHidden/>
    <w:unhideWhenUsed/>
    <w:rsid w:val="008E6947"/>
  </w:style>
  <w:style w:type="numbering" w:customStyle="1" w:styleId="NoList27">
    <w:name w:val="No List27"/>
    <w:next w:val="a4"/>
    <w:uiPriority w:val="99"/>
    <w:semiHidden/>
    <w:unhideWhenUsed/>
    <w:rsid w:val="008E6947"/>
  </w:style>
  <w:style w:type="numbering" w:customStyle="1" w:styleId="NoList115">
    <w:name w:val="No List115"/>
    <w:next w:val="a4"/>
    <w:uiPriority w:val="99"/>
    <w:semiHidden/>
    <w:rsid w:val="008E6947"/>
  </w:style>
  <w:style w:type="numbering" w:customStyle="1" w:styleId="151">
    <w:name w:val="无列表15"/>
    <w:next w:val="a4"/>
    <w:semiHidden/>
    <w:rsid w:val="008E6947"/>
  </w:style>
  <w:style w:type="numbering" w:customStyle="1" w:styleId="152">
    <w:name w:val="リストなし15"/>
    <w:next w:val="a4"/>
    <w:uiPriority w:val="99"/>
    <w:semiHidden/>
    <w:unhideWhenUsed/>
    <w:rsid w:val="008E6947"/>
  </w:style>
  <w:style w:type="numbering" w:customStyle="1" w:styleId="NoList28">
    <w:name w:val="No List28"/>
    <w:next w:val="a4"/>
    <w:uiPriority w:val="99"/>
    <w:semiHidden/>
    <w:rsid w:val="008E6947"/>
  </w:style>
  <w:style w:type="numbering" w:customStyle="1" w:styleId="1140">
    <w:name w:val="无列表114"/>
    <w:next w:val="a4"/>
    <w:semiHidden/>
    <w:rsid w:val="008E6947"/>
  </w:style>
  <w:style w:type="numbering" w:customStyle="1" w:styleId="1141">
    <w:name w:val="リストなし114"/>
    <w:next w:val="a4"/>
    <w:uiPriority w:val="99"/>
    <w:semiHidden/>
    <w:unhideWhenUsed/>
    <w:rsid w:val="008E6947"/>
  </w:style>
  <w:style w:type="numbering" w:customStyle="1" w:styleId="NoList34">
    <w:name w:val="No List34"/>
    <w:next w:val="a4"/>
    <w:uiPriority w:val="99"/>
    <w:semiHidden/>
    <w:unhideWhenUsed/>
    <w:rsid w:val="008E6947"/>
  </w:style>
  <w:style w:type="numbering" w:customStyle="1" w:styleId="1230">
    <w:name w:val="无列表123"/>
    <w:next w:val="a4"/>
    <w:semiHidden/>
    <w:rsid w:val="008E6947"/>
  </w:style>
  <w:style w:type="numbering" w:customStyle="1" w:styleId="1231">
    <w:name w:val="リストなし123"/>
    <w:next w:val="a4"/>
    <w:uiPriority w:val="99"/>
    <w:semiHidden/>
    <w:unhideWhenUsed/>
    <w:rsid w:val="008E6947"/>
  </w:style>
  <w:style w:type="numbering" w:customStyle="1" w:styleId="NoList116">
    <w:name w:val="No List116"/>
    <w:next w:val="a4"/>
    <w:uiPriority w:val="99"/>
    <w:semiHidden/>
    <w:unhideWhenUsed/>
    <w:rsid w:val="008E6947"/>
  </w:style>
  <w:style w:type="numbering" w:customStyle="1" w:styleId="11130">
    <w:name w:val="无列表1113"/>
    <w:next w:val="a4"/>
    <w:semiHidden/>
    <w:rsid w:val="008E6947"/>
  </w:style>
  <w:style w:type="numbering" w:customStyle="1" w:styleId="11131">
    <w:name w:val="リストなし1113"/>
    <w:next w:val="a4"/>
    <w:uiPriority w:val="99"/>
    <w:semiHidden/>
    <w:unhideWhenUsed/>
    <w:rsid w:val="008E6947"/>
  </w:style>
  <w:style w:type="numbering" w:customStyle="1" w:styleId="NoList44">
    <w:name w:val="No List44"/>
    <w:next w:val="a4"/>
    <w:uiPriority w:val="99"/>
    <w:semiHidden/>
    <w:unhideWhenUsed/>
    <w:rsid w:val="008E6947"/>
  </w:style>
  <w:style w:type="numbering" w:customStyle="1" w:styleId="1330">
    <w:name w:val="无列表133"/>
    <w:next w:val="a4"/>
    <w:semiHidden/>
    <w:rsid w:val="008E6947"/>
  </w:style>
  <w:style w:type="numbering" w:customStyle="1" w:styleId="1321">
    <w:name w:val="リストなし132"/>
    <w:next w:val="a4"/>
    <w:uiPriority w:val="99"/>
    <w:semiHidden/>
    <w:unhideWhenUsed/>
    <w:rsid w:val="008E6947"/>
  </w:style>
  <w:style w:type="numbering" w:customStyle="1" w:styleId="NoList123">
    <w:name w:val="No List123"/>
    <w:next w:val="a4"/>
    <w:uiPriority w:val="99"/>
    <w:semiHidden/>
    <w:unhideWhenUsed/>
    <w:rsid w:val="008E6947"/>
  </w:style>
  <w:style w:type="numbering" w:customStyle="1" w:styleId="1122">
    <w:name w:val="无列表1122"/>
    <w:next w:val="a4"/>
    <w:semiHidden/>
    <w:rsid w:val="008E6947"/>
  </w:style>
  <w:style w:type="numbering" w:customStyle="1" w:styleId="11220">
    <w:name w:val="リストなし1122"/>
    <w:next w:val="a4"/>
    <w:uiPriority w:val="99"/>
    <w:semiHidden/>
    <w:unhideWhenUsed/>
    <w:rsid w:val="008E6947"/>
  </w:style>
  <w:style w:type="numbering" w:customStyle="1" w:styleId="NoList29">
    <w:name w:val="No List29"/>
    <w:next w:val="a4"/>
    <w:uiPriority w:val="99"/>
    <w:semiHidden/>
    <w:unhideWhenUsed/>
    <w:rsid w:val="008E6947"/>
  </w:style>
  <w:style w:type="numbering" w:customStyle="1" w:styleId="NoList117">
    <w:name w:val="No List117"/>
    <w:next w:val="a4"/>
    <w:uiPriority w:val="99"/>
    <w:semiHidden/>
    <w:rsid w:val="008E6947"/>
  </w:style>
  <w:style w:type="numbering" w:customStyle="1" w:styleId="161">
    <w:name w:val="无列表16"/>
    <w:next w:val="a4"/>
    <w:semiHidden/>
    <w:rsid w:val="008E6947"/>
  </w:style>
  <w:style w:type="numbering" w:customStyle="1" w:styleId="162">
    <w:name w:val="リストなし16"/>
    <w:next w:val="a4"/>
    <w:uiPriority w:val="99"/>
    <w:semiHidden/>
    <w:unhideWhenUsed/>
    <w:rsid w:val="008E6947"/>
  </w:style>
  <w:style w:type="numbering" w:customStyle="1" w:styleId="NoList210">
    <w:name w:val="No List210"/>
    <w:next w:val="a4"/>
    <w:uiPriority w:val="99"/>
    <w:semiHidden/>
    <w:rsid w:val="008E6947"/>
  </w:style>
  <w:style w:type="numbering" w:customStyle="1" w:styleId="1150">
    <w:name w:val="无列表115"/>
    <w:next w:val="a4"/>
    <w:semiHidden/>
    <w:rsid w:val="008E6947"/>
  </w:style>
  <w:style w:type="numbering" w:customStyle="1" w:styleId="1151">
    <w:name w:val="リストなし115"/>
    <w:next w:val="a4"/>
    <w:uiPriority w:val="99"/>
    <w:semiHidden/>
    <w:unhideWhenUsed/>
    <w:rsid w:val="008E6947"/>
  </w:style>
  <w:style w:type="numbering" w:customStyle="1" w:styleId="NoList35">
    <w:name w:val="No List35"/>
    <w:next w:val="a4"/>
    <w:uiPriority w:val="99"/>
    <w:semiHidden/>
    <w:unhideWhenUsed/>
    <w:rsid w:val="008E6947"/>
  </w:style>
  <w:style w:type="numbering" w:customStyle="1" w:styleId="1240">
    <w:name w:val="无列表124"/>
    <w:next w:val="a4"/>
    <w:semiHidden/>
    <w:rsid w:val="008E6947"/>
  </w:style>
  <w:style w:type="numbering" w:customStyle="1" w:styleId="1241">
    <w:name w:val="リストなし124"/>
    <w:next w:val="a4"/>
    <w:uiPriority w:val="99"/>
    <w:semiHidden/>
    <w:unhideWhenUsed/>
    <w:rsid w:val="008E6947"/>
  </w:style>
  <w:style w:type="numbering" w:customStyle="1" w:styleId="NoList118">
    <w:name w:val="No List118"/>
    <w:next w:val="a4"/>
    <w:uiPriority w:val="99"/>
    <w:semiHidden/>
    <w:unhideWhenUsed/>
    <w:rsid w:val="008E6947"/>
  </w:style>
  <w:style w:type="numbering" w:customStyle="1" w:styleId="1114">
    <w:name w:val="无列表1114"/>
    <w:next w:val="a4"/>
    <w:semiHidden/>
    <w:rsid w:val="008E6947"/>
  </w:style>
  <w:style w:type="numbering" w:customStyle="1" w:styleId="11140">
    <w:name w:val="リストなし1114"/>
    <w:next w:val="a4"/>
    <w:uiPriority w:val="99"/>
    <w:semiHidden/>
    <w:unhideWhenUsed/>
    <w:rsid w:val="008E6947"/>
  </w:style>
  <w:style w:type="numbering" w:customStyle="1" w:styleId="NoList45">
    <w:name w:val="No List45"/>
    <w:next w:val="a4"/>
    <w:uiPriority w:val="99"/>
    <w:semiHidden/>
    <w:unhideWhenUsed/>
    <w:rsid w:val="008E6947"/>
  </w:style>
  <w:style w:type="numbering" w:customStyle="1" w:styleId="1340">
    <w:name w:val="无列表134"/>
    <w:next w:val="a4"/>
    <w:semiHidden/>
    <w:rsid w:val="008E6947"/>
  </w:style>
  <w:style w:type="numbering" w:customStyle="1" w:styleId="1331">
    <w:name w:val="リストなし133"/>
    <w:next w:val="a4"/>
    <w:uiPriority w:val="99"/>
    <w:semiHidden/>
    <w:unhideWhenUsed/>
    <w:rsid w:val="008E6947"/>
  </w:style>
  <w:style w:type="numbering" w:customStyle="1" w:styleId="NoList124">
    <w:name w:val="No List124"/>
    <w:next w:val="a4"/>
    <w:uiPriority w:val="99"/>
    <w:semiHidden/>
    <w:unhideWhenUsed/>
    <w:rsid w:val="008E6947"/>
  </w:style>
  <w:style w:type="numbering" w:customStyle="1" w:styleId="1123">
    <w:name w:val="无列表1123"/>
    <w:next w:val="a4"/>
    <w:semiHidden/>
    <w:rsid w:val="008E6947"/>
  </w:style>
  <w:style w:type="numbering" w:customStyle="1" w:styleId="11230">
    <w:name w:val="リストなし1123"/>
    <w:next w:val="a4"/>
    <w:uiPriority w:val="99"/>
    <w:semiHidden/>
    <w:unhideWhenUsed/>
    <w:rsid w:val="008E6947"/>
  </w:style>
  <w:style w:type="numbering" w:customStyle="1" w:styleId="NoList30">
    <w:name w:val="No List30"/>
    <w:next w:val="a4"/>
    <w:uiPriority w:val="99"/>
    <w:semiHidden/>
    <w:unhideWhenUsed/>
    <w:rsid w:val="008E6947"/>
  </w:style>
  <w:style w:type="numbering" w:customStyle="1" w:styleId="170">
    <w:name w:val="无列表17"/>
    <w:next w:val="a4"/>
    <w:semiHidden/>
    <w:rsid w:val="008E6947"/>
  </w:style>
  <w:style w:type="numbering" w:customStyle="1" w:styleId="171">
    <w:name w:val="リストなし17"/>
    <w:next w:val="a4"/>
    <w:uiPriority w:val="99"/>
    <w:semiHidden/>
    <w:unhideWhenUsed/>
    <w:rsid w:val="008E6947"/>
  </w:style>
  <w:style w:type="numbering" w:customStyle="1" w:styleId="NoList119">
    <w:name w:val="No List119"/>
    <w:next w:val="a4"/>
    <w:semiHidden/>
    <w:rsid w:val="008E6947"/>
  </w:style>
  <w:style w:type="numbering" w:customStyle="1" w:styleId="NoList211">
    <w:name w:val="No List211"/>
    <w:next w:val="a4"/>
    <w:uiPriority w:val="99"/>
    <w:semiHidden/>
    <w:rsid w:val="008E6947"/>
  </w:style>
  <w:style w:type="numbering" w:customStyle="1" w:styleId="NoList36">
    <w:name w:val="No List36"/>
    <w:next w:val="a4"/>
    <w:semiHidden/>
    <w:rsid w:val="008E6947"/>
  </w:style>
  <w:style w:type="numbering" w:customStyle="1" w:styleId="NoList46">
    <w:name w:val="No List46"/>
    <w:next w:val="a4"/>
    <w:semiHidden/>
    <w:rsid w:val="008E6947"/>
  </w:style>
  <w:style w:type="numbering" w:customStyle="1" w:styleId="NoList52">
    <w:name w:val="No List52"/>
    <w:next w:val="a4"/>
    <w:uiPriority w:val="99"/>
    <w:semiHidden/>
    <w:rsid w:val="008E6947"/>
  </w:style>
  <w:style w:type="numbering" w:customStyle="1" w:styleId="NoList61">
    <w:name w:val="No List61"/>
    <w:next w:val="a4"/>
    <w:uiPriority w:val="99"/>
    <w:semiHidden/>
    <w:rsid w:val="008E6947"/>
  </w:style>
  <w:style w:type="numbering" w:customStyle="1" w:styleId="NoList71">
    <w:name w:val="No List71"/>
    <w:next w:val="a4"/>
    <w:uiPriority w:val="99"/>
    <w:semiHidden/>
    <w:rsid w:val="008E6947"/>
  </w:style>
  <w:style w:type="numbering" w:customStyle="1" w:styleId="NoList1110">
    <w:name w:val="No List1110"/>
    <w:next w:val="a4"/>
    <w:semiHidden/>
    <w:rsid w:val="008E6947"/>
  </w:style>
  <w:style w:type="numbering" w:customStyle="1" w:styleId="NoList212">
    <w:name w:val="No List212"/>
    <w:next w:val="a4"/>
    <w:uiPriority w:val="99"/>
    <w:semiHidden/>
    <w:rsid w:val="008E6947"/>
  </w:style>
  <w:style w:type="numbering" w:customStyle="1" w:styleId="NoList81">
    <w:name w:val="No List81"/>
    <w:next w:val="a4"/>
    <w:uiPriority w:val="99"/>
    <w:semiHidden/>
    <w:rsid w:val="008E6947"/>
  </w:style>
  <w:style w:type="numbering" w:customStyle="1" w:styleId="NoList125">
    <w:name w:val="No List125"/>
    <w:next w:val="a4"/>
    <w:semiHidden/>
    <w:rsid w:val="008E6947"/>
  </w:style>
  <w:style w:type="numbering" w:customStyle="1" w:styleId="NoList221">
    <w:name w:val="No List221"/>
    <w:next w:val="a4"/>
    <w:uiPriority w:val="99"/>
    <w:semiHidden/>
    <w:rsid w:val="008E6947"/>
  </w:style>
  <w:style w:type="numbering" w:customStyle="1" w:styleId="NoList91">
    <w:name w:val="No List91"/>
    <w:next w:val="a4"/>
    <w:uiPriority w:val="99"/>
    <w:semiHidden/>
    <w:rsid w:val="008E6947"/>
  </w:style>
  <w:style w:type="numbering" w:customStyle="1" w:styleId="NoList131">
    <w:name w:val="No List131"/>
    <w:next w:val="a4"/>
    <w:semiHidden/>
    <w:rsid w:val="008E6947"/>
  </w:style>
  <w:style w:type="numbering" w:customStyle="1" w:styleId="NoList231">
    <w:name w:val="No List231"/>
    <w:next w:val="a4"/>
    <w:semiHidden/>
    <w:rsid w:val="008E6947"/>
  </w:style>
  <w:style w:type="numbering" w:customStyle="1" w:styleId="NoList101">
    <w:name w:val="No List101"/>
    <w:next w:val="a4"/>
    <w:uiPriority w:val="99"/>
    <w:semiHidden/>
    <w:rsid w:val="008E6947"/>
  </w:style>
  <w:style w:type="numbering" w:customStyle="1" w:styleId="NoList141">
    <w:name w:val="No List141"/>
    <w:next w:val="a4"/>
    <w:semiHidden/>
    <w:rsid w:val="008E6947"/>
  </w:style>
  <w:style w:type="numbering" w:customStyle="1" w:styleId="NoList241">
    <w:name w:val="No List241"/>
    <w:next w:val="a4"/>
    <w:semiHidden/>
    <w:rsid w:val="008E6947"/>
  </w:style>
  <w:style w:type="numbering" w:customStyle="1" w:styleId="NoList311">
    <w:name w:val="No List311"/>
    <w:next w:val="a4"/>
    <w:uiPriority w:val="99"/>
    <w:semiHidden/>
    <w:rsid w:val="008E6947"/>
  </w:style>
  <w:style w:type="numbering" w:customStyle="1" w:styleId="NoList411">
    <w:name w:val="No List411"/>
    <w:next w:val="a4"/>
    <w:uiPriority w:val="99"/>
    <w:semiHidden/>
    <w:rsid w:val="008E6947"/>
  </w:style>
  <w:style w:type="numbering" w:customStyle="1" w:styleId="NoList511">
    <w:name w:val="No List511"/>
    <w:next w:val="a4"/>
    <w:uiPriority w:val="99"/>
    <w:semiHidden/>
    <w:rsid w:val="008E6947"/>
  </w:style>
  <w:style w:type="numbering" w:customStyle="1" w:styleId="NoList151">
    <w:name w:val="No List151"/>
    <w:next w:val="a4"/>
    <w:semiHidden/>
    <w:rsid w:val="008E6947"/>
  </w:style>
  <w:style w:type="numbering" w:customStyle="1" w:styleId="NoList161">
    <w:name w:val="No List161"/>
    <w:next w:val="a4"/>
    <w:semiHidden/>
    <w:rsid w:val="008E6947"/>
  </w:style>
  <w:style w:type="numbering" w:customStyle="1" w:styleId="1160">
    <w:name w:val="无列表116"/>
    <w:next w:val="a4"/>
    <w:semiHidden/>
    <w:rsid w:val="008E6947"/>
  </w:style>
  <w:style w:type="numbering" w:customStyle="1" w:styleId="11a">
    <w:name w:val="목록 없음11"/>
    <w:next w:val="a4"/>
    <w:semiHidden/>
    <w:unhideWhenUsed/>
    <w:rsid w:val="008E6947"/>
  </w:style>
  <w:style w:type="numbering" w:customStyle="1" w:styleId="21d">
    <w:name w:val="목록 없음21"/>
    <w:next w:val="a4"/>
    <w:semiHidden/>
    <w:rsid w:val="008E6947"/>
  </w:style>
  <w:style w:type="numbering" w:customStyle="1" w:styleId="NoList1111">
    <w:name w:val="No List1111"/>
    <w:next w:val="a4"/>
    <w:uiPriority w:val="99"/>
    <w:semiHidden/>
    <w:rsid w:val="008E6947"/>
  </w:style>
  <w:style w:type="numbering" w:customStyle="1" w:styleId="NoList171">
    <w:name w:val="No List171"/>
    <w:next w:val="a4"/>
    <w:uiPriority w:val="99"/>
    <w:semiHidden/>
    <w:unhideWhenUsed/>
    <w:rsid w:val="008E6947"/>
  </w:style>
  <w:style w:type="numbering" w:customStyle="1" w:styleId="1250">
    <w:name w:val="无列表125"/>
    <w:next w:val="a4"/>
    <w:semiHidden/>
    <w:rsid w:val="008E6947"/>
  </w:style>
  <w:style w:type="numbering" w:customStyle="1" w:styleId="NoList181">
    <w:name w:val="No List181"/>
    <w:next w:val="a4"/>
    <w:semiHidden/>
    <w:rsid w:val="008E6947"/>
  </w:style>
  <w:style w:type="numbering" w:customStyle="1" w:styleId="NoList37">
    <w:name w:val="No List37"/>
    <w:next w:val="a4"/>
    <w:uiPriority w:val="99"/>
    <w:semiHidden/>
    <w:unhideWhenUsed/>
    <w:rsid w:val="008E6947"/>
  </w:style>
  <w:style w:type="numbering" w:customStyle="1" w:styleId="180">
    <w:name w:val="无列表18"/>
    <w:next w:val="a4"/>
    <w:semiHidden/>
    <w:rsid w:val="008E6947"/>
  </w:style>
  <w:style w:type="numbering" w:customStyle="1" w:styleId="181">
    <w:name w:val="リストなし18"/>
    <w:next w:val="a4"/>
    <w:uiPriority w:val="99"/>
    <w:semiHidden/>
    <w:unhideWhenUsed/>
    <w:rsid w:val="008E6947"/>
  </w:style>
  <w:style w:type="numbering" w:customStyle="1" w:styleId="NoList120">
    <w:name w:val="No List120"/>
    <w:next w:val="a4"/>
    <w:semiHidden/>
    <w:rsid w:val="008E6947"/>
  </w:style>
  <w:style w:type="numbering" w:customStyle="1" w:styleId="NoList213">
    <w:name w:val="No List213"/>
    <w:next w:val="a4"/>
    <w:uiPriority w:val="99"/>
    <w:semiHidden/>
    <w:rsid w:val="008E6947"/>
  </w:style>
  <w:style w:type="numbering" w:customStyle="1" w:styleId="NoList38">
    <w:name w:val="No List38"/>
    <w:next w:val="a4"/>
    <w:semiHidden/>
    <w:rsid w:val="008E6947"/>
  </w:style>
  <w:style w:type="numbering" w:customStyle="1" w:styleId="NoList47">
    <w:name w:val="No List47"/>
    <w:next w:val="a4"/>
    <w:semiHidden/>
    <w:rsid w:val="008E6947"/>
  </w:style>
  <w:style w:type="numbering" w:customStyle="1" w:styleId="NoList53">
    <w:name w:val="No List53"/>
    <w:next w:val="a4"/>
    <w:uiPriority w:val="99"/>
    <w:semiHidden/>
    <w:rsid w:val="008E6947"/>
  </w:style>
  <w:style w:type="numbering" w:customStyle="1" w:styleId="NoList62">
    <w:name w:val="No List62"/>
    <w:next w:val="a4"/>
    <w:uiPriority w:val="99"/>
    <w:semiHidden/>
    <w:rsid w:val="008E6947"/>
  </w:style>
  <w:style w:type="numbering" w:customStyle="1" w:styleId="NoList72">
    <w:name w:val="No List72"/>
    <w:next w:val="a4"/>
    <w:uiPriority w:val="99"/>
    <w:semiHidden/>
    <w:rsid w:val="008E6947"/>
  </w:style>
  <w:style w:type="numbering" w:customStyle="1" w:styleId="NoList1112">
    <w:name w:val="No List1112"/>
    <w:next w:val="a4"/>
    <w:uiPriority w:val="99"/>
    <w:semiHidden/>
    <w:rsid w:val="008E6947"/>
  </w:style>
  <w:style w:type="numbering" w:customStyle="1" w:styleId="NoList214">
    <w:name w:val="No List214"/>
    <w:next w:val="a4"/>
    <w:uiPriority w:val="99"/>
    <w:semiHidden/>
    <w:rsid w:val="008E6947"/>
  </w:style>
  <w:style w:type="numbering" w:customStyle="1" w:styleId="NoList82">
    <w:name w:val="No List82"/>
    <w:next w:val="a4"/>
    <w:uiPriority w:val="99"/>
    <w:semiHidden/>
    <w:rsid w:val="008E6947"/>
  </w:style>
  <w:style w:type="numbering" w:customStyle="1" w:styleId="NoList126">
    <w:name w:val="No List126"/>
    <w:next w:val="a4"/>
    <w:semiHidden/>
    <w:rsid w:val="008E6947"/>
  </w:style>
  <w:style w:type="numbering" w:customStyle="1" w:styleId="NoList222">
    <w:name w:val="No List222"/>
    <w:next w:val="a4"/>
    <w:uiPriority w:val="99"/>
    <w:semiHidden/>
    <w:rsid w:val="008E6947"/>
  </w:style>
  <w:style w:type="numbering" w:customStyle="1" w:styleId="NoList92">
    <w:name w:val="No List92"/>
    <w:next w:val="a4"/>
    <w:uiPriority w:val="99"/>
    <w:semiHidden/>
    <w:rsid w:val="008E6947"/>
  </w:style>
  <w:style w:type="numbering" w:customStyle="1" w:styleId="NoList132">
    <w:name w:val="No List132"/>
    <w:next w:val="a4"/>
    <w:semiHidden/>
    <w:rsid w:val="008E6947"/>
  </w:style>
  <w:style w:type="numbering" w:customStyle="1" w:styleId="NoList232">
    <w:name w:val="No List232"/>
    <w:next w:val="a4"/>
    <w:semiHidden/>
    <w:rsid w:val="008E6947"/>
  </w:style>
  <w:style w:type="numbering" w:customStyle="1" w:styleId="NoList102">
    <w:name w:val="No List102"/>
    <w:next w:val="a4"/>
    <w:uiPriority w:val="99"/>
    <w:semiHidden/>
    <w:rsid w:val="008E6947"/>
  </w:style>
  <w:style w:type="numbering" w:customStyle="1" w:styleId="NoList142">
    <w:name w:val="No List142"/>
    <w:next w:val="a4"/>
    <w:semiHidden/>
    <w:rsid w:val="008E6947"/>
  </w:style>
  <w:style w:type="numbering" w:customStyle="1" w:styleId="NoList242">
    <w:name w:val="No List242"/>
    <w:next w:val="a4"/>
    <w:semiHidden/>
    <w:rsid w:val="008E6947"/>
  </w:style>
  <w:style w:type="numbering" w:customStyle="1" w:styleId="NoList312">
    <w:name w:val="No List312"/>
    <w:next w:val="a4"/>
    <w:uiPriority w:val="99"/>
    <w:semiHidden/>
    <w:rsid w:val="008E6947"/>
  </w:style>
  <w:style w:type="numbering" w:customStyle="1" w:styleId="NoList412">
    <w:name w:val="No List412"/>
    <w:next w:val="a4"/>
    <w:uiPriority w:val="99"/>
    <w:semiHidden/>
    <w:rsid w:val="008E6947"/>
  </w:style>
  <w:style w:type="numbering" w:customStyle="1" w:styleId="NoList512">
    <w:name w:val="No List512"/>
    <w:next w:val="a4"/>
    <w:uiPriority w:val="99"/>
    <w:semiHidden/>
    <w:rsid w:val="008E6947"/>
  </w:style>
  <w:style w:type="numbering" w:customStyle="1" w:styleId="NoList152">
    <w:name w:val="No List152"/>
    <w:next w:val="a4"/>
    <w:semiHidden/>
    <w:rsid w:val="008E6947"/>
  </w:style>
  <w:style w:type="numbering" w:customStyle="1" w:styleId="NoList162">
    <w:name w:val="No List162"/>
    <w:next w:val="a4"/>
    <w:semiHidden/>
    <w:rsid w:val="008E6947"/>
  </w:style>
  <w:style w:type="numbering" w:customStyle="1" w:styleId="1170">
    <w:name w:val="无列表117"/>
    <w:next w:val="a4"/>
    <w:semiHidden/>
    <w:rsid w:val="008E6947"/>
  </w:style>
  <w:style w:type="numbering" w:customStyle="1" w:styleId="127">
    <w:name w:val="목록 없음12"/>
    <w:next w:val="a4"/>
    <w:semiHidden/>
    <w:unhideWhenUsed/>
    <w:rsid w:val="008E6947"/>
  </w:style>
  <w:style w:type="numbering" w:customStyle="1" w:styleId="228">
    <w:name w:val="목록 없음22"/>
    <w:next w:val="a4"/>
    <w:semiHidden/>
    <w:rsid w:val="008E6947"/>
  </w:style>
  <w:style w:type="numbering" w:customStyle="1" w:styleId="NoList1113">
    <w:name w:val="No List1113"/>
    <w:next w:val="a4"/>
    <w:uiPriority w:val="99"/>
    <w:semiHidden/>
    <w:rsid w:val="008E6947"/>
  </w:style>
  <w:style w:type="numbering" w:customStyle="1" w:styleId="NoList172">
    <w:name w:val="No List172"/>
    <w:next w:val="a4"/>
    <w:uiPriority w:val="99"/>
    <w:semiHidden/>
    <w:unhideWhenUsed/>
    <w:rsid w:val="008E6947"/>
  </w:style>
  <w:style w:type="numbering" w:customStyle="1" w:styleId="1260">
    <w:name w:val="无列表126"/>
    <w:next w:val="a4"/>
    <w:semiHidden/>
    <w:rsid w:val="008E6947"/>
  </w:style>
  <w:style w:type="numbering" w:customStyle="1" w:styleId="NoList182">
    <w:name w:val="No List182"/>
    <w:next w:val="a4"/>
    <w:semiHidden/>
    <w:rsid w:val="008E6947"/>
  </w:style>
  <w:style w:type="numbering" w:customStyle="1" w:styleId="NoList39">
    <w:name w:val="No List39"/>
    <w:next w:val="a4"/>
    <w:uiPriority w:val="99"/>
    <w:semiHidden/>
    <w:unhideWhenUsed/>
    <w:rsid w:val="008E6947"/>
  </w:style>
  <w:style w:type="numbering" w:customStyle="1" w:styleId="190">
    <w:name w:val="无列表19"/>
    <w:next w:val="a4"/>
    <w:semiHidden/>
    <w:rsid w:val="008E6947"/>
  </w:style>
  <w:style w:type="numbering" w:customStyle="1" w:styleId="191">
    <w:name w:val="リストなし19"/>
    <w:next w:val="a4"/>
    <w:uiPriority w:val="99"/>
    <w:semiHidden/>
    <w:unhideWhenUsed/>
    <w:rsid w:val="008E6947"/>
  </w:style>
  <w:style w:type="numbering" w:customStyle="1" w:styleId="NoList127">
    <w:name w:val="No List127"/>
    <w:next w:val="a4"/>
    <w:semiHidden/>
    <w:unhideWhenUsed/>
    <w:rsid w:val="008E6947"/>
  </w:style>
  <w:style w:type="numbering" w:customStyle="1" w:styleId="1180">
    <w:name w:val="无列表118"/>
    <w:next w:val="a4"/>
    <w:semiHidden/>
    <w:rsid w:val="008E6947"/>
  </w:style>
  <w:style w:type="numbering" w:customStyle="1" w:styleId="1161">
    <w:name w:val="リストなし116"/>
    <w:next w:val="a4"/>
    <w:uiPriority w:val="99"/>
    <w:semiHidden/>
    <w:unhideWhenUsed/>
    <w:rsid w:val="008E6947"/>
  </w:style>
  <w:style w:type="numbering" w:customStyle="1" w:styleId="NoList215">
    <w:name w:val="No List215"/>
    <w:next w:val="a4"/>
    <w:semiHidden/>
    <w:unhideWhenUsed/>
    <w:rsid w:val="008E6947"/>
  </w:style>
  <w:style w:type="numbering" w:customStyle="1" w:styleId="NoList310">
    <w:name w:val="No List310"/>
    <w:next w:val="a4"/>
    <w:semiHidden/>
    <w:unhideWhenUsed/>
    <w:rsid w:val="008E6947"/>
  </w:style>
  <w:style w:type="numbering" w:customStyle="1" w:styleId="NoList1114">
    <w:name w:val="No List1114"/>
    <w:next w:val="a4"/>
    <w:uiPriority w:val="99"/>
    <w:semiHidden/>
    <w:unhideWhenUsed/>
    <w:rsid w:val="008E6947"/>
  </w:style>
  <w:style w:type="numbering" w:customStyle="1" w:styleId="NoList48">
    <w:name w:val="No List48"/>
    <w:next w:val="a4"/>
    <w:semiHidden/>
    <w:unhideWhenUsed/>
    <w:rsid w:val="008E6947"/>
  </w:style>
  <w:style w:type="numbering" w:customStyle="1" w:styleId="NoList54">
    <w:name w:val="No List54"/>
    <w:next w:val="a4"/>
    <w:uiPriority w:val="99"/>
    <w:semiHidden/>
    <w:unhideWhenUsed/>
    <w:rsid w:val="008E6947"/>
  </w:style>
  <w:style w:type="numbering" w:customStyle="1" w:styleId="NoList1115">
    <w:name w:val="No List1115"/>
    <w:next w:val="a4"/>
    <w:semiHidden/>
    <w:unhideWhenUsed/>
    <w:rsid w:val="008E6947"/>
  </w:style>
  <w:style w:type="numbering" w:customStyle="1" w:styleId="NoList216">
    <w:name w:val="No List216"/>
    <w:next w:val="a4"/>
    <w:semiHidden/>
    <w:unhideWhenUsed/>
    <w:rsid w:val="008E6947"/>
  </w:style>
  <w:style w:type="numbering" w:customStyle="1" w:styleId="NoList313">
    <w:name w:val="No List313"/>
    <w:next w:val="a4"/>
    <w:uiPriority w:val="99"/>
    <w:semiHidden/>
    <w:unhideWhenUsed/>
    <w:rsid w:val="008E6947"/>
  </w:style>
  <w:style w:type="numbering" w:customStyle="1" w:styleId="NoList413">
    <w:name w:val="No List413"/>
    <w:next w:val="a4"/>
    <w:uiPriority w:val="99"/>
    <w:semiHidden/>
    <w:unhideWhenUsed/>
    <w:rsid w:val="008E6947"/>
  </w:style>
  <w:style w:type="numbering" w:customStyle="1" w:styleId="NoList63">
    <w:name w:val="No List63"/>
    <w:next w:val="a4"/>
    <w:uiPriority w:val="99"/>
    <w:semiHidden/>
    <w:unhideWhenUsed/>
    <w:rsid w:val="008E6947"/>
  </w:style>
  <w:style w:type="numbering" w:customStyle="1" w:styleId="NoList73">
    <w:name w:val="No List73"/>
    <w:next w:val="a4"/>
    <w:uiPriority w:val="99"/>
    <w:semiHidden/>
    <w:unhideWhenUsed/>
    <w:rsid w:val="008E6947"/>
  </w:style>
  <w:style w:type="numbering" w:customStyle="1" w:styleId="NoList128">
    <w:name w:val="No List128"/>
    <w:next w:val="a4"/>
    <w:semiHidden/>
    <w:unhideWhenUsed/>
    <w:rsid w:val="008E6947"/>
  </w:style>
  <w:style w:type="numbering" w:customStyle="1" w:styleId="NoList223">
    <w:name w:val="No List223"/>
    <w:next w:val="a4"/>
    <w:uiPriority w:val="99"/>
    <w:semiHidden/>
    <w:unhideWhenUsed/>
    <w:rsid w:val="008E6947"/>
  </w:style>
  <w:style w:type="numbering" w:customStyle="1" w:styleId="NoList321">
    <w:name w:val="No List321"/>
    <w:next w:val="a4"/>
    <w:uiPriority w:val="99"/>
    <w:semiHidden/>
    <w:unhideWhenUsed/>
    <w:rsid w:val="008E6947"/>
  </w:style>
  <w:style w:type="numbering" w:customStyle="1" w:styleId="NoList83">
    <w:name w:val="No List83"/>
    <w:next w:val="a4"/>
    <w:uiPriority w:val="99"/>
    <w:semiHidden/>
    <w:rsid w:val="008E6947"/>
  </w:style>
  <w:style w:type="numbering" w:customStyle="1" w:styleId="NoList93">
    <w:name w:val="No List93"/>
    <w:next w:val="a4"/>
    <w:uiPriority w:val="99"/>
    <w:semiHidden/>
    <w:rsid w:val="008E6947"/>
  </w:style>
  <w:style w:type="numbering" w:customStyle="1" w:styleId="NoList133">
    <w:name w:val="No List133"/>
    <w:next w:val="a4"/>
    <w:semiHidden/>
    <w:rsid w:val="008E6947"/>
  </w:style>
  <w:style w:type="numbering" w:customStyle="1" w:styleId="NoList233">
    <w:name w:val="No List233"/>
    <w:next w:val="a4"/>
    <w:semiHidden/>
    <w:rsid w:val="008E6947"/>
  </w:style>
  <w:style w:type="numbering" w:customStyle="1" w:styleId="NoList103">
    <w:name w:val="No List103"/>
    <w:next w:val="a4"/>
    <w:semiHidden/>
    <w:rsid w:val="008E6947"/>
  </w:style>
  <w:style w:type="numbering" w:customStyle="1" w:styleId="NoList143">
    <w:name w:val="No List143"/>
    <w:next w:val="a4"/>
    <w:semiHidden/>
    <w:rsid w:val="008E6947"/>
  </w:style>
  <w:style w:type="numbering" w:customStyle="1" w:styleId="NoList243">
    <w:name w:val="No List243"/>
    <w:next w:val="a4"/>
    <w:semiHidden/>
    <w:rsid w:val="008E6947"/>
  </w:style>
  <w:style w:type="numbering" w:customStyle="1" w:styleId="NoList513">
    <w:name w:val="No List513"/>
    <w:next w:val="a4"/>
    <w:uiPriority w:val="99"/>
    <w:semiHidden/>
    <w:rsid w:val="008E6947"/>
  </w:style>
  <w:style w:type="numbering" w:customStyle="1" w:styleId="NoList153">
    <w:name w:val="No List153"/>
    <w:next w:val="a4"/>
    <w:semiHidden/>
    <w:rsid w:val="008E6947"/>
  </w:style>
  <w:style w:type="numbering" w:customStyle="1" w:styleId="NoList163">
    <w:name w:val="No List163"/>
    <w:next w:val="a4"/>
    <w:semiHidden/>
    <w:rsid w:val="008E6947"/>
  </w:style>
  <w:style w:type="numbering" w:customStyle="1" w:styleId="136">
    <w:name w:val="목록 없음13"/>
    <w:next w:val="a4"/>
    <w:semiHidden/>
    <w:unhideWhenUsed/>
    <w:rsid w:val="008E6947"/>
  </w:style>
  <w:style w:type="numbering" w:customStyle="1" w:styleId="237">
    <w:name w:val="목록 없음23"/>
    <w:next w:val="a4"/>
    <w:semiHidden/>
    <w:rsid w:val="008E6947"/>
  </w:style>
  <w:style w:type="numbering" w:customStyle="1" w:styleId="Style12">
    <w:name w:val="Style12"/>
    <w:uiPriority w:val="99"/>
    <w:rsid w:val="008E6947"/>
    <w:pPr>
      <w:numPr>
        <w:numId w:val="15"/>
      </w:numPr>
    </w:pPr>
  </w:style>
  <w:style w:type="numbering" w:customStyle="1" w:styleId="NoList173">
    <w:name w:val="No List173"/>
    <w:next w:val="a4"/>
    <w:uiPriority w:val="99"/>
    <w:semiHidden/>
    <w:unhideWhenUsed/>
    <w:rsid w:val="008E6947"/>
  </w:style>
  <w:style w:type="numbering" w:customStyle="1" w:styleId="SGS11">
    <w:name w:val="SGS11"/>
    <w:uiPriority w:val="99"/>
    <w:rsid w:val="008E6947"/>
    <w:pPr>
      <w:numPr>
        <w:numId w:val="11"/>
      </w:numPr>
    </w:pPr>
  </w:style>
  <w:style w:type="numbering" w:customStyle="1" w:styleId="Style111">
    <w:name w:val="Style111"/>
    <w:uiPriority w:val="99"/>
    <w:rsid w:val="008E6947"/>
    <w:pPr>
      <w:numPr>
        <w:numId w:val="12"/>
      </w:numPr>
    </w:pPr>
  </w:style>
  <w:style w:type="numbering" w:customStyle="1" w:styleId="NoList191">
    <w:name w:val="No List191"/>
    <w:next w:val="a4"/>
    <w:uiPriority w:val="99"/>
    <w:semiHidden/>
    <w:unhideWhenUsed/>
    <w:rsid w:val="008E6947"/>
  </w:style>
  <w:style w:type="numbering" w:customStyle="1" w:styleId="1270">
    <w:name w:val="无列表127"/>
    <w:next w:val="a4"/>
    <w:semiHidden/>
    <w:rsid w:val="008E6947"/>
  </w:style>
  <w:style w:type="numbering" w:customStyle="1" w:styleId="NoList183">
    <w:name w:val="No List183"/>
    <w:next w:val="a4"/>
    <w:semiHidden/>
    <w:rsid w:val="008E6947"/>
  </w:style>
  <w:style w:type="numbering" w:customStyle="1" w:styleId="NoList1101">
    <w:name w:val="No List1101"/>
    <w:next w:val="a4"/>
    <w:uiPriority w:val="99"/>
    <w:semiHidden/>
    <w:rsid w:val="008E6947"/>
  </w:style>
  <w:style w:type="numbering" w:customStyle="1" w:styleId="1350">
    <w:name w:val="无列表135"/>
    <w:next w:val="a4"/>
    <w:semiHidden/>
    <w:rsid w:val="008E6947"/>
  </w:style>
  <w:style w:type="numbering" w:customStyle="1" w:styleId="1251">
    <w:name w:val="リストなし125"/>
    <w:next w:val="a4"/>
    <w:uiPriority w:val="99"/>
    <w:semiHidden/>
    <w:unhideWhenUsed/>
    <w:rsid w:val="008E6947"/>
  </w:style>
  <w:style w:type="numbering" w:customStyle="1" w:styleId="NoList251">
    <w:name w:val="No List251"/>
    <w:next w:val="a4"/>
    <w:uiPriority w:val="99"/>
    <w:semiHidden/>
    <w:rsid w:val="008E6947"/>
  </w:style>
  <w:style w:type="numbering" w:customStyle="1" w:styleId="1115">
    <w:name w:val="无列表1115"/>
    <w:next w:val="a4"/>
    <w:semiHidden/>
    <w:rsid w:val="008E6947"/>
  </w:style>
  <w:style w:type="numbering" w:customStyle="1" w:styleId="11150">
    <w:name w:val="リストなし1115"/>
    <w:next w:val="a4"/>
    <w:uiPriority w:val="99"/>
    <w:semiHidden/>
    <w:unhideWhenUsed/>
    <w:rsid w:val="008E6947"/>
  </w:style>
  <w:style w:type="numbering" w:customStyle="1" w:styleId="12110">
    <w:name w:val="无列表1211"/>
    <w:next w:val="a4"/>
    <w:semiHidden/>
    <w:rsid w:val="008E6947"/>
  </w:style>
  <w:style w:type="numbering" w:customStyle="1" w:styleId="12111">
    <w:name w:val="リストなし1211"/>
    <w:next w:val="a4"/>
    <w:uiPriority w:val="99"/>
    <w:semiHidden/>
    <w:unhideWhenUsed/>
    <w:rsid w:val="008E6947"/>
  </w:style>
  <w:style w:type="numbering" w:customStyle="1" w:styleId="NoList1121">
    <w:name w:val="No List1121"/>
    <w:next w:val="a4"/>
    <w:uiPriority w:val="99"/>
    <w:semiHidden/>
    <w:unhideWhenUsed/>
    <w:rsid w:val="008E6947"/>
  </w:style>
  <w:style w:type="numbering" w:customStyle="1" w:styleId="111110">
    <w:name w:val="无列表11111"/>
    <w:next w:val="a4"/>
    <w:semiHidden/>
    <w:rsid w:val="008E6947"/>
  </w:style>
  <w:style w:type="numbering" w:customStyle="1" w:styleId="111111">
    <w:name w:val="リストなし11111"/>
    <w:next w:val="a4"/>
    <w:uiPriority w:val="99"/>
    <w:semiHidden/>
    <w:unhideWhenUsed/>
    <w:rsid w:val="008E6947"/>
  </w:style>
  <w:style w:type="numbering" w:customStyle="1" w:styleId="NoList421">
    <w:name w:val="No List421"/>
    <w:next w:val="a4"/>
    <w:uiPriority w:val="99"/>
    <w:semiHidden/>
    <w:unhideWhenUsed/>
    <w:rsid w:val="008E6947"/>
  </w:style>
  <w:style w:type="numbering" w:customStyle="1" w:styleId="13110">
    <w:name w:val="无列表1311"/>
    <w:next w:val="a4"/>
    <w:semiHidden/>
    <w:rsid w:val="008E6947"/>
  </w:style>
  <w:style w:type="numbering" w:customStyle="1" w:styleId="1341">
    <w:name w:val="リストなし134"/>
    <w:next w:val="a4"/>
    <w:uiPriority w:val="99"/>
    <w:semiHidden/>
    <w:unhideWhenUsed/>
    <w:rsid w:val="008E6947"/>
  </w:style>
  <w:style w:type="numbering" w:customStyle="1" w:styleId="NoList1211">
    <w:name w:val="No List1211"/>
    <w:next w:val="a4"/>
    <w:uiPriority w:val="99"/>
    <w:semiHidden/>
    <w:unhideWhenUsed/>
    <w:rsid w:val="008E6947"/>
  </w:style>
  <w:style w:type="numbering" w:customStyle="1" w:styleId="1124">
    <w:name w:val="无列表1124"/>
    <w:next w:val="a4"/>
    <w:semiHidden/>
    <w:rsid w:val="008E6947"/>
  </w:style>
  <w:style w:type="numbering" w:customStyle="1" w:styleId="11240">
    <w:name w:val="リストなし1124"/>
    <w:next w:val="a4"/>
    <w:uiPriority w:val="99"/>
    <w:semiHidden/>
    <w:unhideWhenUsed/>
    <w:rsid w:val="008E6947"/>
  </w:style>
  <w:style w:type="numbering" w:customStyle="1" w:styleId="NoList201">
    <w:name w:val="No List201"/>
    <w:next w:val="a4"/>
    <w:uiPriority w:val="99"/>
    <w:semiHidden/>
    <w:unhideWhenUsed/>
    <w:rsid w:val="008E6947"/>
  </w:style>
  <w:style w:type="numbering" w:customStyle="1" w:styleId="NoList1131">
    <w:name w:val="No List1131"/>
    <w:next w:val="a4"/>
    <w:uiPriority w:val="99"/>
    <w:semiHidden/>
    <w:rsid w:val="008E6947"/>
  </w:style>
  <w:style w:type="numbering" w:customStyle="1" w:styleId="1410">
    <w:name w:val="无列表141"/>
    <w:next w:val="a4"/>
    <w:semiHidden/>
    <w:rsid w:val="008E6947"/>
  </w:style>
  <w:style w:type="numbering" w:customStyle="1" w:styleId="1411">
    <w:name w:val="リストなし141"/>
    <w:next w:val="a4"/>
    <w:uiPriority w:val="99"/>
    <w:semiHidden/>
    <w:unhideWhenUsed/>
    <w:rsid w:val="008E6947"/>
  </w:style>
  <w:style w:type="numbering" w:customStyle="1" w:styleId="NoList261">
    <w:name w:val="No List261"/>
    <w:next w:val="a4"/>
    <w:uiPriority w:val="99"/>
    <w:semiHidden/>
    <w:rsid w:val="008E6947"/>
  </w:style>
  <w:style w:type="numbering" w:customStyle="1" w:styleId="11310">
    <w:name w:val="无列表1131"/>
    <w:next w:val="a4"/>
    <w:semiHidden/>
    <w:rsid w:val="008E6947"/>
  </w:style>
  <w:style w:type="numbering" w:customStyle="1" w:styleId="11311">
    <w:name w:val="リストなし1131"/>
    <w:next w:val="a4"/>
    <w:uiPriority w:val="99"/>
    <w:semiHidden/>
    <w:unhideWhenUsed/>
    <w:rsid w:val="008E6947"/>
  </w:style>
  <w:style w:type="numbering" w:customStyle="1" w:styleId="NoList331">
    <w:name w:val="No List331"/>
    <w:next w:val="a4"/>
    <w:uiPriority w:val="99"/>
    <w:semiHidden/>
    <w:unhideWhenUsed/>
    <w:rsid w:val="008E6947"/>
  </w:style>
  <w:style w:type="numbering" w:customStyle="1" w:styleId="12210">
    <w:name w:val="无列表1221"/>
    <w:next w:val="a4"/>
    <w:semiHidden/>
    <w:rsid w:val="008E6947"/>
  </w:style>
  <w:style w:type="numbering" w:customStyle="1" w:styleId="12211">
    <w:name w:val="リストなし1221"/>
    <w:next w:val="a4"/>
    <w:uiPriority w:val="99"/>
    <w:semiHidden/>
    <w:unhideWhenUsed/>
    <w:rsid w:val="008E6947"/>
  </w:style>
  <w:style w:type="numbering" w:customStyle="1" w:styleId="NoList1141">
    <w:name w:val="No List1141"/>
    <w:next w:val="a4"/>
    <w:uiPriority w:val="99"/>
    <w:semiHidden/>
    <w:unhideWhenUsed/>
    <w:rsid w:val="008E6947"/>
  </w:style>
  <w:style w:type="numbering" w:customStyle="1" w:styleId="111210">
    <w:name w:val="无列表11121"/>
    <w:next w:val="a4"/>
    <w:semiHidden/>
    <w:rsid w:val="008E6947"/>
  </w:style>
  <w:style w:type="numbering" w:customStyle="1" w:styleId="111211">
    <w:name w:val="リストなし11121"/>
    <w:next w:val="a4"/>
    <w:uiPriority w:val="99"/>
    <w:semiHidden/>
    <w:unhideWhenUsed/>
    <w:rsid w:val="008E6947"/>
  </w:style>
  <w:style w:type="numbering" w:customStyle="1" w:styleId="NoList431">
    <w:name w:val="No List431"/>
    <w:next w:val="a4"/>
    <w:uiPriority w:val="99"/>
    <w:semiHidden/>
    <w:unhideWhenUsed/>
    <w:rsid w:val="008E6947"/>
  </w:style>
  <w:style w:type="numbering" w:customStyle="1" w:styleId="13210">
    <w:name w:val="无列表1321"/>
    <w:next w:val="a4"/>
    <w:semiHidden/>
    <w:rsid w:val="008E6947"/>
  </w:style>
  <w:style w:type="numbering" w:customStyle="1" w:styleId="13111">
    <w:name w:val="リストなし1311"/>
    <w:next w:val="a4"/>
    <w:uiPriority w:val="99"/>
    <w:semiHidden/>
    <w:unhideWhenUsed/>
    <w:rsid w:val="008E6947"/>
  </w:style>
  <w:style w:type="numbering" w:customStyle="1" w:styleId="NoList1221">
    <w:name w:val="No List1221"/>
    <w:next w:val="a4"/>
    <w:uiPriority w:val="99"/>
    <w:semiHidden/>
    <w:unhideWhenUsed/>
    <w:rsid w:val="008E6947"/>
  </w:style>
  <w:style w:type="numbering" w:customStyle="1" w:styleId="112110">
    <w:name w:val="无列表11211"/>
    <w:next w:val="a4"/>
    <w:semiHidden/>
    <w:rsid w:val="008E6947"/>
  </w:style>
  <w:style w:type="numbering" w:customStyle="1" w:styleId="112111">
    <w:name w:val="リストなし11211"/>
    <w:next w:val="a4"/>
    <w:uiPriority w:val="99"/>
    <w:semiHidden/>
    <w:unhideWhenUsed/>
    <w:rsid w:val="008E6947"/>
  </w:style>
  <w:style w:type="numbering" w:customStyle="1" w:styleId="NoList271">
    <w:name w:val="No List271"/>
    <w:next w:val="a4"/>
    <w:uiPriority w:val="99"/>
    <w:semiHidden/>
    <w:unhideWhenUsed/>
    <w:rsid w:val="008E6947"/>
  </w:style>
  <w:style w:type="numbering" w:customStyle="1" w:styleId="NoList1151">
    <w:name w:val="No List1151"/>
    <w:next w:val="a4"/>
    <w:uiPriority w:val="99"/>
    <w:semiHidden/>
    <w:rsid w:val="008E6947"/>
  </w:style>
  <w:style w:type="numbering" w:customStyle="1" w:styleId="1510">
    <w:name w:val="无列表151"/>
    <w:next w:val="a4"/>
    <w:semiHidden/>
    <w:rsid w:val="008E6947"/>
  </w:style>
  <w:style w:type="numbering" w:customStyle="1" w:styleId="1511">
    <w:name w:val="リストなし151"/>
    <w:next w:val="a4"/>
    <w:uiPriority w:val="99"/>
    <w:semiHidden/>
    <w:unhideWhenUsed/>
    <w:rsid w:val="008E6947"/>
  </w:style>
  <w:style w:type="numbering" w:customStyle="1" w:styleId="NoList281">
    <w:name w:val="No List281"/>
    <w:next w:val="a4"/>
    <w:uiPriority w:val="99"/>
    <w:semiHidden/>
    <w:rsid w:val="008E6947"/>
  </w:style>
  <w:style w:type="numbering" w:customStyle="1" w:styleId="11410">
    <w:name w:val="无列表1141"/>
    <w:next w:val="a4"/>
    <w:semiHidden/>
    <w:rsid w:val="008E6947"/>
  </w:style>
  <w:style w:type="numbering" w:customStyle="1" w:styleId="11411">
    <w:name w:val="リストなし1141"/>
    <w:next w:val="a4"/>
    <w:uiPriority w:val="99"/>
    <w:semiHidden/>
    <w:unhideWhenUsed/>
    <w:rsid w:val="008E6947"/>
  </w:style>
  <w:style w:type="numbering" w:customStyle="1" w:styleId="NoList341">
    <w:name w:val="No List341"/>
    <w:next w:val="a4"/>
    <w:uiPriority w:val="99"/>
    <w:semiHidden/>
    <w:unhideWhenUsed/>
    <w:rsid w:val="008E6947"/>
  </w:style>
  <w:style w:type="numbering" w:customStyle="1" w:styleId="12310">
    <w:name w:val="无列表1231"/>
    <w:next w:val="a4"/>
    <w:semiHidden/>
    <w:rsid w:val="008E6947"/>
  </w:style>
  <w:style w:type="numbering" w:customStyle="1" w:styleId="12311">
    <w:name w:val="リストなし1231"/>
    <w:next w:val="a4"/>
    <w:uiPriority w:val="99"/>
    <w:semiHidden/>
    <w:unhideWhenUsed/>
    <w:rsid w:val="008E6947"/>
  </w:style>
  <w:style w:type="numbering" w:customStyle="1" w:styleId="NoList1161">
    <w:name w:val="No List1161"/>
    <w:next w:val="a4"/>
    <w:uiPriority w:val="99"/>
    <w:semiHidden/>
    <w:unhideWhenUsed/>
    <w:rsid w:val="008E6947"/>
  </w:style>
  <w:style w:type="numbering" w:customStyle="1" w:styleId="111310">
    <w:name w:val="无列表11131"/>
    <w:next w:val="a4"/>
    <w:semiHidden/>
    <w:rsid w:val="008E6947"/>
  </w:style>
  <w:style w:type="numbering" w:customStyle="1" w:styleId="111311">
    <w:name w:val="リストなし11131"/>
    <w:next w:val="a4"/>
    <w:uiPriority w:val="99"/>
    <w:semiHidden/>
    <w:unhideWhenUsed/>
    <w:rsid w:val="008E6947"/>
  </w:style>
  <w:style w:type="numbering" w:customStyle="1" w:styleId="NoList441">
    <w:name w:val="No List441"/>
    <w:next w:val="a4"/>
    <w:uiPriority w:val="99"/>
    <w:semiHidden/>
    <w:unhideWhenUsed/>
    <w:rsid w:val="008E6947"/>
  </w:style>
  <w:style w:type="numbering" w:customStyle="1" w:styleId="13310">
    <w:name w:val="无列表1331"/>
    <w:next w:val="a4"/>
    <w:semiHidden/>
    <w:rsid w:val="008E6947"/>
  </w:style>
  <w:style w:type="numbering" w:customStyle="1" w:styleId="13211">
    <w:name w:val="リストなし1321"/>
    <w:next w:val="a4"/>
    <w:uiPriority w:val="99"/>
    <w:semiHidden/>
    <w:unhideWhenUsed/>
    <w:rsid w:val="008E6947"/>
  </w:style>
  <w:style w:type="numbering" w:customStyle="1" w:styleId="NoList1231">
    <w:name w:val="No List1231"/>
    <w:next w:val="a4"/>
    <w:uiPriority w:val="99"/>
    <w:semiHidden/>
    <w:unhideWhenUsed/>
    <w:rsid w:val="008E6947"/>
  </w:style>
  <w:style w:type="numbering" w:customStyle="1" w:styleId="11221">
    <w:name w:val="无列表11221"/>
    <w:next w:val="a4"/>
    <w:semiHidden/>
    <w:rsid w:val="008E6947"/>
  </w:style>
  <w:style w:type="numbering" w:customStyle="1" w:styleId="112210">
    <w:name w:val="リストなし11221"/>
    <w:next w:val="a4"/>
    <w:uiPriority w:val="99"/>
    <w:semiHidden/>
    <w:unhideWhenUsed/>
    <w:rsid w:val="008E6947"/>
  </w:style>
  <w:style w:type="numbering" w:customStyle="1" w:styleId="NoList291">
    <w:name w:val="No List291"/>
    <w:next w:val="a4"/>
    <w:uiPriority w:val="99"/>
    <w:semiHidden/>
    <w:unhideWhenUsed/>
    <w:rsid w:val="008E6947"/>
  </w:style>
  <w:style w:type="numbering" w:customStyle="1" w:styleId="NoList1171">
    <w:name w:val="No List1171"/>
    <w:next w:val="a4"/>
    <w:uiPriority w:val="99"/>
    <w:semiHidden/>
    <w:rsid w:val="008E6947"/>
  </w:style>
  <w:style w:type="numbering" w:customStyle="1" w:styleId="1610">
    <w:name w:val="无列表161"/>
    <w:next w:val="a4"/>
    <w:semiHidden/>
    <w:rsid w:val="008E6947"/>
  </w:style>
  <w:style w:type="numbering" w:customStyle="1" w:styleId="1611">
    <w:name w:val="リストなし161"/>
    <w:next w:val="a4"/>
    <w:uiPriority w:val="99"/>
    <w:semiHidden/>
    <w:unhideWhenUsed/>
    <w:rsid w:val="008E6947"/>
  </w:style>
  <w:style w:type="numbering" w:customStyle="1" w:styleId="NoList2101">
    <w:name w:val="No List2101"/>
    <w:next w:val="a4"/>
    <w:uiPriority w:val="99"/>
    <w:semiHidden/>
    <w:rsid w:val="008E6947"/>
  </w:style>
  <w:style w:type="numbering" w:customStyle="1" w:styleId="11510">
    <w:name w:val="无列表1151"/>
    <w:next w:val="a4"/>
    <w:semiHidden/>
    <w:rsid w:val="008E6947"/>
  </w:style>
  <w:style w:type="numbering" w:customStyle="1" w:styleId="11511">
    <w:name w:val="リストなし1151"/>
    <w:next w:val="a4"/>
    <w:uiPriority w:val="99"/>
    <w:semiHidden/>
    <w:unhideWhenUsed/>
    <w:rsid w:val="008E6947"/>
  </w:style>
  <w:style w:type="numbering" w:customStyle="1" w:styleId="NoList351">
    <w:name w:val="No List351"/>
    <w:next w:val="a4"/>
    <w:uiPriority w:val="99"/>
    <w:semiHidden/>
    <w:unhideWhenUsed/>
    <w:rsid w:val="008E6947"/>
  </w:style>
  <w:style w:type="numbering" w:customStyle="1" w:styleId="12410">
    <w:name w:val="无列表1241"/>
    <w:next w:val="a4"/>
    <w:semiHidden/>
    <w:rsid w:val="008E6947"/>
  </w:style>
  <w:style w:type="numbering" w:customStyle="1" w:styleId="12411">
    <w:name w:val="リストなし1241"/>
    <w:next w:val="a4"/>
    <w:uiPriority w:val="99"/>
    <w:semiHidden/>
    <w:unhideWhenUsed/>
    <w:rsid w:val="008E6947"/>
  </w:style>
  <w:style w:type="numbering" w:customStyle="1" w:styleId="NoList1181">
    <w:name w:val="No List1181"/>
    <w:next w:val="a4"/>
    <w:uiPriority w:val="99"/>
    <w:semiHidden/>
    <w:unhideWhenUsed/>
    <w:rsid w:val="008E6947"/>
  </w:style>
  <w:style w:type="numbering" w:customStyle="1" w:styleId="11141">
    <w:name w:val="无列表11141"/>
    <w:next w:val="a4"/>
    <w:semiHidden/>
    <w:rsid w:val="008E6947"/>
  </w:style>
  <w:style w:type="numbering" w:customStyle="1" w:styleId="111410">
    <w:name w:val="リストなし11141"/>
    <w:next w:val="a4"/>
    <w:uiPriority w:val="99"/>
    <w:semiHidden/>
    <w:unhideWhenUsed/>
    <w:rsid w:val="008E6947"/>
  </w:style>
  <w:style w:type="numbering" w:customStyle="1" w:styleId="NoList451">
    <w:name w:val="No List451"/>
    <w:next w:val="a4"/>
    <w:uiPriority w:val="99"/>
    <w:semiHidden/>
    <w:unhideWhenUsed/>
    <w:rsid w:val="008E6947"/>
  </w:style>
  <w:style w:type="numbering" w:customStyle="1" w:styleId="13410">
    <w:name w:val="无列表1341"/>
    <w:next w:val="a4"/>
    <w:semiHidden/>
    <w:rsid w:val="008E6947"/>
  </w:style>
  <w:style w:type="numbering" w:customStyle="1" w:styleId="13311">
    <w:name w:val="リストなし1331"/>
    <w:next w:val="a4"/>
    <w:uiPriority w:val="99"/>
    <w:semiHidden/>
    <w:unhideWhenUsed/>
    <w:rsid w:val="008E6947"/>
  </w:style>
  <w:style w:type="numbering" w:customStyle="1" w:styleId="NoList1241">
    <w:name w:val="No List1241"/>
    <w:next w:val="a4"/>
    <w:uiPriority w:val="99"/>
    <w:semiHidden/>
    <w:unhideWhenUsed/>
    <w:rsid w:val="008E6947"/>
  </w:style>
  <w:style w:type="numbering" w:customStyle="1" w:styleId="11231">
    <w:name w:val="无列表11231"/>
    <w:next w:val="a4"/>
    <w:semiHidden/>
    <w:rsid w:val="008E6947"/>
  </w:style>
  <w:style w:type="numbering" w:customStyle="1" w:styleId="112310">
    <w:name w:val="リストなし11231"/>
    <w:next w:val="a4"/>
    <w:uiPriority w:val="99"/>
    <w:semiHidden/>
    <w:unhideWhenUsed/>
    <w:rsid w:val="008E6947"/>
  </w:style>
  <w:style w:type="numbering" w:customStyle="1" w:styleId="NoList301">
    <w:name w:val="No List301"/>
    <w:next w:val="a4"/>
    <w:uiPriority w:val="99"/>
    <w:semiHidden/>
    <w:unhideWhenUsed/>
    <w:rsid w:val="008E6947"/>
  </w:style>
  <w:style w:type="numbering" w:customStyle="1" w:styleId="1710">
    <w:name w:val="无列表171"/>
    <w:next w:val="a4"/>
    <w:semiHidden/>
    <w:rsid w:val="008E6947"/>
  </w:style>
  <w:style w:type="numbering" w:customStyle="1" w:styleId="1711">
    <w:name w:val="リストなし171"/>
    <w:next w:val="a4"/>
    <w:uiPriority w:val="99"/>
    <w:semiHidden/>
    <w:unhideWhenUsed/>
    <w:rsid w:val="008E6947"/>
  </w:style>
  <w:style w:type="numbering" w:customStyle="1" w:styleId="NoList1191">
    <w:name w:val="No List1191"/>
    <w:next w:val="a4"/>
    <w:semiHidden/>
    <w:rsid w:val="008E6947"/>
  </w:style>
  <w:style w:type="numbering" w:customStyle="1" w:styleId="NoList2111">
    <w:name w:val="No List2111"/>
    <w:next w:val="a4"/>
    <w:uiPriority w:val="99"/>
    <w:semiHidden/>
    <w:rsid w:val="008E6947"/>
  </w:style>
  <w:style w:type="numbering" w:customStyle="1" w:styleId="NoList361">
    <w:name w:val="No List361"/>
    <w:next w:val="a4"/>
    <w:semiHidden/>
    <w:rsid w:val="008E6947"/>
  </w:style>
  <w:style w:type="numbering" w:customStyle="1" w:styleId="NoList461">
    <w:name w:val="No List461"/>
    <w:next w:val="a4"/>
    <w:semiHidden/>
    <w:rsid w:val="008E6947"/>
  </w:style>
  <w:style w:type="numbering" w:customStyle="1" w:styleId="NoList521">
    <w:name w:val="No List521"/>
    <w:next w:val="a4"/>
    <w:semiHidden/>
    <w:rsid w:val="008E6947"/>
  </w:style>
  <w:style w:type="numbering" w:customStyle="1" w:styleId="NoList611">
    <w:name w:val="No List611"/>
    <w:next w:val="a4"/>
    <w:uiPriority w:val="99"/>
    <w:semiHidden/>
    <w:rsid w:val="008E6947"/>
  </w:style>
  <w:style w:type="numbering" w:customStyle="1" w:styleId="NoList711">
    <w:name w:val="No List711"/>
    <w:next w:val="a4"/>
    <w:uiPriority w:val="99"/>
    <w:semiHidden/>
    <w:rsid w:val="008E6947"/>
  </w:style>
  <w:style w:type="numbering" w:customStyle="1" w:styleId="NoList11101">
    <w:name w:val="No List11101"/>
    <w:next w:val="a4"/>
    <w:semiHidden/>
    <w:rsid w:val="008E6947"/>
  </w:style>
  <w:style w:type="numbering" w:customStyle="1" w:styleId="NoList2121">
    <w:name w:val="No List2121"/>
    <w:next w:val="a4"/>
    <w:semiHidden/>
    <w:rsid w:val="008E6947"/>
  </w:style>
  <w:style w:type="numbering" w:customStyle="1" w:styleId="NoList811">
    <w:name w:val="No List811"/>
    <w:next w:val="a4"/>
    <w:uiPriority w:val="99"/>
    <w:semiHidden/>
    <w:rsid w:val="008E6947"/>
  </w:style>
  <w:style w:type="numbering" w:customStyle="1" w:styleId="NoList1251">
    <w:name w:val="No List1251"/>
    <w:next w:val="a4"/>
    <w:semiHidden/>
    <w:rsid w:val="008E6947"/>
  </w:style>
  <w:style w:type="numbering" w:customStyle="1" w:styleId="NoList2211">
    <w:name w:val="No List2211"/>
    <w:next w:val="a4"/>
    <w:uiPriority w:val="99"/>
    <w:semiHidden/>
    <w:rsid w:val="008E6947"/>
  </w:style>
  <w:style w:type="numbering" w:customStyle="1" w:styleId="NoList911">
    <w:name w:val="No List911"/>
    <w:next w:val="a4"/>
    <w:uiPriority w:val="99"/>
    <w:semiHidden/>
    <w:rsid w:val="008E6947"/>
  </w:style>
  <w:style w:type="numbering" w:customStyle="1" w:styleId="NoList1311">
    <w:name w:val="No List1311"/>
    <w:next w:val="a4"/>
    <w:semiHidden/>
    <w:rsid w:val="008E6947"/>
  </w:style>
  <w:style w:type="numbering" w:customStyle="1" w:styleId="NoList2311">
    <w:name w:val="No List2311"/>
    <w:next w:val="a4"/>
    <w:semiHidden/>
    <w:rsid w:val="008E6947"/>
  </w:style>
  <w:style w:type="numbering" w:customStyle="1" w:styleId="NoList1011">
    <w:name w:val="No List1011"/>
    <w:next w:val="a4"/>
    <w:semiHidden/>
    <w:rsid w:val="008E6947"/>
  </w:style>
  <w:style w:type="numbering" w:customStyle="1" w:styleId="NoList1411">
    <w:name w:val="No List1411"/>
    <w:next w:val="a4"/>
    <w:semiHidden/>
    <w:rsid w:val="008E6947"/>
  </w:style>
  <w:style w:type="numbering" w:customStyle="1" w:styleId="NoList2411">
    <w:name w:val="No List2411"/>
    <w:next w:val="a4"/>
    <w:semiHidden/>
    <w:rsid w:val="008E6947"/>
  </w:style>
  <w:style w:type="numbering" w:customStyle="1" w:styleId="NoList3111">
    <w:name w:val="No List3111"/>
    <w:next w:val="a4"/>
    <w:uiPriority w:val="99"/>
    <w:semiHidden/>
    <w:rsid w:val="008E6947"/>
  </w:style>
  <w:style w:type="numbering" w:customStyle="1" w:styleId="NoList4111">
    <w:name w:val="No List4111"/>
    <w:next w:val="a4"/>
    <w:uiPriority w:val="99"/>
    <w:semiHidden/>
    <w:rsid w:val="008E6947"/>
  </w:style>
  <w:style w:type="numbering" w:customStyle="1" w:styleId="NoList5111">
    <w:name w:val="No List5111"/>
    <w:next w:val="a4"/>
    <w:semiHidden/>
    <w:rsid w:val="008E6947"/>
  </w:style>
  <w:style w:type="numbering" w:customStyle="1" w:styleId="NoList1511">
    <w:name w:val="No List1511"/>
    <w:next w:val="a4"/>
    <w:semiHidden/>
    <w:rsid w:val="008E6947"/>
  </w:style>
  <w:style w:type="numbering" w:customStyle="1" w:styleId="NoList1611">
    <w:name w:val="No List1611"/>
    <w:next w:val="a4"/>
    <w:semiHidden/>
    <w:rsid w:val="008E6947"/>
  </w:style>
  <w:style w:type="numbering" w:customStyle="1" w:styleId="11610">
    <w:name w:val="无列表1161"/>
    <w:next w:val="a4"/>
    <w:semiHidden/>
    <w:rsid w:val="008E6947"/>
  </w:style>
  <w:style w:type="numbering" w:customStyle="1" w:styleId="1116">
    <w:name w:val="목록 없음111"/>
    <w:next w:val="a4"/>
    <w:semiHidden/>
    <w:unhideWhenUsed/>
    <w:rsid w:val="008E6947"/>
  </w:style>
  <w:style w:type="numbering" w:customStyle="1" w:styleId="2112">
    <w:name w:val="목록 없음211"/>
    <w:next w:val="a4"/>
    <w:semiHidden/>
    <w:rsid w:val="008E6947"/>
  </w:style>
  <w:style w:type="numbering" w:customStyle="1" w:styleId="NoList11111">
    <w:name w:val="No List11111"/>
    <w:next w:val="a4"/>
    <w:uiPriority w:val="99"/>
    <w:semiHidden/>
    <w:rsid w:val="008E6947"/>
  </w:style>
  <w:style w:type="numbering" w:customStyle="1" w:styleId="NoList1711">
    <w:name w:val="No List1711"/>
    <w:next w:val="a4"/>
    <w:uiPriority w:val="99"/>
    <w:semiHidden/>
    <w:unhideWhenUsed/>
    <w:rsid w:val="008E6947"/>
  </w:style>
  <w:style w:type="numbering" w:customStyle="1" w:styleId="12510">
    <w:name w:val="无列表1251"/>
    <w:next w:val="a4"/>
    <w:semiHidden/>
    <w:rsid w:val="008E6947"/>
  </w:style>
  <w:style w:type="numbering" w:customStyle="1" w:styleId="NoList1811">
    <w:name w:val="No List1811"/>
    <w:next w:val="a4"/>
    <w:semiHidden/>
    <w:rsid w:val="008E6947"/>
  </w:style>
  <w:style w:type="numbering" w:customStyle="1" w:styleId="NoList371">
    <w:name w:val="No List371"/>
    <w:next w:val="a4"/>
    <w:uiPriority w:val="99"/>
    <w:semiHidden/>
    <w:unhideWhenUsed/>
    <w:rsid w:val="008E6947"/>
  </w:style>
  <w:style w:type="numbering" w:customStyle="1" w:styleId="1810">
    <w:name w:val="无列表181"/>
    <w:next w:val="a4"/>
    <w:semiHidden/>
    <w:rsid w:val="008E6947"/>
  </w:style>
  <w:style w:type="numbering" w:customStyle="1" w:styleId="1811">
    <w:name w:val="リストなし181"/>
    <w:next w:val="a4"/>
    <w:uiPriority w:val="99"/>
    <w:semiHidden/>
    <w:unhideWhenUsed/>
    <w:rsid w:val="008E6947"/>
  </w:style>
  <w:style w:type="numbering" w:customStyle="1" w:styleId="NoList1201">
    <w:name w:val="No List1201"/>
    <w:next w:val="a4"/>
    <w:semiHidden/>
    <w:rsid w:val="008E6947"/>
  </w:style>
  <w:style w:type="numbering" w:customStyle="1" w:styleId="NoList2131">
    <w:name w:val="No List2131"/>
    <w:next w:val="a4"/>
    <w:semiHidden/>
    <w:rsid w:val="008E6947"/>
  </w:style>
  <w:style w:type="numbering" w:customStyle="1" w:styleId="NoList381">
    <w:name w:val="No List381"/>
    <w:next w:val="a4"/>
    <w:semiHidden/>
    <w:rsid w:val="008E6947"/>
  </w:style>
  <w:style w:type="numbering" w:customStyle="1" w:styleId="NoList471">
    <w:name w:val="No List471"/>
    <w:next w:val="a4"/>
    <w:semiHidden/>
    <w:rsid w:val="008E6947"/>
  </w:style>
  <w:style w:type="numbering" w:customStyle="1" w:styleId="NoList531">
    <w:name w:val="No List531"/>
    <w:next w:val="a4"/>
    <w:semiHidden/>
    <w:rsid w:val="008E6947"/>
  </w:style>
  <w:style w:type="numbering" w:customStyle="1" w:styleId="NoList621">
    <w:name w:val="No List621"/>
    <w:next w:val="a4"/>
    <w:semiHidden/>
    <w:rsid w:val="008E6947"/>
  </w:style>
  <w:style w:type="numbering" w:customStyle="1" w:styleId="NoList721">
    <w:name w:val="No List721"/>
    <w:next w:val="a4"/>
    <w:semiHidden/>
    <w:rsid w:val="008E6947"/>
  </w:style>
  <w:style w:type="numbering" w:customStyle="1" w:styleId="NoList11121">
    <w:name w:val="No List11121"/>
    <w:next w:val="a4"/>
    <w:semiHidden/>
    <w:rsid w:val="008E6947"/>
  </w:style>
  <w:style w:type="numbering" w:customStyle="1" w:styleId="NoList2141">
    <w:name w:val="No List2141"/>
    <w:next w:val="a4"/>
    <w:semiHidden/>
    <w:rsid w:val="008E6947"/>
  </w:style>
  <w:style w:type="numbering" w:customStyle="1" w:styleId="NoList821">
    <w:name w:val="No List821"/>
    <w:next w:val="a4"/>
    <w:semiHidden/>
    <w:rsid w:val="008E6947"/>
  </w:style>
  <w:style w:type="numbering" w:customStyle="1" w:styleId="NoList1261">
    <w:name w:val="No List1261"/>
    <w:next w:val="a4"/>
    <w:semiHidden/>
    <w:rsid w:val="008E6947"/>
  </w:style>
  <w:style w:type="numbering" w:customStyle="1" w:styleId="NoList2221">
    <w:name w:val="No List2221"/>
    <w:next w:val="a4"/>
    <w:semiHidden/>
    <w:rsid w:val="008E6947"/>
  </w:style>
  <w:style w:type="numbering" w:customStyle="1" w:styleId="NoList921">
    <w:name w:val="No List921"/>
    <w:next w:val="a4"/>
    <w:semiHidden/>
    <w:rsid w:val="008E6947"/>
  </w:style>
  <w:style w:type="numbering" w:customStyle="1" w:styleId="NoList1321">
    <w:name w:val="No List1321"/>
    <w:next w:val="a4"/>
    <w:semiHidden/>
    <w:rsid w:val="008E6947"/>
  </w:style>
  <w:style w:type="numbering" w:customStyle="1" w:styleId="NoList2321">
    <w:name w:val="No List2321"/>
    <w:next w:val="a4"/>
    <w:semiHidden/>
    <w:rsid w:val="008E6947"/>
  </w:style>
  <w:style w:type="numbering" w:customStyle="1" w:styleId="NoList1021">
    <w:name w:val="No List1021"/>
    <w:next w:val="a4"/>
    <w:semiHidden/>
    <w:rsid w:val="008E6947"/>
  </w:style>
  <w:style w:type="numbering" w:customStyle="1" w:styleId="NoList1421">
    <w:name w:val="No List1421"/>
    <w:next w:val="a4"/>
    <w:semiHidden/>
    <w:rsid w:val="008E6947"/>
  </w:style>
  <w:style w:type="numbering" w:customStyle="1" w:styleId="NoList2421">
    <w:name w:val="No List2421"/>
    <w:next w:val="a4"/>
    <w:semiHidden/>
    <w:rsid w:val="008E6947"/>
  </w:style>
  <w:style w:type="numbering" w:customStyle="1" w:styleId="NoList3121">
    <w:name w:val="No List3121"/>
    <w:next w:val="a4"/>
    <w:semiHidden/>
    <w:rsid w:val="008E6947"/>
  </w:style>
  <w:style w:type="numbering" w:customStyle="1" w:styleId="NoList4121">
    <w:name w:val="No List4121"/>
    <w:next w:val="a4"/>
    <w:semiHidden/>
    <w:rsid w:val="008E6947"/>
  </w:style>
  <w:style w:type="numbering" w:customStyle="1" w:styleId="NoList5121">
    <w:name w:val="No List5121"/>
    <w:next w:val="a4"/>
    <w:semiHidden/>
    <w:rsid w:val="008E6947"/>
  </w:style>
  <w:style w:type="numbering" w:customStyle="1" w:styleId="NoList1521">
    <w:name w:val="No List1521"/>
    <w:next w:val="a4"/>
    <w:semiHidden/>
    <w:rsid w:val="008E6947"/>
  </w:style>
  <w:style w:type="numbering" w:customStyle="1" w:styleId="NoList1621">
    <w:name w:val="No List1621"/>
    <w:next w:val="a4"/>
    <w:semiHidden/>
    <w:rsid w:val="008E6947"/>
  </w:style>
  <w:style w:type="numbering" w:customStyle="1" w:styleId="1171">
    <w:name w:val="无列表1171"/>
    <w:next w:val="a4"/>
    <w:semiHidden/>
    <w:rsid w:val="008E6947"/>
  </w:style>
  <w:style w:type="numbering" w:customStyle="1" w:styleId="1212">
    <w:name w:val="목록 없음121"/>
    <w:next w:val="a4"/>
    <w:semiHidden/>
    <w:unhideWhenUsed/>
    <w:rsid w:val="008E6947"/>
  </w:style>
  <w:style w:type="numbering" w:customStyle="1" w:styleId="2210">
    <w:name w:val="목록 없음221"/>
    <w:next w:val="a4"/>
    <w:semiHidden/>
    <w:rsid w:val="008E6947"/>
  </w:style>
  <w:style w:type="numbering" w:customStyle="1" w:styleId="NoList11131">
    <w:name w:val="No List11131"/>
    <w:next w:val="a4"/>
    <w:semiHidden/>
    <w:rsid w:val="008E6947"/>
  </w:style>
  <w:style w:type="numbering" w:customStyle="1" w:styleId="NoList1721">
    <w:name w:val="No List1721"/>
    <w:next w:val="a4"/>
    <w:uiPriority w:val="99"/>
    <w:semiHidden/>
    <w:unhideWhenUsed/>
    <w:rsid w:val="008E6947"/>
  </w:style>
  <w:style w:type="numbering" w:customStyle="1" w:styleId="1261">
    <w:name w:val="无列表1261"/>
    <w:next w:val="a4"/>
    <w:semiHidden/>
    <w:rsid w:val="008E6947"/>
  </w:style>
  <w:style w:type="numbering" w:customStyle="1" w:styleId="NoList1821">
    <w:name w:val="No List1821"/>
    <w:next w:val="a4"/>
    <w:semiHidden/>
    <w:rsid w:val="008E6947"/>
  </w:style>
  <w:style w:type="numbering" w:customStyle="1" w:styleId="LFO191">
    <w:name w:val="LFO191"/>
    <w:basedOn w:val="a4"/>
    <w:rsid w:val="008E6947"/>
  </w:style>
  <w:style w:type="numbering" w:customStyle="1" w:styleId="NoList322">
    <w:name w:val="No List322"/>
    <w:next w:val="a4"/>
    <w:uiPriority w:val="99"/>
    <w:semiHidden/>
    <w:unhideWhenUsed/>
    <w:rsid w:val="008E6947"/>
  </w:style>
  <w:style w:type="numbering" w:customStyle="1" w:styleId="NoList3211">
    <w:name w:val="No List3211"/>
    <w:next w:val="a4"/>
    <w:uiPriority w:val="99"/>
    <w:semiHidden/>
    <w:unhideWhenUsed/>
    <w:rsid w:val="008E6947"/>
  </w:style>
  <w:style w:type="numbering" w:customStyle="1" w:styleId="NoList612">
    <w:name w:val="No List612"/>
    <w:next w:val="a4"/>
    <w:uiPriority w:val="99"/>
    <w:semiHidden/>
    <w:unhideWhenUsed/>
    <w:rsid w:val="008E6947"/>
  </w:style>
  <w:style w:type="numbering" w:customStyle="1" w:styleId="NoList712">
    <w:name w:val="No List712"/>
    <w:next w:val="a4"/>
    <w:uiPriority w:val="99"/>
    <w:semiHidden/>
    <w:unhideWhenUsed/>
    <w:rsid w:val="008E6947"/>
  </w:style>
  <w:style w:type="numbering" w:customStyle="1" w:styleId="NoList812">
    <w:name w:val="No List812"/>
    <w:next w:val="a4"/>
    <w:uiPriority w:val="99"/>
    <w:semiHidden/>
    <w:unhideWhenUsed/>
    <w:rsid w:val="008E6947"/>
  </w:style>
  <w:style w:type="numbering" w:customStyle="1" w:styleId="LFO192">
    <w:name w:val="LFO192"/>
    <w:basedOn w:val="a4"/>
    <w:rsid w:val="008E6947"/>
  </w:style>
  <w:style w:type="numbering" w:customStyle="1" w:styleId="LFO1911">
    <w:name w:val="LFO1911"/>
    <w:basedOn w:val="a4"/>
    <w:rsid w:val="008E6947"/>
  </w:style>
  <w:style w:type="numbering" w:customStyle="1" w:styleId="NoList323">
    <w:name w:val="No List323"/>
    <w:next w:val="a4"/>
    <w:uiPriority w:val="99"/>
    <w:semiHidden/>
    <w:unhideWhenUsed/>
    <w:rsid w:val="008E6947"/>
  </w:style>
  <w:style w:type="numbering" w:customStyle="1" w:styleId="NoList422">
    <w:name w:val="No List422"/>
    <w:next w:val="a4"/>
    <w:uiPriority w:val="99"/>
    <w:semiHidden/>
    <w:unhideWhenUsed/>
    <w:rsid w:val="008E6947"/>
  </w:style>
  <w:style w:type="numbering" w:customStyle="1" w:styleId="NoList2112">
    <w:name w:val="No List2112"/>
    <w:next w:val="a4"/>
    <w:uiPriority w:val="99"/>
    <w:semiHidden/>
    <w:unhideWhenUsed/>
    <w:rsid w:val="008E6947"/>
  </w:style>
  <w:style w:type="numbering" w:customStyle="1" w:styleId="NoList3112">
    <w:name w:val="No List3112"/>
    <w:next w:val="a4"/>
    <w:uiPriority w:val="99"/>
    <w:semiHidden/>
    <w:unhideWhenUsed/>
    <w:rsid w:val="008E6947"/>
  </w:style>
  <w:style w:type="numbering" w:customStyle="1" w:styleId="NoList4112">
    <w:name w:val="No List4112"/>
    <w:next w:val="a4"/>
    <w:uiPriority w:val="99"/>
    <w:semiHidden/>
    <w:unhideWhenUsed/>
    <w:rsid w:val="008E6947"/>
  </w:style>
  <w:style w:type="numbering" w:customStyle="1" w:styleId="NoList11112">
    <w:name w:val="No List11112"/>
    <w:next w:val="a4"/>
    <w:uiPriority w:val="99"/>
    <w:semiHidden/>
    <w:unhideWhenUsed/>
    <w:rsid w:val="008E6947"/>
  </w:style>
  <w:style w:type="numbering" w:customStyle="1" w:styleId="NoList1212">
    <w:name w:val="No List1212"/>
    <w:next w:val="a4"/>
    <w:uiPriority w:val="99"/>
    <w:semiHidden/>
    <w:unhideWhenUsed/>
    <w:rsid w:val="008E6947"/>
  </w:style>
  <w:style w:type="numbering" w:customStyle="1" w:styleId="NoList2212">
    <w:name w:val="No List2212"/>
    <w:next w:val="a4"/>
    <w:uiPriority w:val="99"/>
    <w:semiHidden/>
    <w:unhideWhenUsed/>
    <w:rsid w:val="008E6947"/>
  </w:style>
  <w:style w:type="numbering" w:customStyle="1" w:styleId="NoList3212">
    <w:name w:val="No List3212"/>
    <w:next w:val="a4"/>
    <w:uiPriority w:val="99"/>
    <w:semiHidden/>
    <w:unhideWhenUsed/>
    <w:rsid w:val="008E6947"/>
  </w:style>
  <w:style w:type="numbering" w:customStyle="1" w:styleId="NoList64">
    <w:name w:val="No List64"/>
    <w:next w:val="a4"/>
    <w:uiPriority w:val="99"/>
    <w:semiHidden/>
    <w:unhideWhenUsed/>
    <w:rsid w:val="008E6947"/>
  </w:style>
  <w:style w:type="numbering" w:customStyle="1" w:styleId="NoList74">
    <w:name w:val="No List74"/>
    <w:next w:val="a4"/>
    <w:uiPriority w:val="99"/>
    <w:semiHidden/>
    <w:unhideWhenUsed/>
    <w:rsid w:val="008E6947"/>
  </w:style>
  <w:style w:type="numbering" w:customStyle="1" w:styleId="NoList314">
    <w:name w:val="No List314"/>
    <w:next w:val="a4"/>
    <w:uiPriority w:val="99"/>
    <w:semiHidden/>
    <w:unhideWhenUsed/>
    <w:rsid w:val="008E6947"/>
  </w:style>
  <w:style w:type="numbering" w:customStyle="1" w:styleId="NoList414">
    <w:name w:val="No List414"/>
    <w:next w:val="a4"/>
    <w:uiPriority w:val="99"/>
    <w:semiHidden/>
    <w:unhideWhenUsed/>
    <w:rsid w:val="008E6947"/>
  </w:style>
  <w:style w:type="numbering" w:customStyle="1" w:styleId="NoList613">
    <w:name w:val="No List613"/>
    <w:next w:val="a4"/>
    <w:uiPriority w:val="99"/>
    <w:semiHidden/>
    <w:unhideWhenUsed/>
    <w:rsid w:val="008E6947"/>
  </w:style>
  <w:style w:type="numbering" w:customStyle="1" w:styleId="NoList713">
    <w:name w:val="No List713"/>
    <w:next w:val="a4"/>
    <w:uiPriority w:val="99"/>
    <w:semiHidden/>
    <w:unhideWhenUsed/>
    <w:rsid w:val="008E6947"/>
  </w:style>
  <w:style w:type="numbering" w:customStyle="1" w:styleId="NoList813">
    <w:name w:val="No List813"/>
    <w:next w:val="a4"/>
    <w:uiPriority w:val="99"/>
    <w:semiHidden/>
    <w:unhideWhenUsed/>
    <w:rsid w:val="008E6947"/>
  </w:style>
  <w:style w:type="numbering" w:customStyle="1" w:styleId="NoList912">
    <w:name w:val="No List912"/>
    <w:next w:val="a4"/>
    <w:uiPriority w:val="99"/>
    <w:semiHidden/>
    <w:unhideWhenUsed/>
    <w:rsid w:val="008E6947"/>
  </w:style>
  <w:style w:type="numbering" w:customStyle="1" w:styleId="LFO193">
    <w:name w:val="LFO193"/>
    <w:basedOn w:val="a4"/>
    <w:rsid w:val="008E6947"/>
  </w:style>
  <w:style w:type="numbering" w:customStyle="1" w:styleId="LFO1912">
    <w:name w:val="LFO1912"/>
    <w:basedOn w:val="a4"/>
    <w:rsid w:val="008E6947"/>
  </w:style>
  <w:style w:type="numbering" w:customStyle="1" w:styleId="NoList224">
    <w:name w:val="No List224"/>
    <w:next w:val="a4"/>
    <w:uiPriority w:val="99"/>
    <w:semiHidden/>
    <w:unhideWhenUsed/>
    <w:rsid w:val="008E6947"/>
  </w:style>
  <w:style w:type="numbering" w:customStyle="1" w:styleId="NoList324">
    <w:name w:val="No List324"/>
    <w:next w:val="a4"/>
    <w:uiPriority w:val="99"/>
    <w:semiHidden/>
    <w:unhideWhenUsed/>
    <w:rsid w:val="008E6947"/>
  </w:style>
  <w:style w:type="numbering" w:customStyle="1" w:styleId="NoList423">
    <w:name w:val="No List423"/>
    <w:next w:val="a4"/>
    <w:uiPriority w:val="99"/>
    <w:semiHidden/>
    <w:unhideWhenUsed/>
    <w:rsid w:val="008E6947"/>
  </w:style>
  <w:style w:type="numbering" w:customStyle="1" w:styleId="NoList2113">
    <w:name w:val="No List2113"/>
    <w:next w:val="a4"/>
    <w:uiPriority w:val="99"/>
    <w:semiHidden/>
    <w:unhideWhenUsed/>
    <w:rsid w:val="008E6947"/>
  </w:style>
  <w:style w:type="numbering" w:customStyle="1" w:styleId="NoList3113">
    <w:name w:val="No List3113"/>
    <w:next w:val="a4"/>
    <w:uiPriority w:val="99"/>
    <w:semiHidden/>
    <w:unhideWhenUsed/>
    <w:rsid w:val="008E6947"/>
  </w:style>
  <w:style w:type="numbering" w:customStyle="1" w:styleId="NoList4113">
    <w:name w:val="No List4113"/>
    <w:next w:val="a4"/>
    <w:uiPriority w:val="99"/>
    <w:semiHidden/>
    <w:unhideWhenUsed/>
    <w:rsid w:val="008E6947"/>
  </w:style>
  <w:style w:type="numbering" w:customStyle="1" w:styleId="NoList11113">
    <w:name w:val="No List11113"/>
    <w:next w:val="a4"/>
    <w:uiPriority w:val="99"/>
    <w:semiHidden/>
    <w:unhideWhenUsed/>
    <w:rsid w:val="008E6947"/>
  </w:style>
  <w:style w:type="numbering" w:customStyle="1" w:styleId="NoList1213">
    <w:name w:val="No List1213"/>
    <w:next w:val="a4"/>
    <w:uiPriority w:val="99"/>
    <w:semiHidden/>
    <w:unhideWhenUsed/>
    <w:rsid w:val="008E6947"/>
  </w:style>
  <w:style w:type="numbering" w:customStyle="1" w:styleId="NoList2213">
    <w:name w:val="No List2213"/>
    <w:next w:val="a4"/>
    <w:uiPriority w:val="99"/>
    <w:semiHidden/>
    <w:unhideWhenUsed/>
    <w:rsid w:val="008E6947"/>
  </w:style>
  <w:style w:type="numbering" w:customStyle="1" w:styleId="NoList3213">
    <w:name w:val="No List3213"/>
    <w:next w:val="a4"/>
    <w:uiPriority w:val="99"/>
    <w:semiHidden/>
    <w:unhideWhenUsed/>
    <w:rsid w:val="008E6947"/>
  </w:style>
  <w:style w:type="numbering" w:customStyle="1" w:styleId="NoList40">
    <w:name w:val="No List40"/>
    <w:next w:val="a4"/>
    <w:uiPriority w:val="99"/>
    <w:semiHidden/>
    <w:unhideWhenUsed/>
    <w:rsid w:val="008E6947"/>
  </w:style>
  <w:style w:type="numbering" w:customStyle="1" w:styleId="1100">
    <w:name w:val="无列表110"/>
    <w:next w:val="a4"/>
    <w:semiHidden/>
    <w:rsid w:val="008E6947"/>
  </w:style>
  <w:style w:type="numbering" w:customStyle="1" w:styleId="1101">
    <w:name w:val="リストなし110"/>
    <w:next w:val="a4"/>
    <w:uiPriority w:val="99"/>
    <w:semiHidden/>
    <w:unhideWhenUsed/>
    <w:rsid w:val="008E6947"/>
  </w:style>
  <w:style w:type="numbering" w:customStyle="1" w:styleId="NoList129">
    <w:name w:val="No List129"/>
    <w:next w:val="a4"/>
    <w:semiHidden/>
    <w:rsid w:val="008E6947"/>
  </w:style>
  <w:style w:type="numbering" w:customStyle="1" w:styleId="NoList217">
    <w:name w:val="No List217"/>
    <w:next w:val="a4"/>
    <w:semiHidden/>
    <w:rsid w:val="008E6947"/>
  </w:style>
  <w:style w:type="numbering" w:customStyle="1" w:styleId="NoList49">
    <w:name w:val="No List49"/>
    <w:next w:val="a4"/>
    <w:semiHidden/>
    <w:rsid w:val="008E6947"/>
  </w:style>
  <w:style w:type="numbering" w:customStyle="1" w:styleId="NoList55">
    <w:name w:val="No List55"/>
    <w:next w:val="a4"/>
    <w:semiHidden/>
    <w:rsid w:val="008E6947"/>
  </w:style>
  <w:style w:type="numbering" w:customStyle="1" w:styleId="NoList1116">
    <w:name w:val="No List1116"/>
    <w:next w:val="a4"/>
    <w:semiHidden/>
    <w:rsid w:val="008E6947"/>
  </w:style>
  <w:style w:type="numbering" w:customStyle="1" w:styleId="NoList218">
    <w:name w:val="No List218"/>
    <w:next w:val="a4"/>
    <w:semiHidden/>
    <w:rsid w:val="008E6947"/>
  </w:style>
  <w:style w:type="numbering" w:customStyle="1" w:styleId="NoList84">
    <w:name w:val="No List84"/>
    <w:next w:val="a4"/>
    <w:semiHidden/>
    <w:rsid w:val="008E6947"/>
  </w:style>
  <w:style w:type="numbering" w:customStyle="1" w:styleId="NoList1210">
    <w:name w:val="No List1210"/>
    <w:next w:val="a4"/>
    <w:semiHidden/>
    <w:rsid w:val="008E6947"/>
  </w:style>
  <w:style w:type="numbering" w:customStyle="1" w:styleId="NoList94">
    <w:name w:val="No List94"/>
    <w:next w:val="a4"/>
    <w:semiHidden/>
    <w:rsid w:val="008E6947"/>
  </w:style>
  <w:style w:type="numbering" w:customStyle="1" w:styleId="NoList134">
    <w:name w:val="No List134"/>
    <w:next w:val="a4"/>
    <w:semiHidden/>
    <w:rsid w:val="008E6947"/>
  </w:style>
  <w:style w:type="numbering" w:customStyle="1" w:styleId="NoList234">
    <w:name w:val="No List234"/>
    <w:next w:val="a4"/>
    <w:semiHidden/>
    <w:rsid w:val="008E6947"/>
  </w:style>
  <w:style w:type="numbering" w:customStyle="1" w:styleId="NoList104">
    <w:name w:val="No List104"/>
    <w:next w:val="a4"/>
    <w:semiHidden/>
    <w:rsid w:val="008E6947"/>
  </w:style>
  <w:style w:type="numbering" w:customStyle="1" w:styleId="NoList144">
    <w:name w:val="No List144"/>
    <w:next w:val="a4"/>
    <w:semiHidden/>
    <w:rsid w:val="008E6947"/>
  </w:style>
  <w:style w:type="numbering" w:customStyle="1" w:styleId="NoList244">
    <w:name w:val="No List244"/>
    <w:next w:val="a4"/>
    <w:semiHidden/>
    <w:rsid w:val="008E6947"/>
  </w:style>
  <w:style w:type="numbering" w:customStyle="1" w:styleId="NoList315">
    <w:name w:val="No List315"/>
    <w:next w:val="a4"/>
    <w:semiHidden/>
    <w:rsid w:val="008E6947"/>
  </w:style>
  <w:style w:type="numbering" w:customStyle="1" w:styleId="NoList514">
    <w:name w:val="No List514"/>
    <w:next w:val="a4"/>
    <w:semiHidden/>
    <w:rsid w:val="008E6947"/>
  </w:style>
  <w:style w:type="numbering" w:customStyle="1" w:styleId="NoList154">
    <w:name w:val="No List154"/>
    <w:next w:val="a4"/>
    <w:semiHidden/>
    <w:rsid w:val="008E6947"/>
  </w:style>
  <w:style w:type="numbering" w:customStyle="1" w:styleId="NoList164">
    <w:name w:val="No List164"/>
    <w:next w:val="a4"/>
    <w:semiHidden/>
    <w:rsid w:val="008E6947"/>
  </w:style>
  <w:style w:type="numbering" w:customStyle="1" w:styleId="1190">
    <w:name w:val="无列表119"/>
    <w:next w:val="a4"/>
    <w:semiHidden/>
    <w:rsid w:val="008E6947"/>
  </w:style>
  <w:style w:type="numbering" w:customStyle="1" w:styleId="146">
    <w:name w:val="목록 없음14"/>
    <w:next w:val="a4"/>
    <w:semiHidden/>
    <w:unhideWhenUsed/>
    <w:rsid w:val="008E6947"/>
  </w:style>
  <w:style w:type="numbering" w:customStyle="1" w:styleId="247">
    <w:name w:val="목록 없음24"/>
    <w:next w:val="a4"/>
    <w:semiHidden/>
    <w:rsid w:val="008E6947"/>
  </w:style>
  <w:style w:type="numbering" w:customStyle="1" w:styleId="NoList1117">
    <w:name w:val="No List1117"/>
    <w:next w:val="a4"/>
    <w:semiHidden/>
    <w:rsid w:val="008E6947"/>
  </w:style>
  <w:style w:type="numbering" w:customStyle="1" w:styleId="NoList174">
    <w:name w:val="No List174"/>
    <w:next w:val="a4"/>
    <w:uiPriority w:val="99"/>
    <w:semiHidden/>
    <w:unhideWhenUsed/>
    <w:rsid w:val="008E6947"/>
  </w:style>
  <w:style w:type="numbering" w:customStyle="1" w:styleId="128">
    <w:name w:val="无列表128"/>
    <w:next w:val="a4"/>
    <w:semiHidden/>
    <w:rsid w:val="008E6947"/>
  </w:style>
  <w:style w:type="numbering" w:customStyle="1" w:styleId="NoList184">
    <w:name w:val="No List184"/>
    <w:next w:val="a4"/>
    <w:semiHidden/>
    <w:rsid w:val="008E6947"/>
  </w:style>
  <w:style w:type="numbering" w:customStyle="1" w:styleId="NoList391">
    <w:name w:val="No List391"/>
    <w:next w:val="a4"/>
    <w:uiPriority w:val="99"/>
    <w:semiHidden/>
    <w:rsid w:val="008E6947"/>
  </w:style>
  <w:style w:type="numbering" w:customStyle="1" w:styleId="NoList1271">
    <w:name w:val="No List1271"/>
    <w:next w:val="a4"/>
    <w:semiHidden/>
    <w:unhideWhenUsed/>
    <w:rsid w:val="008E6947"/>
  </w:style>
  <w:style w:type="numbering" w:customStyle="1" w:styleId="NoList2151">
    <w:name w:val="No List2151"/>
    <w:next w:val="a4"/>
    <w:semiHidden/>
    <w:rsid w:val="008E6947"/>
  </w:style>
  <w:style w:type="numbering" w:customStyle="1" w:styleId="NoList3101">
    <w:name w:val="No List3101"/>
    <w:next w:val="a4"/>
    <w:semiHidden/>
    <w:unhideWhenUsed/>
    <w:rsid w:val="008E6947"/>
  </w:style>
  <w:style w:type="numbering" w:customStyle="1" w:styleId="1312">
    <w:name w:val="목록 없음131"/>
    <w:next w:val="a4"/>
    <w:semiHidden/>
    <w:unhideWhenUsed/>
    <w:rsid w:val="008E6947"/>
  </w:style>
  <w:style w:type="numbering" w:customStyle="1" w:styleId="2310">
    <w:name w:val="목록 없음231"/>
    <w:next w:val="a4"/>
    <w:semiHidden/>
    <w:rsid w:val="008E6947"/>
  </w:style>
  <w:style w:type="numbering" w:customStyle="1" w:styleId="NoList481">
    <w:name w:val="No List481"/>
    <w:next w:val="a4"/>
    <w:semiHidden/>
    <w:unhideWhenUsed/>
    <w:rsid w:val="008E6947"/>
  </w:style>
  <w:style w:type="numbering" w:customStyle="1" w:styleId="1910">
    <w:name w:val="无列表191"/>
    <w:next w:val="a4"/>
    <w:semiHidden/>
    <w:rsid w:val="008E6947"/>
  </w:style>
  <w:style w:type="numbering" w:customStyle="1" w:styleId="1911">
    <w:name w:val="リストなし191"/>
    <w:next w:val="a4"/>
    <w:uiPriority w:val="99"/>
    <w:semiHidden/>
    <w:unhideWhenUsed/>
    <w:rsid w:val="008E6947"/>
  </w:style>
  <w:style w:type="numbering" w:customStyle="1" w:styleId="NoList541">
    <w:name w:val="No List541"/>
    <w:next w:val="a4"/>
    <w:semiHidden/>
    <w:rsid w:val="008E6947"/>
  </w:style>
  <w:style w:type="numbering" w:customStyle="1" w:styleId="NoList631">
    <w:name w:val="No List631"/>
    <w:next w:val="a4"/>
    <w:semiHidden/>
    <w:rsid w:val="008E6947"/>
  </w:style>
  <w:style w:type="numbering" w:customStyle="1" w:styleId="NoList731">
    <w:name w:val="No List731"/>
    <w:next w:val="a4"/>
    <w:semiHidden/>
    <w:rsid w:val="008E6947"/>
  </w:style>
  <w:style w:type="numbering" w:customStyle="1" w:styleId="NoList11141">
    <w:name w:val="No List11141"/>
    <w:next w:val="a4"/>
    <w:semiHidden/>
    <w:rsid w:val="008E6947"/>
  </w:style>
  <w:style w:type="numbering" w:customStyle="1" w:styleId="NoList2161">
    <w:name w:val="No List2161"/>
    <w:next w:val="a4"/>
    <w:semiHidden/>
    <w:rsid w:val="008E6947"/>
  </w:style>
  <w:style w:type="numbering" w:customStyle="1" w:styleId="NoList831">
    <w:name w:val="No List831"/>
    <w:next w:val="a4"/>
    <w:semiHidden/>
    <w:rsid w:val="008E6947"/>
  </w:style>
  <w:style w:type="numbering" w:customStyle="1" w:styleId="NoList1281">
    <w:name w:val="No List1281"/>
    <w:next w:val="a4"/>
    <w:semiHidden/>
    <w:rsid w:val="008E6947"/>
  </w:style>
  <w:style w:type="numbering" w:customStyle="1" w:styleId="NoList2231">
    <w:name w:val="No List2231"/>
    <w:next w:val="a4"/>
    <w:semiHidden/>
    <w:rsid w:val="008E6947"/>
  </w:style>
  <w:style w:type="numbering" w:customStyle="1" w:styleId="NoList931">
    <w:name w:val="No List931"/>
    <w:next w:val="a4"/>
    <w:semiHidden/>
    <w:rsid w:val="008E6947"/>
  </w:style>
  <w:style w:type="numbering" w:customStyle="1" w:styleId="NoList1331">
    <w:name w:val="No List1331"/>
    <w:next w:val="a4"/>
    <w:semiHidden/>
    <w:rsid w:val="008E6947"/>
  </w:style>
  <w:style w:type="numbering" w:customStyle="1" w:styleId="NoList2331">
    <w:name w:val="No List2331"/>
    <w:next w:val="a4"/>
    <w:semiHidden/>
    <w:rsid w:val="008E6947"/>
  </w:style>
  <w:style w:type="numbering" w:customStyle="1" w:styleId="NoList1031">
    <w:name w:val="No List1031"/>
    <w:next w:val="a4"/>
    <w:semiHidden/>
    <w:rsid w:val="008E6947"/>
  </w:style>
  <w:style w:type="numbering" w:customStyle="1" w:styleId="NoList1431">
    <w:name w:val="No List1431"/>
    <w:next w:val="a4"/>
    <w:semiHidden/>
    <w:rsid w:val="008E6947"/>
  </w:style>
  <w:style w:type="numbering" w:customStyle="1" w:styleId="NoList2431">
    <w:name w:val="No List2431"/>
    <w:next w:val="a4"/>
    <w:semiHidden/>
    <w:rsid w:val="008E6947"/>
  </w:style>
  <w:style w:type="numbering" w:customStyle="1" w:styleId="NoList3131">
    <w:name w:val="No List3131"/>
    <w:next w:val="a4"/>
    <w:semiHidden/>
    <w:rsid w:val="008E6947"/>
  </w:style>
  <w:style w:type="numbering" w:customStyle="1" w:styleId="NoList4131">
    <w:name w:val="No List4131"/>
    <w:next w:val="a4"/>
    <w:semiHidden/>
    <w:rsid w:val="008E6947"/>
  </w:style>
  <w:style w:type="numbering" w:customStyle="1" w:styleId="NoList5131">
    <w:name w:val="No List5131"/>
    <w:next w:val="a4"/>
    <w:semiHidden/>
    <w:rsid w:val="008E6947"/>
  </w:style>
  <w:style w:type="numbering" w:customStyle="1" w:styleId="NoList1531">
    <w:name w:val="No List1531"/>
    <w:next w:val="a4"/>
    <w:semiHidden/>
    <w:rsid w:val="008E6947"/>
  </w:style>
  <w:style w:type="numbering" w:customStyle="1" w:styleId="NoList1631">
    <w:name w:val="No List1631"/>
    <w:next w:val="a4"/>
    <w:semiHidden/>
    <w:rsid w:val="008E6947"/>
  </w:style>
  <w:style w:type="numbering" w:customStyle="1" w:styleId="1181">
    <w:name w:val="无列表1181"/>
    <w:next w:val="a4"/>
    <w:semiHidden/>
    <w:rsid w:val="008E6947"/>
  </w:style>
  <w:style w:type="numbering" w:customStyle="1" w:styleId="NoList11151">
    <w:name w:val="No List11151"/>
    <w:next w:val="a4"/>
    <w:semiHidden/>
    <w:rsid w:val="008E6947"/>
  </w:style>
  <w:style w:type="numbering" w:customStyle="1" w:styleId="Style121">
    <w:name w:val="Style121"/>
    <w:uiPriority w:val="99"/>
    <w:rsid w:val="008E6947"/>
  </w:style>
  <w:style w:type="numbering" w:customStyle="1" w:styleId="SGS21">
    <w:name w:val="SGS21"/>
    <w:uiPriority w:val="99"/>
    <w:rsid w:val="008E6947"/>
  </w:style>
  <w:style w:type="numbering" w:customStyle="1" w:styleId="NoList1731">
    <w:name w:val="No List1731"/>
    <w:next w:val="a4"/>
    <w:uiPriority w:val="99"/>
    <w:semiHidden/>
    <w:unhideWhenUsed/>
    <w:rsid w:val="008E6947"/>
  </w:style>
  <w:style w:type="numbering" w:customStyle="1" w:styleId="SGS111">
    <w:name w:val="SGS111"/>
    <w:uiPriority w:val="99"/>
    <w:rsid w:val="008E6947"/>
  </w:style>
  <w:style w:type="numbering" w:customStyle="1" w:styleId="Style1111">
    <w:name w:val="Style1111"/>
    <w:uiPriority w:val="99"/>
    <w:rsid w:val="008E6947"/>
  </w:style>
  <w:style w:type="numbering" w:customStyle="1" w:styleId="1271">
    <w:name w:val="无列表1271"/>
    <w:next w:val="a4"/>
    <w:semiHidden/>
    <w:rsid w:val="008E6947"/>
  </w:style>
  <w:style w:type="numbering" w:customStyle="1" w:styleId="NoList1831">
    <w:name w:val="No List1831"/>
    <w:next w:val="a4"/>
    <w:semiHidden/>
    <w:rsid w:val="008E6947"/>
  </w:style>
  <w:style w:type="numbering" w:customStyle="1" w:styleId="2fff2">
    <w:name w:val="无列表2"/>
    <w:next w:val="a4"/>
    <w:uiPriority w:val="99"/>
    <w:semiHidden/>
    <w:unhideWhenUsed/>
    <w:rsid w:val="008E6947"/>
  </w:style>
  <w:style w:type="numbering" w:customStyle="1" w:styleId="3ff5">
    <w:name w:val="无列表3"/>
    <w:next w:val="a4"/>
    <w:uiPriority w:val="99"/>
    <w:semiHidden/>
    <w:unhideWhenUsed/>
    <w:rsid w:val="008E6947"/>
  </w:style>
  <w:style w:type="numbering" w:customStyle="1" w:styleId="21e">
    <w:name w:val="无列表21"/>
    <w:next w:val="a4"/>
    <w:uiPriority w:val="99"/>
    <w:semiHidden/>
    <w:unhideWhenUsed/>
    <w:rsid w:val="008E6947"/>
  </w:style>
  <w:style w:type="numbering" w:customStyle="1" w:styleId="318">
    <w:name w:val="无列表31"/>
    <w:next w:val="a4"/>
    <w:uiPriority w:val="99"/>
    <w:semiHidden/>
    <w:unhideWhenUsed/>
    <w:rsid w:val="008E6947"/>
  </w:style>
  <w:style w:type="numbering" w:customStyle="1" w:styleId="4ff0">
    <w:name w:val="无列表4"/>
    <w:next w:val="a4"/>
    <w:uiPriority w:val="99"/>
    <w:semiHidden/>
    <w:unhideWhenUsed/>
    <w:rsid w:val="008E6947"/>
  </w:style>
  <w:style w:type="numbering" w:customStyle="1" w:styleId="NoList252">
    <w:name w:val="No List252"/>
    <w:next w:val="a4"/>
    <w:semiHidden/>
    <w:rsid w:val="008E6947"/>
  </w:style>
  <w:style w:type="numbering" w:customStyle="1" w:styleId="1125">
    <w:name w:val="목록 없음112"/>
    <w:next w:val="a4"/>
    <w:semiHidden/>
    <w:unhideWhenUsed/>
    <w:rsid w:val="008E6947"/>
  </w:style>
  <w:style w:type="numbering" w:customStyle="1" w:styleId="2121">
    <w:name w:val="목록 없음212"/>
    <w:next w:val="a4"/>
    <w:semiHidden/>
    <w:rsid w:val="008E6947"/>
  </w:style>
  <w:style w:type="numbering" w:customStyle="1" w:styleId="NoList522">
    <w:name w:val="No List522"/>
    <w:next w:val="a4"/>
    <w:semiHidden/>
    <w:rsid w:val="008E6947"/>
  </w:style>
  <w:style w:type="numbering" w:customStyle="1" w:styleId="NoList1122">
    <w:name w:val="No List1122"/>
    <w:next w:val="a4"/>
    <w:semiHidden/>
    <w:rsid w:val="008E6947"/>
  </w:style>
  <w:style w:type="numbering" w:customStyle="1" w:styleId="NoList1312">
    <w:name w:val="No List1312"/>
    <w:next w:val="a4"/>
    <w:semiHidden/>
    <w:rsid w:val="008E6947"/>
  </w:style>
  <w:style w:type="numbering" w:customStyle="1" w:styleId="NoList2312">
    <w:name w:val="No List2312"/>
    <w:next w:val="a4"/>
    <w:semiHidden/>
    <w:rsid w:val="008E6947"/>
  </w:style>
  <w:style w:type="numbering" w:customStyle="1" w:styleId="NoList1012">
    <w:name w:val="No List1012"/>
    <w:next w:val="a4"/>
    <w:semiHidden/>
    <w:rsid w:val="008E6947"/>
  </w:style>
  <w:style w:type="numbering" w:customStyle="1" w:styleId="NoList1412">
    <w:name w:val="No List1412"/>
    <w:next w:val="a4"/>
    <w:semiHidden/>
    <w:rsid w:val="008E6947"/>
  </w:style>
  <w:style w:type="numbering" w:customStyle="1" w:styleId="NoList2412">
    <w:name w:val="No List2412"/>
    <w:next w:val="a4"/>
    <w:semiHidden/>
    <w:rsid w:val="008E6947"/>
  </w:style>
  <w:style w:type="numbering" w:customStyle="1" w:styleId="NoList5112">
    <w:name w:val="No List5112"/>
    <w:next w:val="a4"/>
    <w:semiHidden/>
    <w:rsid w:val="008E6947"/>
  </w:style>
  <w:style w:type="numbering" w:customStyle="1" w:styleId="NoList1512">
    <w:name w:val="No List1512"/>
    <w:next w:val="a4"/>
    <w:semiHidden/>
    <w:rsid w:val="008E6947"/>
  </w:style>
  <w:style w:type="numbering" w:customStyle="1" w:styleId="NoList1612">
    <w:name w:val="No List1612"/>
    <w:next w:val="a4"/>
    <w:semiHidden/>
    <w:rsid w:val="008E6947"/>
  </w:style>
  <w:style w:type="numbering" w:customStyle="1" w:styleId="NoList192">
    <w:name w:val="No List192"/>
    <w:next w:val="a4"/>
    <w:uiPriority w:val="99"/>
    <w:semiHidden/>
    <w:unhideWhenUsed/>
    <w:rsid w:val="008E6947"/>
  </w:style>
  <w:style w:type="numbering" w:customStyle="1" w:styleId="NoList1102">
    <w:name w:val="No List1102"/>
    <w:next w:val="a4"/>
    <w:uiPriority w:val="99"/>
    <w:semiHidden/>
    <w:rsid w:val="008E6947"/>
  </w:style>
  <w:style w:type="numbering" w:customStyle="1" w:styleId="NoList262">
    <w:name w:val="No List262"/>
    <w:next w:val="a4"/>
    <w:semiHidden/>
    <w:rsid w:val="008E6947"/>
  </w:style>
  <w:style w:type="numbering" w:customStyle="1" w:styleId="NoList332">
    <w:name w:val="No List332"/>
    <w:next w:val="a4"/>
    <w:semiHidden/>
    <w:unhideWhenUsed/>
    <w:rsid w:val="008E6947"/>
  </w:style>
  <w:style w:type="numbering" w:customStyle="1" w:styleId="1222">
    <w:name w:val="목록 없음122"/>
    <w:next w:val="a4"/>
    <w:semiHidden/>
    <w:unhideWhenUsed/>
    <w:rsid w:val="008E6947"/>
  </w:style>
  <w:style w:type="numbering" w:customStyle="1" w:styleId="2220">
    <w:name w:val="목록 없음222"/>
    <w:next w:val="a4"/>
    <w:semiHidden/>
    <w:rsid w:val="008E6947"/>
  </w:style>
  <w:style w:type="numbering" w:customStyle="1" w:styleId="NoList432">
    <w:name w:val="No List432"/>
    <w:next w:val="a4"/>
    <w:semiHidden/>
    <w:unhideWhenUsed/>
    <w:rsid w:val="008E6947"/>
  </w:style>
  <w:style w:type="numbering" w:customStyle="1" w:styleId="NoList532">
    <w:name w:val="No List532"/>
    <w:next w:val="a4"/>
    <w:semiHidden/>
    <w:rsid w:val="008E6947"/>
  </w:style>
  <w:style w:type="numbering" w:customStyle="1" w:styleId="NoList622">
    <w:name w:val="No List622"/>
    <w:next w:val="a4"/>
    <w:semiHidden/>
    <w:rsid w:val="008E6947"/>
  </w:style>
  <w:style w:type="numbering" w:customStyle="1" w:styleId="NoList722">
    <w:name w:val="No List722"/>
    <w:next w:val="a4"/>
    <w:semiHidden/>
    <w:rsid w:val="008E6947"/>
  </w:style>
  <w:style w:type="numbering" w:customStyle="1" w:styleId="NoList1132">
    <w:name w:val="No List1132"/>
    <w:next w:val="a4"/>
    <w:semiHidden/>
    <w:rsid w:val="008E6947"/>
  </w:style>
  <w:style w:type="numbering" w:customStyle="1" w:styleId="NoList2122">
    <w:name w:val="No List2122"/>
    <w:next w:val="a4"/>
    <w:semiHidden/>
    <w:rsid w:val="008E6947"/>
  </w:style>
  <w:style w:type="numbering" w:customStyle="1" w:styleId="NoList822">
    <w:name w:val="No List822"/>
    <w:next w:val="a4"/>
    <w:semiHidden/>
    <w:rsid w:val="008E6947"/>
  </w:style>
  <w:style w:type="numbering" w:customStyle="1" w:styleId="NoList1222">
    <w:name w:val="No List1222"/>
    <w:next w:val="a4"/>
    <w:semiHidden/>
    <w:rsid w:val="008E6947"/>
  </w:style>
  <w:style w:type="numbering" w:customStyle="1" w:styleId="NoList2222">
    <w:name w:val="No List2222"/>
    <w:next w:val="a4"/>
    <w:semiHidden/>
    <w:rsid w:val="008E6947"/>
  </w:style>
  <w:style w:type="numbering" w:customStyle="1" w:styleId="NoList922">
    <w:name w:val="No List922"/>
    <w:next w:val="a4"/>
    <w:semiHidden/>
    <w:rsid w:val="008E6947"/>
  </w:style>
  <w:style w:type="numbering" w:customStyle="1" w:styleId="NoList1322">
    <w:name w:val="No List1322"/>
    <w:next w:val="a4"/>
    <w:semiHidden/>
    <w:rsid w:val="008E6947"/>
  </w:style>
  <w:style w:type="numbering" w:customStyle="1" w:styleId="NoList2322">
    <w:name w:val="No List2322"/>
    <w:next w:val="a4"/>
    <w:semiHidden/>
    <w:rsid w:val="008E6947"/>
  </w:style>
  <w:style w:type="numbering" w:customStyle="1" w:styleId="NoList1022">
    <w:name w:val="No List1022"/>
    <w:next w:val="a4"/>
    <w:semiHidden/>
    <w:rsid w:val="008E6947"/>
  </w:style>
  <w:style w:type="numbering" w:customStyle="1" w:styleId="NoList1422">
    <w:name w:val="No List1422"/>
    <w:next w:val="a4"/>
    <w:semiHidden/>
    <w:rsid w:val="008E6947"/>
  </w:style>
  <w:style w:type="numbering" w:customStyle="1" w:styleId="NoList2422">
    <w:name w:val="No List2422"/>
    <w:next w:val="a4"/>
    <w:semiHidden/>
    <w:rsid w:val="008E6947"/>
  </w:style>
  <w:style w:type="numbering" w:customStyle="1" w:styleId="NoList3122">
    <w:name w:val="No List3122"/>
    <w:next w:val="a4"/>
    <w:semiHidden/>
    <w:rsid w:val="008E6947"/>
  </w:style>
  <w:style w:type="numbering" w:customStyle="1" w:styleId="NoList4122">
    <w:name w:val="No List4122"/>
    <w:next w:val="a4"/>
    <w:semiHidden/>
    <w:rsid w:val="008E6947"/>
  </w:style>
  <w:style w:type="numbering" w:customStyle="1" w:styleId="NoList5122">
    <w:name w:val="No List5122"/>
    <w:next w:val="a4"/>
    <w:semiHidden/>
    <w:rsid w:val="008E6947"/>
  </w:style>
  <w:style w:type="numbering" w:customStyle="1" w:styleId="NoList1522">
    <w:name w:val="No List1522"/>
    <w:next w:val="a4"/>
    <w:semiHidden/>
    <w:rsid w:val="008E6947"/>
  </w:style>
  <w:style w:type="numbering" w:customStyle="1" w:styleId="NoList1622">
    <w:name w:val="No List1622"/>
    <w:next w:val="a4"/>
    <w:semiHidden/>
    <w:rsid w:val="008E6947"/>
  </w:style>
  <w:style w:type="numbering" w:customStyle="1" w:styleId="NoList11122">
    <w:name w:val="No List11122"/>
    <w:next w:val="a4"/>
    <w:semiHidden/>
    <w:rsid w:val="008E6947"/>
  </w:style>
  <w:style w:type="numbering" w:customStyle="1" w:styleId="229">
    <w:name w:val="无列表22"/>
    <w:next w:val="a4"/>
    <w:uiPriority w:val="99"/>
    <w:semiHidden/>
    <w:unhideWhenUsed/>
    <w:rsid w:val="008E6947"/>
  </w:style>
  <w:style w:type="numbering" w:customStyle="1" w:styleId="326">
    <w:name w:val="无列表32"/>
    <w:next w:val="a4"/>
    <w:uiPriority w:val="99"/>
    <w:semiHidden/>
    <w:unhideWhenUsed/>
    <w:rsid w:val="008E6947"/>
  </w:style>
  <w:style w:type="numbering" w:customStyle="1" w:styleId="NoList202">
    <w:name w:val="No List202"/>
    <w:next w:val="a4"/>
    <w:semiHidden/>
    <w:rsid w:val="008E6947"/>
  </w:style>
  <w:style w:type="numbering" w:customStyle="1" w:styleId="NoList272">
    <w:name w:val="No List272"/>
    <w:next w:val="a4"/>
    <w:uiPriority w:val="99"/>
    <w:semiHidden/>
    <w:unhideWhenUsed/>
    <w:rsid w:val="008E6947"/>
  </w:style>
  <w:style w:type="numbering" w:customStyle="1" w:styleId="NoList282">
    <w:name w:val="No List282"/>
    <w:next w:val="a4"/>
    <w:uiPriority w:val="99"/>
    <w:semiHidden/>
    <w:unhideWhenUsed/>
    <w:rsid w:val="008E6947"/>
  </w:style>
  <w:style w:type="numbering" w:customStyle="1" w:styleId="NoList2511">
    <w:name w:val="No List2511"/>
    <w:next w:val="a4"/>
    <w:semiHidden/>
    <w:rsid w:val="008E6947"/>
  </w:style>
  <w:style w:type="numbering" w:customStyle="1" w:styleId="11112">
    <w:name w:val="목록 없음1111"/>
    <w:next w:val="a4"/>
    <w:semiHidden/>
    <w:unhideWhenUsed/>
    <w:rsid w:val="008E6947"/>
  </w:style>
  <w:style w:type="numbering" w:customStyle="1" w:styleId="21110">
    <w:name w:val="목록 없음2111"/>
    <w:next w:val="a4"/>
    <w:semiHidden/>
    <w:rsid w:val="008E6947"/>
  </w:style>
  <w:style w:type="numbering" w:customStyle="1" w:styleId="NoList4211">
    <w:name w:val="No List4211"/>
    <w:next w:val="a4"/>
    <w:semiHidden/>
    <w:unhideWhenUsed/>
    <w:rsid w:val="008E6947"/>
  </w:style>
  <w:style w:type="numbering" w:customStyle="1" w:styleId="NoList5211">
    <w:name w:val="No List5211"/>
    <w:next w:val="a4"/>
    <w:semiHidden/>
    <w:rsid w:val="008E6947"/>
  </w:style>
  <w:style w:type="numbering" w:customStyle="1" w:styleId="NoList6111">
    <w:name w:val="No List6111"/>
    <w:next w:val="a4"/>
    <w:semiHidden/>
    <w:rsid w:val="008E6947"/>
  </w:style>
  <w:style w:type="numbering" w:customStyle="1" w:styleId="NoList7111">
    <w:name w:val="No List7111"/>
    <w:next w:val="a4"/>
    <w:semiHidden/>
    <w:rsid w:val="008E6947"/>
  </w:style>
  <w:style w:type="numbering" w:customStyle="1" w:styleId="NoList11211">
    <w:name w:val="No List11211"/>
    <w:next w:val="a4"/>
    <w:semiHidden/>
    <w:rsid w:val="008E6947"/>
  </w:style>
  <w:style w:type="numbering" w:customStyle="1" w:styleId="NoList21111">
    <w:name w:val="No List21111"/>
    <w:next w:val="a4"/>
    <w:semiHidden/>
    <w:rsid w:val="008E6947"/>
  </w:style>
  <w:style w:type="numbering" w:customStyle="1" w:styleId="NoList8111">
    <w:name w:val="No List8111"/>
    <w:next w:val="a4"/>
    <w:semiHidden/>
    <w:rsid w:val="008E6947"/>
  </w:style>
  <w:style w:type="numbering" w:customStyle="1" w:styleId="NoList12111">
    <w:name w:val="No List12111"/>
    <w:next w:val="a4"/>
    <w:semiHidden/>
    <w:rsid w:val="008E6947"/>
  </w:style>
  <w:style w:type="numbering" w:customStyle="1" w:styleId="NoList22111">
    <w:name w:val="No List22111"/>
    <w:next w:val="a4"/>
    <w:semiHidden/>
    <w:rsid w:val="008E6947"/>
  </w:style>
  <w:style w:type="numbering" w:customStyle="1" w:styleId="NoList9111">
    <w:name w:val="No List9111"/>
    <w:next w:val="a4"/>
    <w:semiHidden/>
    <w:rsid w:val="008E6947"/>
  </w:style>
  <w:style w:type="numbering" w:customStyle="1" w:styleId="NoList13111">
    <w:name w:val="No List13111"/>
    <w:next w:val="a4"/>
    <w:semiHidden/>
    <w:rsid w:val="008E6947"/>
  </w:style>
  <w:style w:type="numbering" w:customStyle="1" w:styleId="NoList23111">
    <w:name w:val="No List23111"/>
    <w:next w:val="a4"/>
    <w:semiHidden/>
    <w:rsid w:val="008E6947"/>
  </w:style>
  <w:style w:type="numbering" w:customStyle="1" w:styleId="NoList10111">
    <w:name w:val="No List10111"/>
    <w:next w:val="a4"/>
    <w:semiHidden/>
    <w:rsid w:val="008E6947"/>
  </w:style>
  <w:style w:type="numbering" w:customStyle="1" w:styleId="NoList14111">
    <w:name w:val="No List14111"/>
    <w:next w:val="a4"/>
    <w:semiHidden/>
    <w:rsid w:val="008E6947"/>
  </w:style>
  <w:style w:type="numbering" w:customStyle="1" w:styleId="NoList24111">
    <w:name w:val="No List24111"/>
    <w:next w:val="a4"/>
    <w:semiHidden/>
    <w:rsid w:val="008E6947"/>
  </w:style>
  <w:style w:type="numbering" w:customStyle="1" w:styleId="NoList31111">
    <w:name w:val="No List31111"/>
    <w:next w:val="a4"/>
    <w:semiHidden/>
    <w:rsid w:val="008E6947"/>
  </w:style>
  <w:style w:type="numbering" w:customStyle="1" w:styleId="NoList41111">
    <w:name w:val="No List41111"/>
    <w:next w:val="a4"/>
    <w:semiHidden/>
    <w:rsid w:val="008E6947"/>
  </w:style>
  <w:style w:type="numbering" w:customStyle="1" w:styleId="NoList51111">
    <w:name w:val="No List51111"/>
    <w:next w:val="a4"/>
    <w:semiHidden/>
    <w:rsid w:val="008E6947"/>
  </w:style>
  <w:style w:type="numbering" w:customStyle="1" w:styleId="NoList15111">
    <w:name w:val="No List15111"/>
    <w:next w:val="a4"/>
    <w:semiHidden/>
    <w:rsid w:val="008E6947"/>
  </w:style>
  <w:style w:type="numbering" w:customStyle="1" w:styleId="NoList16111">
    <w:name w:val="No List16111"/>
    <w:next w:val="a4"/>
    <w:semiHidden/>
    <w:rsid w:val="008E6947"/>
  </w:style>
  <w:style w:type="numbering" w:customStyle="1" w:styleId="NoList111111">
    <w:name w:val="No List111111"/>
    <w:next w:val="a4"/>
    <w:semiHidden/>
    <w:rsid w:val="008E6947"/>
  </w:style>
  <w:style w:type="numbering" w:customStyle="1" w:styleId="NoList1911">
    <w:name w:val="No List1911"/>
    <w:next w:val="a4"/>
    <w:uiPriority w:val="99"/>
    <w:semiHidden/>
    <w:unhideWhenUsed/>
    <w:rsid w:val="008E6947"/>
  </w:style>
  <w:style w:type="numbering" w:customStyle="1" w:styleId="NoList11011">
    <w:name w:val="No List11011"/>
    <w:next w:val="a4"/>
    <w:uiPriority w:val="99"/>
    <w:semiHidden/>
    <w:rsid w:val="008E6947"/>
  </w:style>
  <w:style w:type="numbering" w:customStyle="1" w:styleId="NoList2611">
    <w:name w:val="No List2611"/>
    <w:next w:val="a4"/>
    <w:semiHidden/>
    <w:rsid w:val="008E6947"/>
  </w:style>
  <w:style w:type="numbering" w:customStyle="1" w:styleId="NoList3311">
    <w:name w:val="No List3311"/>
    <w:next w:val="a4"/>
    <w:semiHidden/>
    <w:unhideWhenUsed/>
    <w:rsid w:val="008E6947"/>
  </w:style>
  <w:style w:type="numbering" w:customStyle="1" w:styleId="12112">
    <w:name w:val="목록 없음1211"/>
    <w:next w:val="a4"/>
    <w:semiHidden/>
    <w:unhideWhenUsed/>
    <w:rsid w:val="008E6947"/>
  </w:style>
  <w:style w:type="numbering" w:customStyle="1" w:styleId="2211">
    <w:name w:val="목록 없음2211"/>
    <w:next w:val="a4"/>
    <w:semiHidden/>
    <w:rsid w:val="008E6947"/>
  </w:style>
  <w:style w:type="numbering" w:customStyle="1" w:styleId="NoList4311">
    <w:name w:val="No List4311"/>
    <w:next w:val="a4"/>
    <w:semiHidden/>
    <w:unhideWhenUsed/>
    <w:rsid w:val="008E6947"/>
  </w:style>
  <w:style w:type="numbering" w:customStyle="1" w:styleId="NoList5311">
    <w:name w:val="No List5311"/>
    <w:next w:val="a4"/>
    <w:semiHidden/>
    <w:rsid w:val="008E6947"/>
  </w:style>
  <w:style w:type="numbering" w:customStyle="1" w:styleId="NoList6211">
    <w:name w:val="No List6211"/>
    <w:next w:val="a4"/>
    <w:semiHidden/>
    <w:rsid w:val="008E6947"/>
  </w:style>
  <w:style w:type="numbering" w:customStyle="1" w:styleId="NoList7211">
    <w:name w:val="No List7211"/>
    <w:next w:val="a4"/>
    <w:semiHidden/>
    <w:rsid w:val="008E6947"/>
  </w:style>
  <w:style w:type="numbering" w:customStyle="1" w:styleId="NoList11311">
    <w:name w:val="No List11311"/>
    <w:next w:val="a4"/>
    <w:semiHidden/>
    <w:rsid w:val="008E6947"/>
  </w:style>
  <w:style w:type="numbering" w:customStyle="1" w:styleId="NoList21211">
    <w:name w:val="No List21211"/>
    <w:next w:val="a4"/>
    <w:semiHidden/>
    <w:rsid w:val="008E6947"/>
  </w:style>
  <w:style w:type="numbering" w:customStyle="1" w:styleId="NoList8211">
    <w:name w:val="No List8211"/>
    <w:next w:val="a4"/>
    <w:semiHidden/>
    <w:rsid w:val="008E6947"/>
  </w:style>
  <w:style w:type="numbering" w:customStyle="1" w:styleId="NoList12211">
    <w:name w:val="No List12211"/>
    <w:next w:val="a4"/>
    <w:semiHidden/>
    <w:rsid w:val="008E6947"/>
  </w:style>
  <w:style w:type="numbering" w:customStyle="1" w:styleId="NoList22211">
    <w:name w:val="No List22211"/>
    <w:next w:val="a4"/>
    <w:semiHidden/>
    <w:rsid w:val="008E6947"/>
  </w:style>
  <w:style w:type="numbering" w:customStyle="1" w:styleId="NoList9211">
    <w:name w:val="No List9211"/>
    <w:next w:val="a4"/>
    <w:semiHidden/>
    <w:rsid w:val="008E6947"/>
  </w:style>
  <w:style w:type="numbering" w:customStyle="1" w:styleId="NoList13211">
    <w:name w:val="No List13211"/>
    <w:next w:val="a4"/>
    <w:semiHidden/>
    <w:rsid w:val="008E6947"/>
  </w:style>
  <w:style w:type="numbering" w:customStyle="1" w:styleId="NoList23211">
    <w:name w:val="No List23211"/>
    <w:next w:val="a4"/>
    <w:semiHidden/>
    <w:rsid w:val="008E6947"/>
  </w:style>
  <w:style w:type="numbering" w:customStyle="1" w:styleId="NoList10211">
    <w:name w:val="No List10211"/>
    <w:next w:val="a4"/>
    <w:semiHidden/>
    <w:rsid w:val="008E6947"/>
  </w:style>
  <w:style w:type="numbering" w:customStyle="1" w:styleId="NoList14211">
    <w:name w:val="No List14211"/>
    <w:next w:val="a4"/>
    <w:semiHidden/>
    <w:rsid w:val="008E6947"/>
  </w:style>
  <w:style w:type="numbering" w:customStyle="1" w:styleId="NoList24211">
    <w:name w:val="No List24211"/>
    <w:next w:val="a4"/>
    <w:semiHidden/>
    <w:rsid w:val="008E6947"/>
  </w:style>
  <w:style w:type="numbering" w:customStyle="1" w:styleId="NoList31211">
    <w:name w:val="No List31211"/>
    <w:next w:val="a4"/>
    <w:semiHidden/>
    <w:rsid w:val="008E6947"/>
  </w:style>
  <w:style w:type="numbering" w:customStyle="1" w:styleId="NoList41211">
    <w:name w:val="No List41211"/>
    <w:next w:val="a4"/>
    <w:semiHidden/>
    <w:rsid w:val="008E6947"/>
  </w:style>
  <w:style w:type="numbering" w:customStyle="1" w:styleId="NoList51211">
    <w:name w:val="No List51211"/>
    <w:next w:val="a4"/>
    <w:semiHidden/>
    <w:rsid w:val="008E6947"/>
  </w:style>
  <w:style w:type="numbering" w:customStyle="1" w:styleId="NoList15211">
    <w:name w:val="No List15211"/>
    <w:next w:val="a4"/>
    <w:semiHidden/>
    <w:rsid w:val="008E6947"/>
  </w:style>
  <w:style w:type="numbering" w:customStyle="1" w:styleId="NoList16211">
    <w:name w:val="No List16211"/>
    <w:next w:val="a4"/>
    <w:semiHidden/>
    <w:rsid w:val="008E6947"/>
  </w:style>
  <w:style w:type="numbering" w:customStyle="1" w:styleId="NoList111211">
    <w:name w:val="No List111211"/>
    <w:next w:val="a4"/>
    <w:semiHidden/>
    <w:rsid w:val="008E6947"/>
  </w:style>
  <w:style w:type="numbering" w:customStyle="1" w:styleId="2113">
    <w:name w:val="无列表211"/>
    <w:next w:val="a4"/>
    <w:uiPriority w:val="99"/>
    <w:semiHidden/>
    <w:unhideWhenUsed/>
    <w:rsid w:val="008E6947"/>
  </w:style>
  <w:style w:type="numbering" w:customStyle="1" w:styleId="3112">
    <w:name w:val="无列表311"/>
    <w:next w:val="a4"/>
    <w:uiPriority w:val="99"/>
    <w:semiHidden/>
    <w:unhideWhenUsed/>
    <w:rsid w:val="008E6947"/>
  </w:style>
  <w:style w:type="numbering" w:customStyle="1" w:styleId="NoList2011">
    <w:name w:val="No List2011"/>
    <w:next w:val="a4"/>
    <w:semiHidden/>
    <w:rsid w:val="008E6947"/>
  </w:style>
  <w:style w:type="numbering" w:customStyle="1" w:styleId="NoList2711">
    <w:name w:val="No List2711"/>
    <w:next w:val="a4"/>
    <w:uiPriority w:val="99"/>
    <w:semiHidden/>
    <w:unhideWhenUsed/>
    <w:rsid w:val="008E6947"/>
  </w:style>
  <w:style w:type="numbering" w:customStyle="1" w:styleId="NoList2811">
    <w:name w:val="No List2811"/>
    <w:next w:val="a4"/>
    <w:uiPriority w:val="99"/>
    <w:semiHidden/>
    <w:unhideWhenUsed/>
    <w:rsid w:val="008E6947"/>
  </w:style>
  <w:style w:type="numbering" w:customStyle="1" w:styleId="2fff3">
    <w:name w:val="リストなし2"/>
    <w:next w:val="a4"/>
    <w:uiPriority w:val="99"/>
    <w:semiHidden/>
    <w:unhideWhenUsed/>
    <w:rsid w:val="008E6947"/>
  </w:style>
  <w:style w:type="numbering" w:customStyle="1" w:styleId="153">
    <w:name w:val="목록 없음15"/>
    <w:next w:val="a4"/>
    <w:semiHidden/>
    <w:unhideWhenUsed/>
    <w:rsid w:val="008E6947"/>
  </w:style>
  <w:style w:type="numbering" w:customStyle="1" w:styleId="256">
    <w:name w:val="목록 없음25"/>
    <w:next w:val="a4"/>
    <w:semiHidden/>
    <w:rsid w:val="008E6947"/>
  </w:style>
  <w:style w:type="numbering" w:customStyle="1" w:styleId="NoList56">
    <w:name w:val="No List56"/>
    <w:next w:val="a4"/>
    <w:semiHidden/>
    <w:rsid w:val="008E6947"/>
  </w:style>
  <w:style w:type="numbering" w:customStyle="1" w:styleId="NoList65">
    <w:name w:val="No List65"/>
    <w:next w:val="a4"/>
    <w:semiHidden/>
    <w:rsid w:val="008E6947"/>
  </w:style>
  <w:style w:type="numbering" w:customStyle="1" w:styleId="NoList75">
    <w:name w:val="No List75"/>
    <w:next w:val="a4"/>
    <w:semiHidden/>
    <w:rsid w:val="008E6947"/>
  </w:style>
  <w:style w:type="numbering" w:customStyle="1" w:styleId="NoList85">
    <w:name w:val="No List85"/>
    <w:next w:val="a4"/>
    <w:semiHidden/>
    <w:rsid w:val="008E6947"/>
  </w:style>
  <w:style w:type="numbering" w:customStyle="1" w:styleId="NoList225">
    <w:name w:val="No List225"/>
    <w:next w:val="a4"/>
    <w:semiHidden/>
    <w:rsid w:val="008E6947"/>
  </w:style>
  <w:style w:type="numbering" w:customStyle="1" w:styleId="NoList95">
    <w:name w:val="No List95"/>
    <w:next w:val="a4"/>
    <w:semiHidden/>
    <w:rsid w:val="008E6947"/>
  </w:style>
  <w:style w:type="numbering" w:customStyle="1" w:styleId="NoList135">
    <w:name w:val="No List135"/>
    <w:next w:val="a4"/>
    <w:semiHidden/>
    <w:rsid w:val="008E6947"/>
  </w:style>
  <w:style w:type="numbering" w:customStyle="1" w:styleId="NoList235">
    <w:name w:val="No List235"/>
    <w:next w:val="a4"/>
    <w:semiHidden/>
    <w:rsid w:val="008E6947"/>
  </w:style>
  <w:style w:type="numbering" w:customStyle="1" w:styleId="NoList105">
    <w:name w:val="No List105"/>
    <w:next w:val="a4"/>
    <w:semiHidden/>
    <w:rsid w:val="008E6947"/>
  </w:style>
  <w:style w:type="numbering" w:customStyle="1" w:styleId="NoList145">
    <w:name w:val="No List145"/>
    <w:next w:val="a4"/>
    <w:semiHidden/>
    <w:rsid w:val="008E6947"/>
  </w:style>
  <w:style w:type="numbering" w:customStyle="1" w:styleId="NoList245">
    <w:name w:val="No List245"/>
    <w:next w:val="a4"/>
    <w:semiHidden/>
    <w:rsid w:val="008E6947"/>
  </w:style>
  <w:style w:type="numbering" w:customStyle="1" w:styleId="NoList415">
    <w:name w:val="No List415"/>
    <w:next w:val="a4"/>
    <w:semiHidden/>
    <w:rsid w:val="008E6947"/>
  </w:style>
  <w:style w:type="numbering" w:customStyle="1" w:styleId="NoList515">
    <w:name w:val="No List515"/>
    <w:next w:val="a4"/>
    <w:semiHidden/>
    <w:rsid w:val="008E6947"/>
  </w:style>
  <w:style w:type="numbering" w:customStyle="1" w:styleId="NoList155">
    <w:name w:val="No List155"/>
    <w:next w:val="a4"/>
    <w:semiHidden/>
    <w:rsid w:val="008E6947"/>
  </w:style>
  <w:style w:type="numbering" w:customStyle="1" w:styleId="NoList165">
    <w:name w:val="No List165"/>
    <w:next w:val="a4"/>
    <w:semiHidden/>
    <w:rsid w:val="008E6947"/>
  </w:style>
  <w:style w:type="numbering" w:customStyle="1" w:styleId="Style14">
    <w:name w:val="Style14"/>
    <w:uiPriority w:val="99"/>
    <w:rsid w:val="008E6947"/>
  </w:style>
  <w:style w:type="numbering" w:customStyle="1" w:styleId="SGS4">
    <w:name w:val="SGS4"/>
    <w:uiPriority w:val="99"/>
    <w:rsid w:val="008E6947"/>
  </w:style>
  <w:style w:type="numbering" w:customStyle="1" w:styleId="1132">
    <w:name w:val="목록 없음113"/>
    <w:next w:val="a4"/>
    <w:semiHidden/>
    <w:unhideWhenUsed/>
    <w:rsid w:val="008E6947"/>
  </w:style>
  <w:style w:type="numbering" w:customStyle="1" w:styleId="2131">
    <w:name w:val="목록 없음213"/>
    <w:next w:val="a4"/>
    <w:semiHidden/>
    <w:rsid w:val="008E6947"/>
  </w:style>
  <w:style w:type="numbering" w:customStyle="1" w:styleId="1172">
    <w:name w:val="リストなし117"/>
    <w:next w:val="a4"/>
    <w:uiPriority w:val="99"/>
    <w:semiHidden/>
    <w:unhideWhenUsed/>
    <w:rsid w:val="008E6947"/>
  </w:style>
  <w:style w:type="numbering" w:customStyle="1" w:styleId="NoList253">
    <w:name w:val="No List253"/>
    <w:next w:val="a4"/>
    <w:semiHidden/>
    <w:unhideWhenUsed/>
    <w:rsid w:val="008E6947"/>
  </w:style>
  <w:style w:type="numbering" w:customStyle="1" w:styleId="NoList523">
    <w:name w:val="No List523"/>
    <w:next w:val="a4"/>
    <w:semiHidden/>
    <w:rsid w:val="008E6947"/>
  </w:style>
  <w:style w:type="numbering" w:customStyle="1" w:styleId="NoList1123">
    <w:name w:val="No List1123"/>
    <w:next w:val="a4"/>
    <w:semiHidden/>
    <w:rsid w:val="008E6947"/>
  </w:style>
  <w:style w:type="numbering" w:customStyle="1" w:styleId="NoList913">
    <w:name w:val="No List913"/>
    <w:next w:val="a4"/>
    <w:semiHidden/>
    <w:rsid w:val="008E6947"/>
  </w:style>
  <w:style w:type="numbering" w:customStyle="1" w:styleId="NoList1313">
    <w:name w:val="No List1313"/>
    <w:next w:val="a4"/>
    <w:semiHidden/>
    <w:rsid w:val="008E6947"/>
  </w:style>
  <w:style w:type="numbering" w:customStyle="1" w:styleId="NoList2313">
    <w:name w:val="No List2313"/>
    <w:next w:val="a4"/>
    <w:semiHidden/>
    <w:rsid w:val="008E6947"/>
  </w:style>
  <w:style w:type="numbering" w:customStyle="1" w:styleId="NoList1013">
    <w:name w:val="No List1013"/>
    <w:next w:val="a4"/>
    <w:semiHidden/>
    <w:rsid w:val="008E6947"/>
  </w:style>
  <w:style w:type="numbering" w:customStyle="1" w:styleId="NoList1413">
    <w:name w:val="No List1413"/>
    <w:next w:val="a4"/>
    <w:semiHidden/>
    <w:rsid w:val="008E6947"/>
  </w:style>
  <w:style w:type="numbering" w:customStyle="1" w:styleId="NoList2413">
    <w:name w:val="No List2413"/>
    <w:next w:val="a4"/>
    <w:semiHidden/>
    <w:rsid w:val="008E6947"/>
  </w:style>
  <w:style w:type="numbering" w:customStyle="1" w:styleId="NoList5113">
    <w:name w:val="No List5113"/>
    <w:next w:val="a4"/>
    <w:semiHidden/>
    <w:rsid w:val="008E6947"/>
  </w:style>
  <w:style w:type="numbering" w:customStyle="1" w:styleId="NoList1513">
    <w:name w:val="No List1513"/>
    <w:next w:val="a4"/>
    <w:semiHidden/>
    <w:rsid w:val="008E6947"/>
  </w:style>
  <w:style w:type="numbering" w:customStyle="1" w:styleId="NoList1613">
    <w:name w:val="No List1613"/>
    <w:next w:val="a4"/>
    <w:semiHidden/>
    <w:rsid w:val="008E6947"/>
  </w:style>
  <w:style w:type="numbering" w:customStyle="1" w:styleId="11160">
    <w:name w:val="无列表1116"/>
    <w:next w:val="a4"/>
    <w:semiHidden/>
    <w:rsid w:val="008E6947"/>
  </w:style>
  <w:style w:type="numbering" w:customStyle="1" w:styleId="NoList193">
    <w:name w:val="No List193"/>
    <w:next w:val="a4"/>
    <w:uiPriority w:val="99"/>
    <w:semiHidden/>
    <w:unhideWhenUsed/>
    <w:rsid w:val="008E6947"/>
  </w:style>
  <w:style w:type="numbering" w:customStyle="1" w:styleId="NoList1103">
    <w:name w:val="No List1103"/>
    <w:next w:val="a4"/>
    <w:semiHidden/>
    <w:rsid w:val="008E6947"/>
  </w:style>
  <w:style w:type="numbering" w:customStyle="1" w:styleId="1360">
    <w:name w:val="无列表136"/>
    <w:next w:val="a4"/>
    <w:semiHidden/>
    <w:rsid w:val="008E6947"/>
  </w:style>
  <w:style w:type="numbering" w:customStyle="1" w:styleId="1232">
    <w:name w:val="목록 없음123"/>
    <w:next w:val="a4"/>
    <w:semiHidden/>
    <w:unhideWhenUsed/>
    <w:rsid w:val="008E6947"/>
  </w:style>
  <w:style w:type="numbering" w:customStyle="1" w:styleId="2230">
    <w:name w:val="목록 없음223"/>
    <w:next w:val="a4"/>
    <w:semiHidden/>
    <w:rsid w:val="008E6947"/>
  </w:style>
  <w:style w:type="numbering" w:customStyle="1" w:styleId="1262">
    <w:name w:val="リストなし126"/>
    <w:next w:val="a4"/>
    <w:uiPriority w:val="99"/>
    <w:semiHidden/>
    <w:unhideWhenUsed/>
    <w:rsid w:val="008E6947"/>
  </w:style>
  <w:style w:type="numbering" w:customStyle="1" w:styleId="NoList263">
    <w:name w:val="No List263"/>
    <w:next w:val="a4"/>
    <w:semiHidden/>
    <w:unhideWhenUsed/>
    <w:rsid w:val="008E6947"/>
  </w:style>
  <w:style w:type="numbering" w:customStyle="1" w:styleId="NoList333">
    <w:name w:val="No List333"/>
    <w:next w:val="a4"/>
    <w:semiHidden/>
    <w:rsid w:val="008E6947"/>
  </w:style>
  <w:style w:type="numbering" w:customStyle="1" w:styleId="NoList433">
    <w:name w:val="No List433"/>
    <w:next w:val="a4"/>
    <w:semiHidden/>
    <w:rsid w:val="008E6947"/>
  </w:style>
  <w:style w:type="numbering" w:customStyle="1" w:styleId="NoList533">
    <w:name w:val="No List533"/>
    <w:next w:val="a4"/>
    <w:semiHidden/>
    <w:rsid w:val="008E6947"/>
  </w:style>
  <w:style w:type="numbering" w:customStyle="1" w:styleId="NoList623">
    <w:name w:val="No List623"/>
    <w:next w:val="a4"/>
    <w:semiHidden/>
    <w:rsid w:val="008E6947"/>
  </w:style>
  <w:style w:type="numbering" w:customStyle="1" w:styleId="NoList723">
    <w:name w:val="No List723"/>
    <w:next w:val="a4"/>
    <w:semiHidden/>
    <w:rsid w:val="008E6947"/>
  </w:style>
  <w:style w:type="numbering" w:customStyle="1" w:styleId="NoList1133">
    <w:name w:val="No List1133"/>
    <w:next w:val="a4"/>
    <w:semiHidden/>
    <w:rsid w:val="008E6947"/>
  </w:style>
  <w:style w:type="numbering" w:customStyle="1" w:styleId="NoList2123">
    <w:name w:val="No List2123"/>
    <w:next w:val="a4"/>
    <w:semiHidden/>
    <w:rsid w:val="008E6947"/>
  </w:style>
  <w:style w:type="numbering" w:customStyle="1" w:styleId="NoList823">
    <w:name w:val="No List823"/>
    <w:next w:val="a4"/>
    <w:semiHidden/>
    <w:rsid w:val="008E6947"/>
  </w:style>
  <w:style w:type="numbering" w:customStyle="1" w:styleId="NoList1223">
    <w:name w:val="No List1223"/>
    <w:next w:val="a4"/>
    <w:semiHidden/>
    <w:rsid w:val="008E6947"/>
  </w:style>
  <w:style w:type="numbering" w:customStyle="1" w:styleId="NoList2223">
    <w:name w:val="No List2223"/>
    <w:next w:val="a4"/>
    <w:semiHidden/>
    <w:rsid w:val="008E6947"/>
  </w:style>
  <w:style w:type="numbering" w:customStyle="1" w:styleId="NoList923">
    <w:name w:val="No List923"/>
    <w:next w:val="a4"/>
    <w:semiHidden/>
    <w:rsid w:val="008E6947"/>
  </w:style>
  <w:style w:type="numbering" w:customStyle="1" w:styleId="NoList1323">
    <w:name w:val="No List1323"/>
    <w:next w:val="a4"/>
    <w:semiHidden/>
    <w:rsid w:val="008E6947"/>
  </w:style>
  <w:style w:type="numbering" w:customStyle="1" w:styleId="NoList2323">
    <w:name w:val="No List2323"/>
    <w:next w:val="a4"/>
    <w:semiHidden/>
    <w:rsid w:val="008E6947"/>
  </w:style>
  <w:style w:type="numbering" w:customStyle="1" w:styleId="NoList1023">
    <w:name w:val="No List1023"/>
    <w:next w:val="a4"/>
    <w:semiHidden/>
    <w:rsid w:val="008E6947"/>
  </w:style>
  <w:style w:type="numbering" w:customStyle="1" w:styleId="NoList1423">
    <w:name w:val="No List1423"/>
    <w:next w:val="a4"/>
    <w:semiHidden/>
    <w:rsid w:val="008E6947"/>
  </w:style>
  <w:style w:type="numbering" w:customStyle="1" w:styleId="NoList2423">
    <w:name w:val="No List2423"/>
    <w:next w:val="a4"/>
    <w:semiHidden/>
    <w:rsid w:val="008E6947"/>
  </w:style>
  <w:style w:type="numbering" w:customStyle="1" w:styleId="NoList3123">
    <w:name w:val="No List3123"/>
    <w:next w:val="a4"/>
    <w:semiHidden/>
    <w:rsid w:val="008E6947"/>
  </w:style>
  <w:style w:type="numbering" w:customStyle="1" w:styleId="NoList4123">
    <w:name w:val="No List4123"/>
    <w:next w:val="a4"/>
    <w:semiHidden/>
    <w:rsid w:val="008E6947"/>
  </w:style>
  <w:style w:type="numbering" w:customStyle="1" w:styleId="NoList5123">
    <w:name w:val="No List5123"/>
    <w:next w:val="a4"/>
    <w:semiHidden/>
    <w:rsid w:val="008E6947"/>
  </w:style>
  <w:style w:type="numbering" w:customStyle="1" w:styleId="NoList1523">
    <w:name w:val="No List1523"/>
    <w:next w:val="a4"/>
    <w:semiHidden/>
    <w:rsid w:val="008E6947"/>
  </w:style>
  <w:style w:type="numbering" w:customStyle="1" w:styleId="NoList1623">
    <w:name w:val="No List1623"/>
    <w:next w:val="a4"/>
    <w:semiHidden/>
    <w:rsid w:val="008E6947"/>
  </w:style>
  <w:style w:type="numbering" w:customStyle="1" w:styleId="11250">
    <w:name w:val="无列表1125"/>
    <w:next w:val="a4"/>
    <w:semiHidden/>
    <w:rsid w:val="008E6947"/>
  </w:style>
  <w:style w:type="numbering" w:customStyle="1" w:styleId="NoList11123">
    <w:name w:val="No List11123"/>
    <w:next w:val="a4"/>
    <w:semiHidden/>
    <w:rsid w:val="008E6947"/>
  </w:style>
  <w:style w:type="numbering" w:customStyle="1" w:styleId="Style122">
    <w:name w:val="Style122"/>
    <w:uiPriority w:val="99"/>
    <w:rsid w:val="008E6947"/>
  </w:style>
  <w:style w:type="numbering" w:customStyle="1" w:styleId="SGS22">
    <w:name w:val="SGS22"/>
    <w:uiPriority w:val="99"/>
    <w:rsid w:val="008E6947"/>
  </w:style>
  <w:style w:type="numbering" w:customStyle="1" w:styleId="12120">
    <w:name w:val="无列表1212"/>
    <w:next w:val="a4"/>
    <w:semiHidden/>
    <w:rsid w:val="008E6947"/>
  </w:style>
  <w:style w:type="numbering" w:customStyle="1" w:styleId="NoList203">
    <w:name w:val="No List203"/>
    <w:next w:val="a4"/>
    <w:uiPriority w:val="99"/>
    <w:semiHidden/>
    <w:unhideWhenUsed/>
    <w:rsid w:val="008E6947"/>
  </w:style>
  <w:style w:type="numbering" w:customStyle="1" w:styleId="NoList1142">
    <w:name w:val="No List1142"/>
    <w:next w:val="a4"/>
    <w:uiPriority w:val="99"/>
    <w:semiHidden/>
    <w:unhideWhenUsed/>
    <w:rsid w:val="008E6947"/>
  </w:style>
  <w:style w:type="numbering" w:customStyle="1" w:styleId="NoList273">
    <w:name w:val="No List273"/>
    <w:next w:val="a4"/>
    <w:uiPriority w:val="99"/>
    <w:semiHidden/>
    <w:unhideWhenUsed/>
    <w:rsid w:val="008E6947"/>
  </w:style>
  <w:style w:type="numbering" w:customStyle="1" w:styleId="NoList1152">
    <w:name w:val="No List1152"/>
    <w:next w:val="a4"/>
    <w:uiPriority w:val="99"/>
    <w:semiHidden/>
    <w:rsid w:val="008E6947"/>
  </w:style>
  <w:style w:type="numbering" w:customStyle="1" w:styleId="NoList283">
    <w:name w:val="No List283"/>
    <w:next w:val="a4"/>
    <w:uiPriority w:val="99"/>
    <w:semiHidden/>
    <w:rsid w:val="008E6947"/>
  </w:style>
  <w:style w:type="numbering" w:customStyle="1" w:styleId="NoList342">
    <w:name w:val="No List342"/>
    <w:next w:val="a4"/>
    <w:uiPriority w:val="99"/>
    <w:semiHidden/>
    <w:unhideWhenUsed/>
    <w:rsid w:val="008E6947"/>
  </w:style>
  <w:style w:type="numbering" w:customStyle="1" w:styleId="NoList442">
    <w:name w:val="No List442"/>
    <w:next w:val="a4"/>
    <w:uiPriority w:val="99"/>
    <w:semiHidden/>
    <w:unhideWhenUsed/>
    <w:rsid w:val="008E6947"/>
  </w:style>
  <w:style w:type="numbering" w:customStyle="1" w:styleId="NoList1232">
    <w:name w:val="No List1232"/>
    <w:next w:val="a4"/>
    <w:uiPriority w:val="99"/>
    <w:semiHidden/>
    <w:unhideWhenUsed/>
    <w:rsid w:val="008E6947"/>
  </w:style>
  <w:style w:type="numbering" w:customStyle="1" w:styleId="NoList292">
    <w:name w:val="No List292"/>
    <w:next w:val="a4"/>
    <w:uiPriority w:val="99"/>
    <w:semiHidden/>
    <w:unhideWhenUsed/>
    <w:rsid w:val="008E6947"/>
  </w:style>
  <w:style w:type="numbering" w:customStyle="1" w:styleId="NoList2102">
    <w:name w:val="No List2102"/>
    <w:next w:val="a4"/>
    <w:uiPriority w:val="99"/>
    <w:semiHidden/>
    <w:rsid w:val="008E6947"/>
  </w:style>
  <w:style w:type="numbering" w:customStyle="1" w:styleId="NoList1712">
    <w:name w:val="No List1712"/>
    <w:next w:val="a4"/>
    <w:uiPriority w:val="99"/>
    <w:semiHidden/>
    <w:unhideWhenUsed/>
    <w:rsid w:val="008E6947"/>
  </w:style>
  <w:style w:type="numbering" w:customStyle="1" w:styleId="NoList1812">
    <w:name w:val="No List1812"/>
    <w:next w:val="a4"/>
    <w:semiHidden/>
    <w:rsid w:val="008E6947"/>
  </w:style>
  <w:style w:type="numbering" w:customStyle="1" w:styleId="NoList2132">
    <w:name w:val="No List2132"/>
    <w:next w:val="a4"/>
    <w:semiHidden/>
    <w:rsid w:val="008E6947"/>
  </w:style>
  <w:style w:type="numbering" w:customStyle="1" w:styleId="NoList11132">
    <w:name w:val="No List11132"/>
    <w:next w:val="a4"/>
    <w:semiHidden/>
    <w:rsid w:val="008E6947"/>
  </w:style>
  <w:style w:type="numbering" w:customStyle="1" w:styleId="238">
    <w:name w:val="无列表23"/>
    <w:next w:val="a4"/>
    <w:uiPriority w:val="99"/>
    <w:semiHidden/>
    <w:unhideWhenUsed/>
    <w:rsid w:val="008E6947"/>
  </w:style>
  <w:style w:type="numbering" w:customStyle="1" w:styleId="336">
    <w:name w:val="无列表33"/>
    <w:next w:val="a4"/>
    <w:uiPriority w:val="99"/>
    <w:semiHidden/>
    <w:unhideWhenUsed/>
    <w:rsid w:val="008E6947"/>
  </w:style>
  <w:style w:type="numbering" w:customStyle="1" w:styleId="1322">
    <w:name w:val="목록 없음132"/>
    <w:next w:val="a4"/>
    <w:semiHidden/>
    <w:unhideWhenUsed/>
    <w:rsid w:val="008E6947"/>
  </w:style>
  <w:style w:type="numbering" w:customStyle="1" w:styleId="2320">
    <w:name w:val="목록 없음232"/>
    <w:next w:val="a4"/>
    <w:semiHidden/>
    <w:rsid w:val="008E6947"/>
  </w:style>
  <w:style w:type="numbering" w:customStyle="1" w:styleId="NoList542">
    <w:name w:val="No List542"/>
    <w:next w:val="a4"/>
    <w:semiHidden/>
    <w:rsid w:val="008E6947"/>
  </w:style>
  <w:style w:type="numbering" w:customStyle="1" w:styleId="NoList632">
    <w:name w:val="No List632"/>
    <w:next w:val="a4"/>
    <w:semiHidden/>
    <w:rsid w:val="008E6947"/>
  </w:style>
  <w:style w:type="numbering" w:customStyle="1" w:styleId="NoList732">
    <w:name w:val="No List732"/>
    <w:next w:val="a4"/>
    <w:semiHidden/>
    <w:rsid w:val="008E6947"/>
  </w:style>
  <w:style w:type="numbering" w:customStyle="1" w:styleId="NoList832">
    <w:name w:val="No List832"/>
    <w:next w:val="a4"/>
    <w:semiHidden/>
    <w:rsid w:val="008E6947"/>
  </w:style>
  <w:style w:type="numbering" w:customStyle="1" w:styleId="NoList2232">
    <w:name w:val="No List2232"/>
    <w:next w:val="a4"/>
    <w:semiHidden/>
    <w:rsid w:val="008E6947"/>
  </w:style>
  <w:style w:type="numbering" w:customStyle="1" w:styleId="NoList932">
    <w:name w:val="No List932"/>
    <w:next w:val="a4"/>
    <w:semiHidden/>
    <w:rsid w:val="008E6947"/>
  </w:style>
  <w:style w:type="numbering" w:customStyle="1" w:styleId="NoList1332">
    <w:name w:val="No List1332"/>
    <w:next w:val="a4"/>
    <w:semiHidden/>
    <w:rsid w:val="008E6947"/>
  </w:style>
  <w:style w:type="numbering" w:customStyle="1" w:styleId="NoList2332">
    <w:name w:val="No List2332"/>
    <w:next w:val="a4"/>
    <w:semiHidden/>
    <w:rsid w:val="008E6947"/>
  </w:style>
  <w:style w:type="numbering" w:customStyle="1" w:styleId="NoList1032">
    <w:name w:val="No List1032"/>
    <w:next w:val="a4"/>
    <w:semiHidden/>
    <w:rsid w:val="008E6947"/>
  </w:style>
  <w:style w:type="numbering" w:customStyle="1" w:styleId="NoList1432">
    <w:name w:val="No List1432"/>
    <w:next w:val="a4"/>
    <w:semiHidden/>
    <w:rsid w:val="008E6947"/>
  </w:style>
  <w:style w:type="numbering" w:customStyle="1" w:styleId="NoList2432">
    <w:name w:val="No List2432"/>
    <w:next w:val="a4"/>
    <w:semiHidden/>
    <w:rsid w:val="008E6947"/>
  </w:style>
  <w:style w:type="numbering" w:customStyle="1" w:styleId="NoList3132">
    <w:name w:val="No List3132"/>
    <w:next w:val="a4"/>
    <w:semiHidden/>
    <w:rsid w:val="008E6947"/>
  </w:style>
  <w:style w:type="numbering" w:customStyle="1" w:styleId="NoList4132">
    <w:name w:val="No List4132"/>
    <w:next w:val="a4"/>
    <w:semiHidden/>
    <w:rsid w:val="008E6947"/>
  </w:style>
  <w:style w:type="numbering" w:customStyle="1" w:styleId="NoList5132">
    <w:name w:val="No List5132"/>
    <w:next w:val="a4"/>
    <w:semiHidden/>
    <w:rsid w:val="008E6947"/>
  </w:style>
  <w:style w:type="numbering" w:customStyle="1" w:styleId="NoList1532">
    <w:name w:val="No List1532"/>
    <w:next w:val="a4"/>
    <w:semiHidden/>
    <w:rsid w:val="008E6947"/>
  </w:style>
  <w:style w:type="numbering" w:customStyle="1" w:styleId="NoList1632">
    <w:name w:val="No List1632"/>
    <w:next w:val="a4"/>
    <w:semiHidden/>
    <w:rsid w:val="008E6947"/>
  </w:style>
  <w:style w:type="numbering" w:customStyle="1" w:styleId="NoList2512">
    <w:name w:val="No List2512"/>
    <w:next w:val="a4"/>
    <w:semiHidden/>
    <w:rsid w:val="008E6947"/>
  </w:style>
  <w:style w:type="numbering" w:customStyle="1" w:styleId="11122">
    <w:name w:val="목록 없음1112"/>
    <w:next w:val="a4"/>
    <w:semiHidden/>
    <w:unhideWhenUsed/>
    <w:rsid w:val="008E6947"/>
  </w:style>
  <w:style w:type="numbering" w:customStyle="1" w:styleId="21120">
    <w:name w:val="목록 없음2112"/>
    <w:next w:val="a4"/>
    <w:semiHidden/>
    <w:rsid w:val="008E6947"/>
  </w:style>
  <w:style w:type="numbering" w:customStyle="1" w:styleId="NoList4212">
    <w:name w:val="No List4212"/>
    <w:next w:val="a4"/>
    <w:semiHidden/>
    <w:unhideWhenUsed/>
    <w:rsid w:val="008E6947"/>
  </w:style>
  <w:style w:type="numbering" w:customStyle="1" w:styleId="NoList5212">
    <w:name w:val="No List5212"/>
    <w:next w:val="a4"/>
    <w:semiHidden/>
    <w:rsid w:val="008E6947"/>
  </w:style>
  <w:style w:type="numbering" w:customStyle="1" w:styleId="NoList6112">
    <w:name w:val="No List6112"/>
    <w:next w:val="a4"/>
    <w:semiHidden/>
    <w:rsid w:val="008E6947"/>
  </w:style>
  <w:style w:type="numbering" w:customStyle="1" w:styleId="NoList7112">
    <w:name w:val="No List7112"/>
    <w:next w:val="a4"/>
    <w:semiHidden/>
    <w:rsid w:val="008E6947"/>
  </w:style>
  <w:style w:type="numbering" w:customStyle="1" w:styleId="NoList11212">
    <w:name w:val="No List11212"/>
    <w:next w:val="a4"/>
    <w:semiHidden/>
    <w:rsid w:val="008E6947"/>
  </w:style>
  <w:style w:type="numbering" w:customStyle="1" w:styleId="NoList21112">
    <w:name w:val="No List21112"/>
    <w:next w:val="a4"/>
    <w:semiHidden/>
    <w:rsid w:val="008E6947"/>
  </w:style>
  <w:style w:type="numbering" w:customStyle="1" w:styleId="NoList8112">
    <w:name w:val="No List8112"/>
    <w:next w:val="a4"/>
    <w:semiHidden/>
    <w:rsid w:val="008E6947"/>
  </w:style>
  <w:style w:type="numbering" w:customStyle="1" w:styleId="NoList12112">
    <w:name w:val="No List12112"/>
    <w:next w:val="a4"/>
    <w:semiHidden/>
    <w:rsid w:val="008E6947"/>
  </w:style>
  <w:style w:type="numbering" w:customStyle="1" w:styleId="NoList22112">
    <w:name w:val="No List22112"/>
    <w:next w:val="a4"/>
    <w:semiHidden/>
    <w:rsid w:val="008E6947"/>
  </w:style>
  <w:style w:type="numbering" w:customStyle="1" w:styleId="NoList9112">
    <w:name w:val="No List9112"/>
    <w:next w:val="a4"/>
    <w:semiHidden/>
    <w:rsid w:val="008E6947"/>
  </w:style>
  <w:style w:type="numbering" w:customStyle="1" w:styleId="NoList13112">
    <w:name w:val="No List13112"/>
    <w:next w:val="a4"/>
    <w:semiHidden/>
    <w:rsid w:val="008E6947"/>
  </w:style>
  <w:style w:type="numbering" w:customStyle="1" w:styleId="NoList23112">
    <w:name w:val="No List23112"/>
    <w:next w:val="a4"/>
    <w:semiHidden/>
    <w:rsid w:val="008E6947"/>
  </w:style>
  <w:style w:type="numbering" w:customStyle="1" w:styleId="NoList10112">
    <w:name w:val="No List10112"/>
    <w:next w:val="a4"/>
    <w:semiHidden/>
    <w:rsid w:val="008E6947"/>
  </w:style>
  <w:style w:type="numbering" w:customStyle="1" w:styleId="NoList14112">
    <w:name w:val="No List14112"/>
    <w:next w:val="a4"/>
    <w:semiHidden/>
    <w:rsid w:val="008E6947"/>
  </w:style>
  <w:style w:type="numbering" w:customStyle="1" w:styleId="NoList24112">
    <w:name w:val="No List24112"/>
    <w:next w:val="a4"/>
    <w:semiHidden/>
    <w:rsid w:val="008E6947"/>
  </w:style>
  <w:style w:type="numbering" w:customStyle="1" w:styleId="NoList31112">
    <w:name w:val="No List31112"/>
    <w:next w:val="a4"/>
    <w:semiHidden/>
    <w:rsid w:val="008E6947"/>
  </w:style>
  <w:style w:type="numbering" w:customStyle="1" w:styleId="NoList41112">
    <w:name w:val="No List41112"/>
    <w:next w:val="a4"/>
    <w:semiHidden/>
    <w:rsid w:val="008E6947"/>
  </w:style>
  <w:style w:type="numbering" w:customStyle="1" w:styleId="NoList51112">
    <w:name w:val="No List51112"/>
    <w:next w:val="a4"/>
    <w:semiHidden/>
    <w:rsid w:val="008E6947"/>
  </w:style>
  <w:style w:type="numbering" w:customStyle="1" w:styleId="NoList15112">
    <w:name w:val="No List15112"/>
    <w:next w:val="a4"/>
    <w:semiHidden/>
    <w:rsid w:val="008E6947"/>
  </w:style>
  <w:style w:type="numbering" w:customStyle="1" w:styleId="NoList16112">
    <w:name w:val="No List16112"/>
    <w:next w:val="a4"/>
    <w:semiHidden/>
    <w:rsid w:val="008E6947"/>
  </w:style>
  <w:style w:type="numbering" w:customStyle="1" w:styleId="NoList111112">
    <w:name w:val="No List111112"/>
    <w:next w:val="a4"/>
    <w:semiHidden/>
    <w:rsid w:val="008E6947"/>
  </w:style>
  <w:style w:type="numbering" w:customStyle="1" w:styleId="NoList1912">
    <w:name w:val="No List1912"/>
    <w:next w:val="a4"/>
    <w:uiPriority w:val="99"/>
    <w:semiHidden/>
    <w:unhideWhenUsed/>
    <w:rsid w:val="008E6947"/>
  </w:style>
  <w:style w:type="numbering" w:customStyle="1" w:styleId="NoList11012">
    <w:name w:val="No List11012"/>
    <w:next w:val="a4"/>
    <w:semiHidden/>
    <w:rsid w:val="008E6947"/>
  </w:style>
  <w:style w:type="numbering" w:customStyle="1" w:styleId="NoList2612">
    <w:name w:val="No List2612"/>
    <w:next w:val="a4"/>
    <w:semiHidden/>
    <w:rsid w:val="008E6947"/>
  </w:style>
  <w:style w:type="numbering" w:customStyle="1" w:styleId="NoList3312">
    <w:name w:val="No List3312"/>
    <w:next w:val="a4"/>
    <w:semiHidden/>
    <w:unhideWhenUsed/>
    <w:rsid w:val="008E6947"/>
  </w:style>
  <w:style w:type="numbering" w:customStyle="1" w:styleId="12121">
    <w:name w:val="목록 없음1212"/>
    <w:next w:val="a4"/>
    <w:semiHidden/>
    <w:unhideWhenUsed/>
    <w:rsid w:val="008E6947"/>
  </w:style>
  <w:style w:type="numbering" w:customStyle="1" w:styleId="2212">
    <w:name w:val="목록 없음2212"/>
    <w:next w:val="a4"/>
    <w:semiHidden/>
    <w:rsid w:val="008E6947"/>
  </w:style>
  <w:style w:type="numbering" w:customStyle="1" w:styleId="NoList4312">
    <w:name w:val="No List4312"/>
    <w:next w:val="a4"/>
    <w:semiHidden/>
    <w:unhideWhenUsed/>
    <w:rsid w:val="008E6947"/>
  </w:style>
  <w:style w:type="numbering" w:customStyle="1" w:styleId="NoList5312">
    <w:name w:val="No List5312"/>
    <w:next w:val="a4"/>
    <w:semiHidden/>
    <w:rsid w:val="008E6947"/>
  </w:style>
  <w:style w:type="numbering" w:customStyle="1" w:styleId="NoList6212">
    <w:name w:val="No List6212"/>
    <w:next w:val="a4"/>
    <w:semiHidden/>
    <w:rsid w:val="008E6947"/>
  </w:style>
  <w:style w:type="numbering" w:customStyle="1" w:styleId="NoList7212">
    <w:name w:val="No List7212"/>
    <w:next w:val="a4"/>
    <w:semiHidden/>
    <w:rsid w:val="008E6947"/>
  </w:style>
  <w:style w:type="numbering" w:customStyle="1" w:styleId="NoList11312">
    <w:name w:val="No List11312"/>
    <w:next w:val="a4"/>
    <w:semiHidden/>
    <w:rsid w:val="008E6947"/>
  </w:style>
  <w:style w:type="numbering" w:customStyle="1" w:styleId="NoList21212">
    <w:name w:val="No List21212"/>
    <w:next w:val="a4"/>
    <w:semiHidden/>
    <w:rsid w:val="008E6947"/>
  </w:style>
  <w:style w:type="numbering" w:customStyle="1" w:styleId="NoList8212">
    <w:name w:val="No List8212"/>
    <w:next w:val="a4"/>
    <w:semiHidden/>
    <w:rsid w:val="008E6947"/>
  </w:style>
  <w:style w:type="numbering" w:customStyle="1" w:styleId="NoList12212">
    <w:name w:val="No List12212"/>
    <w:next w:val="a4"/>
    <w:semiHidden/>
    <w:rsid w:val="008E6947"/>
  </w:style>
  <w:style w:type="numbering" w:customStyle="1" w:styleId="NoList22212">
    <w:name w:val="No List22212"/>
    <w:next w:val="a4"/>
    <w:semiHidden/>
    <w:rsid w:val="008E6947"/>
  </w:style>
  <w:style w:type="numbering" w:customStyle="1" w:styleId="NoList9212">
    <w:name w:val="No List9212"/>
    <w:next w:val="a4"/>
    <w:semiHidden/>
    <w:rsid w:val="008E6947"/>
  </w:style>
  <w:style w:type="numbering" w:customStyle="1" w:styleId="NoList13212">
    <w:name w:val="No List13212"/>
    <w:next w:val="a4"/>
    <w:semiHidden/>
    <w:rsid w:val="008E6947"/>
  </w:style>
  <w:style w:type="numbering" w:customStyle="1" w:styleId="NoList23212">
    <w:name w:val="No List23212"/>
    <w:next w:val="a4"/>
    <w:semiHidden/>
    <w:rsid w:val="008E6947"/>
  </w:style>
  <w:style w:type="numbering" w:customStyle="1" w:styleId="NoList10212">
    <w:name w:val="No List10212"/>
    <w:next w:val="a4"/>
    <w:semiHidden/>
    <w:rsid w:val="008E6947"/>
  </w:style>
  <w:style w:type="numbering" w:customStyle="1" w:styleId="NoList14212">
    <w:name w:val="No List14212"/>
    <w:next w:val="a4"/>
    <w:semiHidden/>
    <w:rsid w:val="008E6947"/>
  </w:style>
  <w:style w:type="numbering" w:customStyle="1" w:styleId="NoList24212">
    <w:name w:val="No List24212"/>
    <w:next w:val="a4"/>
    <w:semiHidden/>
    <w:rsid w:val="008E6947"/>
  </w:style>
  <w:style w:type="numbering" w:customStyle="1" w:styleId="NoList31212">
    <w:name w:val="No List31212"/>
    <w:next w:val="a4"/>
    <w:semiHidden/>
    <w:rsid w:val="008E6947"/>
  </w:style>
  <w:style w:type="numbering" w:customStyle="1" w:styleId="NoList41212">
    <w:name w:val="No List41212"/>
    <w:next w:val="a4"/>
    <w:semiHidden/>
    <w:rsid w:val="008E6947"/>
  </w:style>
  <w:style w:type="numbering" w:customStyle="1" w:styleId="NoList51212">
    <w:name w:val="No List51212"/>
    <w:next w:val="a4"/>
    <w:semiHidden/>
    <w:rsid w:val="008E6947"/>
  </w:style>
  <w:style w:type="numbering" w:customStyle="1" w:styleId="NoList15212">
    <w:name w:val="No List15212"/>
    <w:next w:val="a4"/>
    <w:semiHidden/>
    <w:rsid w:val="008E6947"/>
  </w:style>
  <w:style w:type="numbering" w:customStyle="1" w:styleId="NoList16212">
    <w:name w:val="No List16212"/>
    <w:next w:val="a4"/>
    <w:semiHidden/>
    <w:rsid w:val="008E6947"/>
  </w:style>
  <w:style w:type="numbering" w:customStyle="1" w:styleId="NoList111212">
    <w:name w:val="No List111212"/>
    <w:next w:val="a4"/>
    <w:semiHidden/>
    <w:rsid w:val="008E6947"/>
  </w:style>
  <w:style w:type="numbering" w:customStyle="1" w:styleId="2122">
    <w:name w:val="无列表212"/>
    <w:next w:val="a4"/>
    <w:uiPriority w:val="99"/>
    <w:semiHidden/>
    <w:unhideWhenUsed/>
    <w:rsid w:val="008E6947"/>
  </w:style>
  <w:style w:type="numbering" w:customStyle="1" w:styleId="3122">
    <w:name w:val="无列表312"/>
    <w:next w:val="a4"/>
    <w:uiPriority w:val="99"/>
    <w:semiHidden/>
    <w:unhideWhenUsed/>
    <w:rsid w:val="008E6947"/>
  </w:style>
  <w:style w:type="numbering" w:customStyle="1" w:styleId="NoList2012">
    <w:name w:val="No List2012"/>
    <w:next w:val="a4"/>
    <w:semiHidden/>
    <w:rsid w:val="008E6947"/>
  </w:style>
  <w:style w:type="numbering" w:customStyle="1" w:styleId="NoList2712">
    <w:name w:val="No List2712"/>
    <w:next w:val="a4"/>
    <w:uiPriority w:val="99"/>
    <w:semiHidden/>
    <w:unhideWhenUsed/>
    <w:rsid w:val="008E6947"/>
  </w:style>
  <w:style w:type="numbering" w:customStyle="1" w:styleId="NoList2812">
    <w:name w:val="No List2812"/>
    <w:next w:val="a4"/>
    <w:uiPriority w:val="99"/>
    <w:semiHidden/>
    <w:unhideWhenUsed/>
    <w:rsid w:val="008E6947"/>
  </w:style>
  <w:style w:type="numbering" w:customStyle="1" w:styleId="418">
    <w:name w:val="无列表41"/>
    <w:next w:val="a4"/>
    <w:uiPriority w:val="99"/>
    <w:semiHidden/>
    <w:unhideWhenUsed/>
    <w:rsid w:val="008E6947"/>
  </w:style>
  <w:style w:type="numbering" w:customStyle="1" w:styleId="1412">
    <w:name w:val="목록 없음141"/>
    <w:next w:val="a4"/>
    <w:semiHidden/>
    <w:unhideWhenUsed/>
    <w:rsid w:val="008E6947"/>
  </w:style>
  <w:style w:type="numbering" w:customStyle="1" w:styleId="2410">
    <w:name w:val="목록 없음241"/>
    <w:next w:val="a4"/>
    <w:semiHidden/>
    <w:rsid w:val="008E6947"/>
  </w:style>
  <w:style w:type="numbering" w:customStyle="1" w:styleId="NoList551">
    <w:name w:val="No List551"/>
    <w:next w:val="a4"/>
    <w:semiHidden/>
    <w:rsid w:val="008E6947"/>
  </w:style>
  <w:style w:type="numbering" w:customStyle="1" w:styleId="NoList641">
    <w:name w:val="No List641"/>
    <w:next w:val="a4"/>
    <w:semiHidden/>
    <w:rsid w:val="008E6947"/>
  </w:style>
  <w:style w:type="numbering" w:customStyle="1" w:styleId="NoList741">
    <w:name w:val="No List741"/>
    <w:next w:val="a4"/>
    <w:semiHidden/>
    <w:rsid w:val="008E6947"/>
  </w:style>
  <w:style w:type="numbering" w:customStyle="1" w:styleId="NoList841">
    <w:name w:val="No List841"/>
    <w:next w:val="a4"/>
    <w:semiHidden/>
    <w:rsid w:val="008E6947"/>
  </w:style>
  <w:style w:type="numbering" w:customStyle="1" w:styleId="NoList2241">
    <w:name w:val="No List2241"/>
    <w:next w:val="a4"/>
    <w:semiHidden/>
    <w:rsid w:val="008E6947"/>
  </w:style>
  <w:style w:type="numbering" w:customStyle="1" w:styleId="NoList941">
    <w:name w:val="No List941"/>
    <w:next w:val="a4"/>
    <w:semiHidden/>
    <w:rsid w:val="008E6947"/>
  </w:style>
  <w:style w:type="numbering" w:customStyle="1" w:styleId="NoList1341">
    <w:name w:val="No List1341"/>
    <w:next w:val="a4"/>
    <w:semiHidden/>
    <w:rsid w:val="008E6947"/>
  </w:style>
  <w:style w:type="numbering" w:customStyle="1" w:styleId="NoList2341">
    <w:name w:val="No List2341"/>
    <w:next w:val="a4"/>
    <w:semiHidden/>
    <w:rsid w:val="008E6947"/>
  </w:style>
  <w:style w:type="numbering" w:customStyle="1" w:styleId="NoList1041">
    <w:name w:val="No List1041"/>
    <w:next w:val="a4"/>
    <w:semiHidden/>
    <w:rsid w:val="008E6947"/>
  </w:style>
  <w:style w:type="numbering" w:customStyle="1" w:styleId="NoList1441">
    <w:name w:val="No List1441"/>
    <w:next w:val="a4"/>
    <w:semiHidden/>
    <w:rsid w:val="008E6947"/>
  </w:style>
  <w:style w:type="numbering" w:customStyle="1" w:styleId="NoList2441">
    <w:name w:val="No List2441"/>
    <w:next w:val="a4"/>
    <w:semiHidden/>
    <w:rsid w:val="008E6947"/>
  </w:style>
  <w:style w:type="numbering" w:customStyle="1" w:styleId="NoList3141">
    <w:name w:val="No List3141"/>
    <w:next w:val="a4"/>
    <w:semiHidden/>
    <w:rsid w:val="008E6947"/>
  </w:style>
  <w:style w:type="numbering" w:customStyle="1" w:styleId="NoList4141">
    <w:name w:val="No List4141"/>
    <w:next w:val="a4"/>
    <w:semiHidden/>
    <w:rsid w:val="008E6947"/>
  </w:style>
  <w:style w:type="numbering" w:customStyle="1" w:styleId="NoList5141">
    <w:name w:val="No List5141"/>
    <w:next w:val="a4"/>
    <w:semiHidden/>
    <w:rsid w:val="008E6947"/>
  </w:style>
  <w:style w:type="numbering" w:customStyle="1" w:styleId="NoList1541">
    <w:name w:val="No List1541"/>
    <w:next w:val="a4"/>
    <w:semiHidden/>
    <w:rsid w:val="008E6947"/>
  </w:style>
  <w:style w:type="numbering" w:customStyle="1" w:styleId="NoList1641">
    <w:name w:val="No List1641"/>
    <w:next w:val="a4"/>
    <w:semiHidden/>
    <w:rsid w:val="008E6947"/>
  </w:style>
  <w:style w:type="numbering" w:customStyle="1" w:styleId="NoList2521">
    <w:name w:val="No List2521"/>
    <w:next w:val="a4"/>
    <w:semiHidden/>
    <w:rsid w:val="008E6947"/>
  </w:style>
  <w:style w:type="numbering" w:customStyle="1" w:styleId="NoList3221">
    <w:name w:val="No List3221"/>
    <w:next w:val="a4"/>
    <w:semiHidden/>
    <w:unhideWhenUsed/>
    <w:rsid w:val="008E6947"/>
  </w:style>
  <w:style w:type="numbering" w:customStyle="1" w:styleId="11212">
    <w:name w:val="목록 없음1121"/>
    <w:next w:val="a4"/>
    <w:semiHidden/>
    <w:unhideWhenUsed/>
    <w:rsid w:val="008E6947"/>
  </w:style>
  <w:style w:type="numbering" w:customStyle="1" w:styleId="21210">
    <w:name w:val="목록 없음2121"/>
    <w:next w:val="a4"/>
    <w:semiHidden/>
    <w:rsid w:val="008E6947"/>
  </w:style>
  <w:style w:type="numbering" w:customStyle="1" w:styleId="NoList4221">
    <w:name w:val="No List4221"/>
    <w:next w:val="a4"/>
    <w:semiHidden/>
    <w:unhideWhenUsed/>
    <w:rsid w:val="008E6947"/>
  </w:style>
  <w:style w:type="numbering" w:customStyle="1" w:styleId="NoList5221">
    <w:name w:val="No List5221"/>
    <w:next w:val="a4"/>
    <w:semiHidden/>
    <w:rsid w:val="008E6947"/>
  </w:style>
  <w:style w:type="numbering" w:customStyle="1" w:styleId="NoList6121">
    <w:name w:val="No List6121"/>
    <w:next w:val="a4"/>
    <w:semiHidden/>
    <w:rsid w:val="008E6947"/>
  </w:style>
  <w:style w:type="numbering" w:customStyle="1" w:styleId="NoList7121">
    <w:name w:val="No List7121"/>
    <w:next w:val="a4"/>
    <w:semiHidden/>
    <w:rsid w:val="008E6947"/>
  </w:style>
  <w:style w:type="numbering" w:customStyle="1" w:styleId="NoList11221">
    <w:name w:val="No List11221"/>
    <w:next w:val="a4"/>
    <w:semiHidden/>
    <w:rsid w:val="008E6947"/>
  </w:style>
  <w:style w:type="numbering" w:customStyle="1" w:styleId="NoList21121">
    <w:name w:val="No List21121"/>
    <w:next w:val="a4"/>
    <w:semiHidden/>
    <w:rsid w:val="008E6947"/>
  </w:style>
  <w:style w:type="numbering" w:customStyle="1" w:styleId="NoList8121">
    <w:name w:val="No List8121"/>
    <w:next w:val="a4"/>
    <w:semiHidden/>
    <w:rsid w:val="008E6947"/>
  </w:style>
  <w:style w:type="numbering" w:customStyle="1" w:styleId="NoList12121">
    <w:name w:val="No List12121"/>
    <w:next w:val="a4"/>
    <w:semiHidden/>
    <w:rsid w:val="008E6947"/>
  </w:style>
  <w:style w:type="numbering" w:customStyle="1" w:styleId="NoList22121">
    <w:name w:val="No List22121"/>
    <w:next w:val="a4"/>
    <w:semiHidden/>
    <w:rsid w:val="008E6947"/>
  </w:style>
  <w:style w:type="numbering" w:customStyle="1" w:styleId="NoList9121">
    <w:name w:val="No List9121"/>
    <w:next w:val="a4"/>
    <w:semiHidden/>
    <w:rsid w:val="008E6947"/>
  </w:style>
  <w:style w:type="numbering" w:customStyle="1" w:styleId="NoList13121">
    <w:name w:val="No List13121"/>
    <w:next w:val="a4"/>
    <w:semiHidden/>
    <w:rsid w:val="008E6947"/>
  </w:style>
  <w:style w:type="numbering" w:customStyle="1" w:styleId="NoList23121">
    <w:name w:val="No List23121"/>
    <w:next w:val="a4"/>
    <w:semiHidden/>
    <w:rsid w:val="008E6947"/>
  </w:style>
  <w:style w:type="numbering" w:customStyle="1" w:styleId="NoList10121">
    <w:name w:val="No List10121"/>
    <w:next w:val="a4"/>
    <w:semiHidden/>
    <w:rsid w:val="008E6947"/>
  </w:style>
  <w:style w:type="numbering" w:customStyle="1" w:styleId="NoList14121">
    <w:name w:val="No List14121"/>
    <w:next w:val="a4"/>
    <w:semiHidden/>
    <w:rsid w:val="008E6947"/>
  </w:style>
  <w:style w:type="numbering" w:customStyle="1" w:styleId="NoList24121">
    <w:name w:val="No List24121"/>
    <w:next w:val="a4"/>
    <w:semiHidden/>
    <w:rsid w:val="008E6947"/>
  </w:style>
  <w:style w:type="numbering" w:customStyle="1" w:styleId="NoList31121">
    <w:name w:val="No List31121"/>
    <w:next w:val="a4"/>
    <w:semiHidden/>
    <w:rsid w:val="008E6947"/>
  </w:style>
  <w:style w:type="numbering" w:customStyle="1" w:styleId="NoList41121">
    <w:name w:val="No List41121"/>
    <w:next w:val="a4"/>
    <w:semiHidden/>
    <w:rsid w:val="008E6947"/>
  </w:style>
  <w:style w:type="numbering" w:customStyle="1" w:styleId="NoList51121">
    <w:name w:val="No List51121"/>
    <w:next w:val="a4"/>
    <w:semiHidden/>
    <w:rsid w:val="008E6947"/>
  </w:style>
  <w:style w:type="numbering" w:customStyle="1" w:styleId="NoList15121">
    <w:name w:val="No List15121"/>
    <w:next w:val="a4"/>
    <w:semiHidden/>
    <w:rsid w:val="008E6947"/>
  </w:style>
  <w:style w:type="numbering" w:customStyle="1" w:styleId="NoList16121">
    <w:name w:val="No List16121"/>
    <w:next w:val="a4"/>
    <w:semiHidden/>
    <w:rsid w:val="008E6947"/>
  </w:style>
  <w:style w:type="numbering" w:customStyle="1" w:styleId="NoList111121">
    <w:name w:val="No List111121"/>
    <w:next w:val="a4"/>
    <w:semiHidden/>
    <w:rsid w:val="008E6947"/>
  </w:style>
  <w:style w:type="numbering" w:customStyle="1" w:styleId="NoList1921">
    <w:name w:val="No List1921"/>
    <w:next w:val="a4"/>
    <w:uiPriority w:val="99"/>
    <w:semiHidden/>
    <w:unhideWhenUsed/>
    <w:rsid w:val="008E6947"/>
  </w:style>
  <w:style w:type="numbering" w:customStyle="1" w:styleId="NoList11021">
    <w:name w:val="No List11021"/>
    <w:next w:val="a4"/>
    <w:uiPriority w:val="99"/>
    <w:semiHidden/>
    <w:rsid w:val="008E6947"/>
  </w:style>
  <w:style w:type="numbering" w:customStyle="1" w:styleId="NoList2621">
    <w:name w:val="No List2621"/>
    <w:next w:val="a4"/>
    <w:semiHidden/>
    <w:rsid w:val="008E6947"/>
  </w:style>
  <w:style w:type="numbering" w:customStyle="1" w:styleId="NoList3321">
    <w:name w:val="No List3321"/>
    <w:next w:val="a4"/>
    <w:semiHidden/>
    <w:unhideWhenUsed/>
    <w:rsid w:val="008E6947"/>
  </w:style>
  <w:style w:type="numbering" w:customStyle="1" w:styleId="12212">
    <w:name w:val="목록 없음1221"/>
    <w:next w:val="a4"/>
    <w:semiHidden/>
    <w:unhideWhenUsed/>
    <w:rsid w:val="008E6947"/>
  </w:style>
  <w:style w:type="numbering" w:customStyle="1" w:styleId="2221">
    <w:name w:val="목록 없음2221"/>
    <w:next w:val="a4"/>
    <w:semiHidden/>
    <w:rsid w:val="008E6947"/>
  </w:style>
  <w:style w:type="numbering" w:customStyle="1" w:styleId="NoList4321">
    <w:name w:val="No List4321"/>
    <w:next w:val="a4"/>
    <w:semiHidden/>
    <w:unhideWhenUsed/>
    <w:rsid w:val="008E6947"/>
  </w:style>
  <w:style w:type="numbering" w:customStyle="1" w:styleId="NoList5321">
    <w:name w:val="No List5321"/>
    <w:next w:val="a4"/>
    <w:semiHidden/>
    <w:rsid w:val="008E6947"/>
  </w:style>
  <w:style w:type="numbering" w:customStyle="1" w:styleId="NoList6221">
    <w:name w:val="No List6221"/>
    <w:next w:val="a4"/>
    <w:semiHidden/>
    <w:rsid w:val="008E6947"/>
  </w:style>
  <w:style w:type="numbering" w:customStyle="1" w:styleId="NoList7221">
    <w:name w:val="No List7221"/>
    <w:next w:val="a4"/>
    <w:semiHidden/>
    <w:rsid w:val="008E6947"/>
  </w:style>
  <w:style w:type="numbering" w:customStyle="1" w:styleId="NoList11321">
    <w:name w:val="No List11321"/>
    <w:next w:val="a4"/>
    <w:semiHidden/>
    <w:rsid w:val="008E6947"/>
  </w:style>
  <w:style w:type="numbering" w:customStyle="1" w:styleId="NoList21221">
    <w:name w:val="No List21221"/>
    <w:next w:val="a4"/>
    <w:semiHidden/>
    <w:rsid w:val="008E6947"/>
  </w:style>
  <w:style w:type="numbering" w:customStyle="1" w:styleId="NoList8221">
    <w:name w:val="No List8221"/>
    <w:next w:val="a4"/>
    <w:semiHidden/>
    <w:rsid w:val="008E6947"/>
  </w:style>
  <w:style w:type="numbering" w:customStyle="1" w:styleId="NoList12221">
    <w:name w:val="No List12221"/>
    <w:next w:val="a4"/>
    <w:semiHidden/>
    <w:rsid w:val="008E6947"/>
  </w:style>
  <w:style w:type="numbering" w:customStyle="1" w:styleId="NoList22221">
    <w:name w:val="No List22221"/>
    <w:next w:val="a4"/>
    <w:semiHidden/>
    <w:rsid w:val="008E6947"/>
  </w:style>
  <w:style w:type="numbering" w:customStyle="1" w:styleId="NoList9221">
    <w:name w:val="No List9221"/>
    <w:next w:val="a4"/>
    <w:semiHidden/>
    <w:rsid w:val="008E6947"/>
  </w:style>
  <w:style w:type="numbering" w:customStyle="1" w:styleId="NoList13221">
    <w:name w:val="No List13221"/>
    <w:next w:val="a4"/>
    <w:semiHidden/>
    <w:rsid w:val="008E6947"/>
  </w:style>
  <w:style w:type="numbering" w:customStyle="1" w:styleId="NoList23221">
    <w:name w:val="No List23221"/>
    <w:next w:val="a4"/>
    <w:semiHidden/>
    <w:rsid w:val="008E6947"/>
  </w:style>
  <w:style w:type="numbering" w:customStyle="1" w:styleId="NoList10221">
    <w:name w:val="No List10221"/>
    <w:next w:val="a4"/>
    <w:semiHidden/>
    <w:rsid w:val="008E6947"/>
  </w:style>
  <w:style w:type="numbering" w:customStyle="1" w:styleId="NoList14221">
    <w:name w:val="No List14221"/>
    <w:next w:val="a4"/>
    <w:semiHidden/>
    <w:rsid w:val="008E6947"/>
  </w:style>
  <w:style w:type="numbering" w:customStyle="1" w:styleId="NoList24221">
    <w:name w:val="No List24221"/>
    <w:next w:val="a4"/>
    <w:semiHidden/>
    <w:rsid w:val="008E6947"/>
  </w:style>
  <w:style w:type="numbering" w:customStyle="1" w:styleId="NoList31221">
    <w:name w:val="No List31221"/>
    <w:next w:val="a4"/>
    <w:semiHidden/>
    <w:rsid w:val="008E6947"/>
  </w:style>
  <w:style w:type="numbering" w:customStyle="1" w:styleId="NoList41221">
    <w:name w:val="No List41221"/>
    <w:next w:val="a4"/>
    <w:semiHidden/>
    <w:rsid w:val="008E6947"/>
  </w:style>
  <w:style w:type="numbering" w:customStyle="1" w:styleId="NoList51221">
    <w:name w:val="No List51221"/>
    <w:next w:val="a4"/>
    <w:semiHidden/>
    <w:rsid w:val="008E6947"/>
  </w:style>
  <w:style w:type="numbering" w:customStyle="1" w:styleId="NoList15221">
    <w:name w:val="No List15221"/>
    <w:next w:val="a4"/>
    <w:semiHidden/>
    <w:rsid w:val="008E6947"/>
  </w:style>
  <w:style w:type="numbering" w:customStyle="1" w:styleId="NoList16221">
    <w:name w:val="No List16221"/>
    <w:next w:val="a4"/>
    <w:semiHidden/>
    <w:rsid w:val="008E6947"/>
  </w:style>
  <w:style w:type="numbering" w:customStyle="1" w:styleId="NoList111221">
    <w:name w:val="No List111221"/>
    <w:next w:val="a4"/>
    <w:semiHidden/>
    <w:rsid w:val="008E6947"/>
  </w:style>
  <w:style w:type="numbering" w:customStyle="1" w:styleId="2213">
    <w:name w:val="无列表221"/>
    <w:next w:val="a4"/>
    <w:uiPriority w:val="99"/>
    <w:semiHidden/>
    <w:unhideWhenUsed/>
    <w:rsid w:val="008E6947"/>
  </w:style>
  <w:style w:type="numbering" w:customStyle="1" w:styleId="3211">
    <w:name w:val="无列表321"/>
    <w:next w:val="a4"/>
    <w:uiPriority w:val="99"/>
    <w:semiHidden/>
    <w:unhideWhenUsed/>
    <w:rsid w:val="008E6947"/>
  </w:style>
  <w:style w:type="numbering" w:customStyle="1" w:styleId="NoList2021">
    <w:name w:val="No List2021"/>
    <w:next w:val="a4"/>
    <w:semiHidden/>
    <w:rsid w:val="008E6947"/>
  </w:style>
  <w:style w:type="numbering" w:customStyle="1" w:styleId="NoList2721">
    <w:name w:val="No List2721"/>
    <w:next w:val="a4"/>
    <w:uiPriority w:val="99"/>
    <w:semiHidden/>
    <w:unhideWhenUsed/>
    <w:rsid w:val="008E6947"/>
  </w:style>
  <w:style w:type="numbering" w:customStyle="1" w:styleId="NoList2821">
    <w:name w:val="No List2821"/>
    <w:next w:val="a4"/>
    <w:uiPriority w:val="99"/>
    <w:semiHidden/>
    <w:unhideWhenUsed/>
    <w:rsid w:val="008E6947"/>
  </w:style>
  <w:style w:type="numbering" w:customStyle="1" w:styleId="NoList2911">
    <w:name w:val="No List2911"/>
    <w:next w:val="a4"/>
    <w:uiPriority w:val="99"/>
    <w:semiHidden/>
    <w:unhideWhenUsed/>
    <w:rsid w:val="008E6947"/>
  </w:style>
  <w:style w:type="numbering" w:customStyle="1" w:styleId="NoList11411">
    <w:name w:val="No List11411"/>
    <w:next w:val="a4"/>
    <w:semiHidden/>
    <w:rsid w:val="008E6947"/>
  </w:style>
  <w:style w:type="numbering" w:customStyle="1" w:styleId="NoList21011">
    <w:name w:val="No List21011"/>
    <w:next w:val="a4"/>
    <w:semiHidden/>
    <w:rsid w:val="008E6947"/>
  </w:style>
  <w:style w:type="numbering" w:customStyle="1" w:styleId="NoList3411">
    <w:name w:val="No List3411"/>
    <w:next w:val="a4"/>
    <w:semiHidden/>
    <w:unhideWhenUsed/>
    <w:rsid w:val="008E6947"/>
  </w:style>
  <w:style w:type="numbering" w:customStyle="1" w:styleId="13112">
    <w:name w:val="목록 없음1311"/>
    <w:next w:val="a4"/>
    <w:semiHidden/>
    <w:unhideWhenUsed/>
    <w:rsid w:val="008E6947"/>
  </w:style>
  <w:style w:type="numbering" w:customStyle="1" w:styleId="2311">
    <w:name w:val="목록 없음2311"/>
    <w:next w:val="a4"/>
    <w:semiHidden/>
    <w:rsid w:val="008E6947"/>
  </w:style>
  <w:style w:type="numbering" w:customStyle="1" w:styleId="NoList4411">
    <w:name w:val="No List4411"/>
    <w:next w:val="a4"/>
    <w:semiHidden/>
    <w:unhideWhenUsed/>
    <w:rsid w:val="008E6947"/>
  </w:style>
  <w:style w:type="numbering" w:customStyle="1" w:styleId="NoList5411">
    <w:name w:val="No List5411"/>
    <w:next w:val="a4"/>
    <w:semiHidden/>
    <w:rsid w:val="008E6947"/>
  </w:style>
  <w:style w:type="numbering" w:customStyle="1" w:styleId="NoList6311">
    <w:name w:val="No List6311"/>
    <w:next w:val="a4"/>
    <w:semiHidden/>
    <w:rsid w:val="008E6947"/>
  </w:style>
  <w:style w:type="numbering" w:customStyle="1" w:styleId="NoList7311">
    <w:name w:val="No List7311"/>
    <w:next w:val="a4"/>
    <w:semiHidden/>
    <w:rsid w:val="008E6947"/>
  </w:style>
  <w:style w:type="numbering" w:customStyle="1" w:styleId="NoList11511">
    <w:name w:val="No List11511"/>
    <w:next w:val="a4"/>
    <w:semiHidden/>
    <w:rsid w:val="008E6947"/>
  </w:style>
  <w:style w:type="numbering" w:customStyle="1" w:styleId="NoList21311">
    <w:name w:val="No List21311"/>
    <w:next w:val="a4"/>
    <w:semiHidden/>
    <w:rsid w:val="008E6947"/>
  </w:style>
  <w:style w:type="numbering" w:customStyle="1" w:styleId="NoList8311">
    <w:name w:val="No List8311"/>
    <w:next w:val="a4"/>
    <w:semiHidden/>
    <w:rsid w:val="008E6947"/>
  </w:style>
  <w:style w:type="numbering" w:customStyle="1" w:styleId="NoList12311">
    <w:name w:val="No List12311"/>
    <w:next w:val="a4"/>
    <w:semiHidden/>
    <w:rsid w:val="008E6947"/>
  </w:style>
  <w:style w:type="numbering" w:customStyle="1" w:styleId="NoList22311">
    <w:name w:val="No List22311"/>
    <w:next w:val="a4"/>
    <w:semiHidden/>
    <w:rsid w:val="008E6947"/>
  </w:style>
  <w:style w:type="numbering" w:customStyle="1" w:styleId="NoList9311">
    <w:name w:val="No List9311"/>
    <w:next w:val="a4"/>
    <w:semiHidden/>
    <w:rsid w:val="008E6947"/>
  </w:style>
  <w:style w:type="numbering" w:customStyle="1" w:styleId="NoList13311">
    <w:name w:val="No List13311"/>
    <w:next w:val="a4"/>
    <w:semiHidden/>
    <w:rsid w:val="008E6947"/>
  </w:style>
  <w:style w:type="numbering" w:customStyle="1" w:styleId="NoList23311">
    <w:name w:val="No List23311"/>
    <w:next w:val="a4"/>
    <w:semiHidden/>
    <w:rsid w:val="008E6947"/>
  </w:style>
  <w:style w:type="numbering" w:customStyle="1" w:styleId="NoList10311">
    <w:name w:val="No List10311"/>
    <w:next w:val="a4"/>
    <w:semiHidden/>
    <w:rsid w:val="008E6947"/>
  </w:style>
  <w:style w:type="numbering" w:customStyle="1" w:styleId="NoList14311">
    <w:name w:val="No List14311"/>
    <w:next w:val="a4"/>
    <w:semiHidden/>
    <w:rsid w:val="008E6947"/>
  </w:style>
  <w:style w:type="numbering" w:customStyle="1" w:styleId="NoList24311">
    <w:name w:val="No List24311"/>
    <w:next w:val="a4"/>
    <w:semiHidden/>
    <w:rsid w:val="008E6947"/>
  </w:style>
  <w:style w:type="numbering" w:customStyle="1" w:styleId="NoList31311">
    <w:name w:val="No List31311"/>
    <w:next w:val="a4"/>
    <w:semiHidden/>
    <w:rsid w:val="008E6947"/>
  </w:style>
  <w:style w:type="numbering" w:customStyle="1" w:styleId="NoList41311">
    <w:name w:val="No List41311"/>
    <w:next w:val="a4"/>
    <w:semiHidden/>
    <w:rsid w:val="008E6947"/>
  </w:style>
  <w:style w:type="numbering" w:customStyle="1" w:styleId="NoList51311">
    <w:name w:val="No List51311"/>
    <w:next w:val="a4"/>
    <w:semiHidden/>
    <w:rsid w:val="008E6947"/>
  </w:style>
  <w:style w:type="numbering" w:customStyle="1" w:styleId="NoList15311">
    <w:name w:val="No List15311"/>
    <w:next w:val="a4"/>
    <w:semiHidden/>
    <w:rsid w:val="008E6947"/>
  </w:style>
  <w:style w:type="numbering" w:customStyle="1" w:styleId="NoList16311">
    <w:name w:val="No List16311"/>
    <w:next w:val="a4"/>
    <w:semiHidden/>
    <w:rsid w:val="008E6947"/>
  </w:style>
  <w:style w:type="numbering" w:customStyle="1" w:styleId="NoList111311">
    <w:name w:val="No List111311"/>
    <w:next w:val="a4"/>
    <w:semiHidden/>
    <w:rsid w:val="008E6947"/>
  </w:style>
  <w:style w:type="numbering" w:customStyle="1" w:styleId="NoList17111">
    <w:name w:val="No List17111"/>
    <w:next w:val="a4"/>
    <w:uiPriority w:val="99"/>
    <w:semiHidden/>
    <w:unhideWhenUsed/>
    <w:rsid w:val="008E6947"/>
  </w:style>
  <w:style w:type="numbering" w:customStyle="1" w:styleId="NoList18111">
    <w:name w:val="No List18111"/>
    <w:next w:val="a4"/>
    <w:uiPriority w:val="99"/>
    <w:semiHidden/>
    <w:rsid w:val="008E6947"/>
  </w:style>
  <w:style w:type="numbering" w:customStyle="1" w:styleId="NoList25111">
    <w:name w:val="No List25111"/>
    <w:next w:val="a4"/>
    <w:semiHidden/>
    <w:rsid w:val="008E6947"/>
  </w:style>
  <w:style w:type="numbering" w:customStyle="1" w:styleId="NoList32111">
    <w:name w:val="No List32111"/>
    <w:next w:val="a4"/>
    <w:semiHidden/>
    <w:unhideWhenUsed/>
    <w:rsid w:val="008E6947"/>
  </w:style>
  <w:style w:type="numbering" w:customStyle="1" w:styleId="111112">
    <w:name w:val="목록 없음11111"/>
    <w:next w:val="a4"/>
    <w:semiHidden/>
    <w:unhideWhenUsed/>
    <w:rsid w:val="008E6947"/>
  </w:style>
  <w:style w:type="numbering" w:customStyle="1" w:styleId="21111">
    <w:name w:val="목록 없음21111"/>
    <w:next w:val="a4"/>
    <w:semiHidden/>
    <w:rsid w:val="008E6947"/>
  </w:style>
  <w:style w:type="numbering" w:customStyle="1" w:styleId="NoList42111">
    <w:name w:val="No List42111"/>
    <w:next w:val="a4"/>
    <w:semiHidden/>
    <w:unhideWhenUsed/>
    <w:rsid w:val="008E6947"/>
  </w:style>
  <w:style w:type="numbering" w:customStyle="1" w:styleId="NoList52111">
    <w:name w:val="No List52111"/>
    <w:next w:val="a4"/>
    <w:semiHidden/>
    <w:rsid w:val="008E6947"/>
  </w:style>
  <w:style w:type="numbering" w:customStyle="1" w:styleId="NoList61111">
    <w:name w:val="No List61111"/>
    <w:next w:val="a4"/>
    <w:semiHidden/>
    <w:rsid w:val="008E6947"/>
  </w:style>
  <w:style w:type="numbering" w:customStyle="1" w:styleId="NoList71111">
    <w:name w:val="No List71111"/>
    <w:next w:val="a4"/>
    <w:semiHidden/>
    <w:rsid w:val="008E6947"/>
  </w:style>
  <w:style w:type="numbering" w:customStyle="1" w:styleId="NoList112111">
    <w:name w:val="No List112111"/>
    <w:next w:val="a4"/>
    <w:semiHidden/>
    <w:rsid w:val="008E6947"/>
  </w:style>
  <w:style w:type="numbering" w:customStyle="1" w:styleId="NoList211111">
    <w:name w:val="No List211111"/>
    <w:next w:val="a4"/>
    <w:semiHidden/>
    <w:rsid w:val="008E6947"/>
  </w:style>
  <w:style w:type="numbering" w:customStyle="1" w:styleId="NoList81111">
    <w:name w:val="No List81111"/>
    <w:next w:val="a4"/>
    <w:semiHidden/>
    <w:rsid w:val="008E6947"/>
  </w:style>
  <w:style w:type="numbering" w:customStyle="1" w:styleId="NoList121111">
    <w:name w:val="No List121111"/>
    <w:next w:val="a4"/>
    <w:semiHidden/>
    <w:rsid w:val="008E6947"/>
  </w:style>
  <w:style w:type="numbering" w:customStyle="1" w:styleId="NoList221111">
    <w:name w:val="No List221111"/>
    <w:next w:val="a4"/>
    <w:semiHidden/>
    <w:rsid w:val="008E6947"/>
  </w:style>
  <w:style w:type="numbering" w:customStyle="1" w:styleId="NoList91111">
    <w:name w:val="No List91111"/>
    <w:next w:val="a4"/>
    <w:semiHidden/>
    <w:rsid w:val="008E6947"/>
  </w:style>
  <w:style w:type="numbering" w:customStyle="1" w:styleId="NoList131111">
    <w:name w:val="No List131111"/>
    <w:next w:val="a4"/>
    <w:semiHidden/>
    <w:rsid w:val="008E6947"/>
  </w:style>
  <w:style w:type="numbering" w:customStyle="1" w:styleId="NoList231111">
    <w:name w:val="No List231111"/>
    <w:next w:val="a4"/>
    <w:semiHidden/>
    <w:rsid w:val="008E6947"/>
  </w:style>
  <w:style w:type="numbering" w:customStyle="1" w:styleId="NoList101111">
    <w:name w:val="No List101111"/>
    <w:next w:val="a4"/>
    <w:semiHidden/>
    <w:rsid w:val="008E6947"/>
  </w:style>
  <w:style w:type="numbering" w:customStyle="1" w:styleId="NoList141111">
    <w:name w:val="No List141111"/>
    <w:next w:val="a4"/>
    <w:semiHidden/>
    <w:rsid w:val="008E6947"/>
  </w:style>
  <w:style w:type="numbering" w:customStyle="1" w:styleId="NoList241111">
    <w:name w:val="No List241111"/>
    <w:next w:val="a4"/>
    <w:semiHidden/>
    <w:rsid w:val="008E6947"/>
  </w:style>
  <w:style w:type="numbering" w:customStyle="1" w:styleId="NoList311111">
    <w:name w:val="No List311111"/>
    <w:next w:val="a4"/>
    <w:semiHidden/>
    <w:rsid w:val="008E6947"/>
  </w:style>
  <w:style w:type="numbering" w:customStyle="1" w:styleId="NoList411111">
    <w:name w:val="No List411111"/>
    <w:next w:val="a4"/>
    <w:semiHidden/>
    <w:rsid w:val="008E6947"/>
  </w:style>
  <w:style w:type="numbering" w:customStyle="1" w:styleId="NoList511111">
    <w:name w:val="No List511111"/>
    <w:next w:val="a4"/>
    <w:semiHidden/>
    <w:rsid w:val="008E6947"/>
  </w:style>
  <w:style w:type="numbering" w:customStyle="1" w:styleId="NoList151111">
    <w:name w:val="No List151111"/>
    <w:next w:val="a4"/>
    <w:semiHidden/>
    <w:rsid w:val="008E6947"/>
  </w:style>
  <w:style w:type="numbering" w:customStyle="1" w:styleId="NoList161111">
    <w:name w:val="No List161111"/>
    <w:next w:val="a4"/>
    <w:semiHidden/>
    <w:rsid w:val="008E6947"/>
  </w:style>
  <w:style w:type="numbering" w:customStyle="1" w:styleId="NoList1111111">
    <w:name w:val="No List1111111"/>
    <w:next w:val="a4"/>
    <w:semiHidden/>
    <w:rsid w:val="008E6947"/>
  </w:style>
  <w:style w:type="numbering" w:customStyle="1" w:styleId="NoList19111">
    <w:name w:val="No List19111"/>
    <w:next w:val="a4"/>
    <w:uiPriority w:val="99"/>
    <w:semiHidden/>
    <w:unhideWhenUsed/>
    <w:rsid w:val="008E6947"/>
  </w:style>
  <w:style w:type="numbering" w:customStyle="1" w:styleId="NoList110111">
    <w:name w:val="No List110111"/>
    <w:next w:val="a4"/>
    <w:uiPriority w:val="99"/>
    <w:semiHidden/>
    <w:rsid w:val="008E6947"/>
  </w:style>
  <w:style w:type="numbering" w:customStyle="1" w:styleId="NoList26111">
    <w:name w:val="No List26111"/>
    <w:next w:val="a4"/>
    <w:semiHidden/>
    <w:rsid w:val="008E6947"/>
  </w:style>
  <w:style w:type="numbering" w:customStyle="1" w:styleId="NoList33111">
    <w:name w:val="No List33111"/>
    <w:next w:val="a4"/>
    <w:semiHidden/>
    <w:unhideWhenUsed/>
    <w:rsid w:val="008E6947"/>
  </w:style>
  <w:style w:type="numbering" w:customStyle="1" w:styleId="121110">
    <w:name w:val="목록 없음12111"/>
    <w:next w:val="a4"/>
    <w:semiHidden/>
    <w:unhideWhenUsed/>
    <w:rsid w:val="008E6947"/>
  </w:style>
  <w:style w:type="numbering" w:customStyle="1" w:styleId="22111">
    <w:name w:val="목록 없음22111"/>
    <w:next w:val="a4"/>
    <w:semiHidden/>
    <w:rsid w:val="008E6947"/>
  </w:style>
  <w:style w:type="numbering" w:customStyle="1" w:styleId="NoList43111">
    <w:name w:val="No List43111"/>
    <w:next w:val="a4"/>
    <w:semiHidden/>
    <w:unhideWhenUsed/>
    <w:rsid w:val="008E6947"/>
  </w:style>
  <w:style w:type="numbering" w:customStyle="1" w:styleId="NoList53111">
    <w:name w:val="No List53111"/>
    <w:next w:val="a4"/>
    <w:semiHidden/>
    <w:rsid w:val="008E6947"/>
  </w:style>
  <w:style w:type="numbering" w:customStyle="1" w:styleId="NoList62111">
    <w:name w:val="No List62111"/>
    <w:next w:val="a4"/>
    <w:semiHidden/>
    <w:rsid w:val="008E6947"/>
  </w:style>
  <w:style w:type="numbering" w:customStyle="1" w:styleId="NoList72111">
    <w:name w:val="No List72111"/>
    <w:next w:val="a4"/>
    <w:semiHidden/>
    <w:rsid w:val="008E6947"/>
  </w:style>
  <w:style w:type="numbering" w:customStyle="1" w:styleId="NoList113111">
    <w:name w:val="No List113111"/>
    <w:next w:val="a4"/>
    <w:semiHidden/>
    <w:rsid w:val="008E6947"/>
  </w:style>
  <w:style w:type="numbering" w:customStyle="1" w:styleId="NoList212111">
    <w:name w:val="No List212111"/>
    <w:next w:val="a4"/>
    <w:semiHidden/>
    <w:rsid w:val="008E6947"/>
  </w:style>
  <w:style w:type="numbering" w:customStyle="1" w:styleId="NoList82111">
    <w:name w:val="No List82111"/>
    <w:next w:val="a4"/>
    <w:semiHidden/>
    <w:rsid w:val="008E6947"/>
  </w:style>
  <w:style w:type="numbering" w:customStyle="1" w:styleId="NoList122111">
    <w:name w:val="No List122111"/>
    <w:next w:val="a4"/>
    <w:semiHidden/>
    <w:rsid w:val="008E6947"/>
  </w:style>
  <w:style w:type="numbering" w:customStyle="1" w:styleId="NoList222111">
    <w:name w:val="No List222111"/>
    <w:next w:val="a4"/>
    <w:semiHidden/>
    <w:rsid w:val="008E6947"/>
  </w:style>
  <w:style w:type="numbering" w:customStyle="1" w:styleId="NoList92111">
    <w:name w:val="No List92111"/>
    <w:next w:val="a4"/>
    <w:semiHidden/>
    <w:rsid w:val="008E6947"/>
  </w:style>
  <w:style w:type="numbering" w:customStyle="1" w:styleId="NoList132111">
    <w:name w:val="No List132111"/>
    <w:next w:val="a4"/>
    <w:semiHidden/>
    <w:rsid w:val="008E6947"/>
  </w:style>
  <w:style w:type="numbering" w:customStyle="1" w:styleId="NoList232111">
    <w:name w:val="No List232111"/>
    <w:next w:val="a4"/>
    <w:semiHidden/>
    <w:rsid w:val="008E6947"/>
  </w:style>
  <w:style w:type="numbering" w:customStyle="1" w:styleId="NoList102111">
    <w:name w:val="No List102111"/>
    <w:next w:val="a4"/>
    <w:semiHidden/>
    <w:rsid w:val="008E6947"/>
  </w:style>
  <w:style w:type="numbering" w:customStyle="1" w:styleId="NoList142111">
    <w:name w:val="No List142111"/>
    <w:next w:val="a4"/>
    <w:semiHidden/>
    <w:rsid w:val="008E6947"/>
  </w:style>
  <w:style w:type="numbering" w:customStyle="1" w:styleId="NoList242111">
    <w:name w:val="No List242111"/>
    <w:next w:val="a4"/>
    <w:semiHidden/>
    <w:rsid w:val="008E6947"/>
  </w:style>
  <w:style w:type="numbering" w:customStyle="1" w:styleId="NoList312111">
    <w:name w:val="No List312111"/>
    <w:next w:val="a4"/>
    <w:semiHidden/>
    <w:rsid w:val="008E6947"/>
  </w:style>
  <w:style w:type="numbering" w:customStyle="1" w:styleId="NoList412111">
    <w:name w:val="No List412111"/>
    <w:next w:val="a4"/>
    <w:semiHidden/>
    <w:rsid w:val="008E6947"/>
  </w:style>
  <w:style w:type="numbering" w:customStyle="1" w:styleId="NoList512111">
    <w:name w:val="No List512111"/>
    <w:next w:val="a4"/>
    <w:semiHidden/>
    <w:rsid w:val="008E6947"/>
  </w:style>
  <w:style w:type="numbering" w:customStyle="1" w:styleId="NoList152111">
    <w:name w:val="No List152111"/>
    <w:next w:val="a4"/>
    <w:semiHidden/>
    <w:rsid w:val="008E6947"/>
  </w:style>
  <w:style w:type="numbering" w:customStyle="1" w:styleId="NoList162111">
    <w:name w:val="No List162111"/>
    <w:next w:val="a4"/>
    <w:semiHidden/>
    <w:rsid w:val="008E6947"/>
  </w:style>
  <w:style w:type="numbering" w:customStyle="1" w:styleId="121111">
    <w:name w:val="无列表12111"/>
    <w:next w:val="a4"/>
    <w:semiHidden/>
    <w:rsid w:val="008E6947"/>
  </w:style>
  <w:style w:type="numbering" w:customStyle="1" w:styleId="NoList1112111">
    <w:name w:val="No List1112111"/>
    <w:next w:val="a4"/>
    <w:semiHidden/>
    <w:rsid w:val="008E6947"/>
  </w:style>
  <w:style w:type="numbering" w:customStyle="1" w:styleId="21112">
    <w:name w:val="无列表2111"/>
    <w:next w:val="a4"/>
    <w:uiPriority w:val="99"/>
    <w:semiHidden/>
    <w:unhideWhenUsed/>
    <w:rsid w:val="008E6947"/>
  </w:style>
  <w:style w:type="numbering" w:customStyle="1" w:styleId="31110">
    <w:name w:val="无列表3111"/>
    <w:next w:val="a4"/>
    <w:uiPriority w:val="99"/>
    <w:semiHidden/>
    <w:unhideWhenUsed/>
    <w:rsid w:val="008E6947"/>
  </w:style>
  <w:style w:type="numbering" w:customStyle="1" w:styleId="NoList20111">
    <w:name w:val="No List20111"/>
    <w:next w:val="a4"/>
    <w:semiHidden/>
    <w:rsid w:val="008E6947"/>
  </w:style>
  <w:style w:type="numbering" w:customStyle="1" w:styleId="NoList27111">
    <w:name w:val="No List27111"/>
    <w:next w:val="a4"/>
    <w:uiPriority w:val="99"/>
    <w:semiHidden/>
    <w:unhideWhenUsed/>
    <w:rsid w:val="008E6947"/>
  </w:style>
  <w:style w:type="numbering" w:customStyle="1" w:styleId="NoList28111">
    <w:name w:val="No List28111"/>
    <w:next w:val="a4"/>
    <w:uiPriority w:val="99"/>
    <w:semiHidden/>
    <w:unhideWhenUsed/>
    <w:rsid w:val="008E6947"/>
  </w:style>
  <w:style w:type="numbering" w:customStyle="1" w:styleId="21f">
    <w:name w:val="リストなし21"/>
    <w:next w:val="a4"/>
    <w:uiPriority w:val="99"/>
    <w:semiHidden/>
    <w:unhideWhenUsed/>
    <w:rsid w:val="008E6947"/>
  </w:style>
  <w:style w:type="numbering" w:customStyle="1" w:styleId="SGS31">
    <w:name w:val="SGS31"/>
    <w:uiPriority w:val="99"/>
    <w:rsid w:val="008E6947"/>
  </w:style>
  <w:style w:type="numbering" w:customStyle="1" w:styleId="11611">
    <w:name w:val="リストなし1161"/>
    <w:next w:val="a4"/>
    <w:uiPriority w:val="99"/>
    <w:semiHidden/>
    <w:unhideWhenUsed/>
    <w:rsid w:val="008E6947"/>
  </w:style>
  <w:style w:type="numbering" w:customStyle="1" w:styleId="11151">
    <w:name w:val="无列表11151"/>
    <w:next w:val="a4"/>
    <w:semiHidden/>
    <w:rsid w:val="008E6947"/>
  </w:style>
  <w:style w:type="numbering" w:customStyle="1" w:styleId="1351">
    <w:name w:val="无列表1351"/>
    <w:next w:val="a4"/>
    <w:semiHidden/>
    <w:rsid w:val="008E6947"/>
  </w:style>
  <w:style w:type="numbering" w:customStyle="1" w:styleId="12511">
    <w:name w:val="リストなし1251"/>
    <w:next w:val="a4"/>
    <w:uiPriority w:val="99"/>
    <w:semiHidden/>
    <w:unhideWhenUsed/>
    <w:rsid w:val="008E6947"/>
  </w:style>
  <w:style w:type="numbering" w:customStyle="1" w:styleId="11241">
    <w:name w:val="无列表11241"/>
    <w:next w:val="a4"/>
    <w:semiHidden/>
    <w:rsid w:val="008E69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9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94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9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9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E6947"/>
    <w:rPr>
      <w:rFonts w:ascii="Arial" w:eastAsia="SimSun" w:hAnsi="Arial" w:cs="Times New Roman"/>
      <w:szCs w:val="20"/>
      <w:lang w:eastAsia="zh-CN"/>
    </w:rPr>
  </w:style>
  <w:style w:type="character" w:customStyle="1" w:styleId="620">
    <w:name w:val="标题 6 字符2"/>
    <w:aliases w:val="T1 字符2,Header 6 字符2"/>
    <w:basedOn w:val="a2"/>
    <w:qFormat/>
    <w:rsid w:val="008E694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E6947"/>
    <w:rPr>
      <w:rFonts w:ascii="Arial" w:eastAsia="SimSun" w:hAnsi="Arial" w:cs="Times New Roman"/>
      <w:sz w:val="20"/>
      <w:szCs w:val="20"/>
      <w:lang w:eastAsia="zh-CN"/>
    </w:rPr>
  </w:style>
  <w:style w:type="character" w:customStyle="1" w:styleId="820">
    <w:name w:val="标题 8 字符2"/>
    <w:basedOn w:val="a2"/>
    <w:qFormat/>
    <w:rsid w:val="008E6947"/>
    <w:rPr>
      <w:rFonts w:ascii="Arial" w:eastAsia="SimSun" w:hAnsi="Arial" w:cs="Times New Roman"/>
      <w:sz w:val="36"/>
      <w:szCs w:val="20"/>
      <w:lang w:eastAsia="zh-CN"/>
    </w:rPr>
  </w:style>
  <w:style w:type="character" w:customStyle="1" w:styleId="920">
    <w:name w:val="标题 9 字符2"/>
    <w:basedOn w:val="a2"/>
    <w:qFormat/>
    <w:rsid w:val="008E694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94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94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E6947"/>
    <w:rPr>
      <w:rFonts w:ascii="Arial" w:eastAsia="SimSun" w:hAnsi="Arial" w:cs="Times New Roman"/>
      <w:b/>
      <w:i/>
      <w:noProof/>
      <w:sz w:val="18"/>
      <w:szCs w:val="20"/>
      <w:lang w:val="en-US" w:eastAsia="zh-CN"/>
    </w:rPr>
  </w:style>
  <w:style w:type="character" w:customStyle="1" w:styleId="2fff4">
    <w:name w:val="文档结构图 字符2"/>
    <w:basedOn w:val="a2"/>
    <w:qFormat/>
    <w:rsid w:val="008E694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E694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E694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E694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E694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E694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94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E694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E694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E694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E694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94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E694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E694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1957</Words>
  <Characters>11158</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R5-247177</vt:lpwstr>
  </property>
  <property fmtid="{D5CDD505-2E9C-101B-9397-08002B2CF9AE}" pid="9" name="Spec#">
    <vt:lpwstr>38.521-1</vt:lpwstr>
  </property>
  <property fmtid="{D5CDD505-2E9C-101B-9397-08002B2CF9AE}" pid="10" name="Cr#">
    <vt:lpwstr>3104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7.3A.1_1 for Rel-17 CA configuration</vt:lpwstr>
  </property>
  <property fmtid="{D5CDD505-2E9C-101B-9397-08002B2CF9AE}" pid="20" name="MtgTitle">
    <vt:lpwstr> </vt:lpwstr>
  </property>
</Properties>
</file>